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r w:rsidR="0017068D" w:rsidRPr="0017068D">
        <w:rPr>
          <w:b/>
          <w:i/>
          <w:noProof/>
          <w:sz w:val="28"/>
        </w:rPr>
        <w:t>R4-2401304</w:t>
      </w:r>
    </w:p>
    <w:p w:rsidR="00A4555A" w:rsidRDefault="00F37690" w:rsidP="00A4555A">
      <w:pPr>
        <w:pStyle w:val="CRCoverPage"/>
        <w:outlineLvl w:val="0"/>
        <w:rPr>
          <w:b/>
          <w:noProof/>
          <w:sz w:val="24"/>
        </w:rPr>
      </w:pPr>
      <w:fldSimple w:instr=" DOCPROPERTY  Location  \* MERGEFORMAT ">
        <w:r w:rsidR="00A4555A" w:rsidRPr="00BA51D9">
          <w:rPr>
            <w:b/>
            <w:noProof/>
            <w:sz w:val="24"/>
          </w:rPr>
          <w:t xml:space="preserve"> </w:t>
        </w:r>
        <w:r w:rsidR="00A4555A">
          <w:rPr>
            <w:b/>
            <w:noProof/>
            <w:sz w:val="24"/>
          </w:rPr>
          <w:t>Athens</w:t>
        </w:r>
      </w:fldSimple>
      <w:r w:rsidR="00A4555A">
        <w:rPr>
          <w:b/>
          <w:noProof/>
          <w:sz w:val="24"/>
        </w:rPr>
        <w:t xml:space="preserve">, </w:t>
      </w:r>
      <w:fldSimple w:instr=" DOCPROPERTY  Country  \* MERGEFORMAT ">
        <w:r w:rsidR="00A4555A">
          <w:rPr>
            <w:b/>
            <w:noProof/>
            <w:sz w:val="24"/>
          </w:rPr>
          <w:t>Greece</w:t>
        </w:r>
      </w:fldSimple>
      <w:r w:rsidR="00A4555A">
        <w:rPr>
          <w:b/>
          <w:noProof/>
          <w:sz w:val="24"/>
        </w:rPr>
        <w:t xml:space="preserve">, </w:t>
      </w:r>
      <w:fldSimple w:instr=" DOCPROPERTY  StartDate  \* MERGEFORMAT ">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fldSimple>
      <w:r w:rsidR="00A4555A">
        <w:rPr>
          <w:b/>
          <w:noProof/>
          <w:sz w:val="24"/>
        </w:rPr>
        <w:t xml:space="preserve"> - </w:t>
      </w:r>
      <w:fldSimple w:instr=" DOCPROPERTY  EndDate  \* MERGEFORMAT ">
        <w:r w:rsidR="00A4555A">
          <w:rPr>
            <w:b/>
            <w:noProof/>
            <w:sz w:val="24"/>
          </w:rPr>
          <w:t>Mar 1</w:t>
        </w:r>
        <w:r w:rsidR="00A4555A" w:rsidRPr="007C73F9">
          <w:rPr>
            <w:b/>
            <w:noProof/>
            <w:sz w:val="24"/>
            <w:vertAlign w:val="superscript"/>
          </w:rPr>
          <w:t>st</w:t>
        </w:r>
        <w:r w:rsidR="00A4555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7068D" w:rsidP="003916B4">
            <w:pPr>
              <w:pStyle w:val="CRCoverPage"/>
              <w:spacing w:after="0"/>
              <w:jc w:val="center"/>
              <w:rPr>
                <w:noProof/>
              </w:rPr>
            </w:pPr>
            <w:r>
              <w:rPr>
                <w:b/>
                <w:noProof/>
                <w:sz w:val="28"/>
              </w:rPr>
              <w:t>4103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B55A7">
              <w:rPr>
                <w:b/>
                <w:noProof/>
                <w:sz w:val="28"/>
              </w:rPr>
              <w:t>7</w:t>
            </w:r>
            <w:r>
              <w:rPr>
                <w:b/>
                <w:noProof/>
                <w:sz w:val="28"/>
              </w:rPr>
              <w:t>.</w:t>
            </w:r>
            <w:r w:rsidR="006B55A7">
              <w:rPr>
                <w:b/>
                <w:noProof/>
                <w:sz w:val="28"/>
              </w:rPr>
              <w:t>1</w:t>
            </w:r>
            <w:r w:rsidR="00A4555A">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4008DA"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D43CD" w:rsidP="002A6414">
            <w:pPr>
              <w:pStyle w:val="CRCoverPage"/>
              <w:spacing w:after="0"/>
              <w:ind w:left="100"/>
              <w:rPr>
                <w:noProof/>
                <w:lang w:eastAsia="zh-CN"/>
              </w:rPr>
            </w:pPr>
            <w:r w:rsidRPr="000D43CD">
              <w:rPr>
                <w:noProof/>
              </w:rPr>
              <w:t>(NR_redcap-Perf) Correction to RedCap measurement test cases_R17</w:t>
            </w:r>
          </w:p>
        </w:tc>
      </w:tr>
      <w:tr w:rsidR="004008DA"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4008DA"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85CA3">
              <w:rPr>
                <w:rFonts w:hint="eastAsia"/>
                <w:noProof/>
                <w:lang w:eastAsia="zh-CN"/>
              </w:rPr>
              <w:t>,</w:t>
            </w:r>
            <w:r w:rsidR="00F85CA3">
              <w:rPr>
                <w:noProof/>
                <w:lang w:eastAsia="zh-CN"/>
              </w:rPr>
              <w:t xml:space="preserve"> Starpoint</w:t>
            </w:r>
          </w:p>
        </w:tc>
      </w:tr>
      <w:tr w:rsidR="004008DA"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4008DA"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4008DA"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sidR="00734CB4">
              <w:rPr>
                <w:noProof/>
              </w:rPr>
              <w: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F37690" w:rsidP="00021E07">
            <w:pPr>
              <w:pStyle w:val="CRCoverPage"/>
              <w:spacing w:after="0"/>
              <w:ind w:left="100"/>
              <w:rPr>
                <w:noProof/>
              </w:rPr>
            </w:pPr>
            <w:fldSimple w:instr=" DOCPROPERTY  ResDate  \* MERGEFORMAT ">
              <w:r w:rsidR="00A4555A">
                <w:rPr>
                  <w:noProof/>
                </w:rPr>
                <w:t>2024-02-17</w:t>
              </w:r>
            </w:fldSimple>
          </w:p>
        </w:tc>
      </w:tr>
      <w:tr w:rsidR="004008DA"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4008DA"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34CB4">
              <w:rPr>
                <w:noProof/>
              </w:rPr>
              <w:t>7</w:t>
            </w:r>
          </w:p>
        </w:tc>
      </w:tr>
      <w:tr w:rsidR="004008DA"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bookmarkStart w:id="1" w:name="_GoBack"/>
        <w:bookmarkEnd w:id="1"/>
      </w:tr>
      <w:tr w:rsidR="004008DA"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4008DA" w:rsidRPr="00752219" w:rsidTr="00E905A5">
        <w:tc>
          <w:tcPr>
            <w:tcW w:w="2632" w:type="dxa"/>
            <w:gridSpan w:val="2"/>
            <w:tcBorders>
              <w:top w:val="single" w:sz="4" w:space="0" w:color="auto"/>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752A7" w:rsidRDefault="001752A7" w:rsidP="009A32FB">
            <w:pPr>
              <w:pStyle w:val="CRCoverPage"/>
              <w:numPr>
                <w:ilvl w:val="0"/>
                <w:numId w:val="41"/>
              </w:numPr>
              <w:spacing w:after="0"/>
              <w:rPr>
                <w:rFonts w:eastAsiaTheme="minorEastAsia"/>
                <w:lang w:eastAsia="zh-CN"/>
              </w:rPr>
            </w:pPr>
            <w:proofErr w:type="spellStart"/>
            <w:r>
              <w:rPr>
                <w:rFonts w:eastAsiaTheme="minorEastAsia"/>
                <w:lang w:eastAsia="zh-CN"/>
              </w:rPr>
              <w:t>RedCap</w:t>
            </w:r>
            <w:proofErr w:type="spellEnd"/>
            <w:r>
              <w:rPr>
                <w:rFonts w:eastAsiaTheme="minorEastAsia"/>
                <w:lang w:eastAsia="zh-CN"/>
              </w:rPr>
              <w:t xml:space="preserve"> measurement accuracy requirements:</w:t>
            </w:r>
          </w:p>
          <w:p w:rsidR="001752A7" w:rsidRPr="001752A7" w:rsidRDefault="001752A7" w:rsidP="009A32FB">
            <w:pPr>
              <w:pStyle w:val="CRCoverPage"/>
              <w:numPr>
                <w:ilvl w:val="1"/>
                <w:numId w:val="41"/>
              </w:numPr>
              <w:spacing w:after="0"/>
              <w:rPr>
                <w:rFonts w:eastAsiaTheme="minorEastAsia"/>
                <w:lang w:eastAsia="zh-CN"/>
              </w:rPr>
            </w:pPr>
            <w:r>
              <w:rPr>
                <w:lang w:eastAsia="zh-CN"/>
              </w:rPr>
              <w:t xml:space="preserve">Clause number of FR1 </w:t>
            </w:r>
            <w:proofErr w:type="spellStart"/>
            <w:r>
              <w:rPr>
                <w:lang w:eastAsia="zh-CN"/>
              </w:rPr>
              <w:t>RedCap</w:t>
            </w:r>
            <w:proofErr w:type="spellEnd"/>
            <w:r>
              <w:rPr>
                <w:lang w:eastAsia="zh-CN"/>
              </w:rPr>
              <w:t xml:space="preserve"> </w:t>
            </w:r>
            <w:proofErr w:type="spellStart"/>
            <w:r>
              <w:rPr>
                <w:rFonts w:hint="eastAsia"/>
                <w:lang w:eastAsia="zh-CN"/>
              </w:rPr>
              <w:t>R</w:t>
            </w:r>
            <w:r>
              <w:rPr>
                <w:lang w:eastAsia="zh-CN"/>
              </w:rPr>
              <w:t>EFSENS</w:t>
            </w:r>
            <w:proofErr w:type="spellEnd"/>
            <w:r>
              <w:rPr>
                <w:lang w:eastAsia="zh-CN"/>
              </w:rPr>
              <w:t xml:space="preserve"> requirements should be 38.101-1 cl. 7.3I rather than 7.3.</w:t>
            </w:r>
          </w:p>
          <w:p w:rsidR="001752A7" w:rsidRPr="001752A7" w:rsidRDefault="001752A7" w:rsidP="009A32FB">
            <w:pPr>
              <w:pStyle w:val="CRCoverPage"/>
              <w:numPr>
                <w:ilvl w:val="1"/>
                <w:numId w:val="41"/>
              </w:numPr>
              <w:spacing w:after="0"/>
              <w:rPr>
                <w:rFonts w:eastAsiaTheme="minorEastAsia"/>
                <w:lang w:eastAsia="zh-CN"/>
              </w:rPr>
            </w:pPr>
            <w:r>
              <w:rPr>
                <w:lang w:eastAsia="zh-CN"/>
              </w:rPr>
              <w:t xml:space="preserve">Clause number of FR1 </w:t>
            </w:r>
            <w:proofErr w:type="spellStart"/>
            <w:r>
              <w:rPr>
                <w:lang w:eastAsia="zh-CN"/>
              </w:rPr>
              <w:t>RedCap</w:t>
            </w:r>
            <w:proofErr w:type="spellEnd"/>
            <w:r>
              <w:rPr>
                <w:lang w:eastAsia="zh-CN"/>
              </w:rPr>
              <w:t xml:space="preserve"> side condition should be B.2.15 and B.2.16 rather than B.2.2 and B.2.3</w:t>
            </w:r>
          </w:p>
          <w:p w:rsidR="001752A7" w:rsidRDefault="001752A7" w:rsidP="001752A7">
            <w:pPr>
              <w:pStyle w:val="CRCoverPage"/>
              <w:spacing w:after="0"/>
              <w:ind w:left="940"/>
              <w:rPr>
                <w:rFonts w:eastAsiaTheme="minorEastAsia"/>
                <w:lang w:eastAsia="zh-CN"/>
              </w:rPr>
            </w:pPr>
          </w:p>
          <w:p w:rsidR="001752A7" w:rsidRDefault="001752A7" w:rsidP="009A32FB">
            <w:pPr>
              <w:pStyle w:val="CRCoverPage"/>
              <w:numPr>
                <w:ilvl w:val="0"/>
                <w:numId w:val="41"/>
              </w:numPr>
              <w:spacing w:after="0"/>
              <w:rPr>
                <w:rFonts w:eastAsiaTheme="minorEastAsia"/>
                <w:lang w:eastAsia="zh-CN"/>
              </w:rPr>
            </w:pPr>
            <w:proofErr w:type="spellStart"/>
            <w:r>
              <w:rPr>
                <w:rFonts w:eastAsiaTheme="minorEastAsia" w:hint="eastAsia"/>
                <w:lang w:eastAsia="zh-CN"/>
              </w:rPr>
              <w:t>SSB</w:t>
            </w:r>
            <w:proofErr w:type="spellEnd"/>
            <w:r>
              <w:rPr>
                <w:rFonts w:eastAsiaTheme="minorEastAsia"/>
                <w:lang w:eastAsia="zh-CN"/>
              </w:rPr>
              <w:t xml:space="preserve"> and </w:t>
            </w:r>
            <w:proofErr w:type="spellStart"/>
            <w:r>
              <w:rPr>
                <w:rFonts w:eastAsiaTheme="minorEastAsia"/>
                <w:lang w:eastAsia="zh-CN"/>
              </w:rPr>
              <w:t>SMTC</w:t>
            </w:r>
            <w:proofErr w:type="spellEnd"/>
            <w:r>
              <w:rPr>
                <w:rFonts w:eastAsiaTheme="minorEastAsia"/>
                <w:lang w:eastAsia="zh-CN"/>
              </w:rPr>
              <w:t xml:space="preserve"> RMC:</w:t>
            </w:r>
          </w:p>
          <w:p w:rsidR="004008DA" w:rsidRDefault="00C86BD5" w:rsidP="009A32FB">
            <w:pPr>
              <w:pStyle w:val="CRCoverPage"/>
              <w:numPr>
                <w:ilvl w:val="1"/>
                <w:numId w:val="41"/>
              </w:numPr>
              <w:spacing w:after="0"/>
              <w:rPr>
                <w:rFonts w:eastAsiaTheme="minorEastAsia"/>
                <w:lang w:eastAsia="zh-CN"/>
              </w:rPr>
            </w:pPr>
            <w:r>
              <w:rPr>
                <w:rFonts w:eastAsiaTheme="minorEastAsia"/>
                <w:lang w:eastAsia="zh-CN"/>
              </w:rPr>
              <w:t xml:space="preserve">In RAN1#114bis, </w:t>
            </w:r>
            <w:r w:rsidR="003A49A8">
              <w:rPr>
                <w:rFonts w:eastAsiaTheme="minorEastAsia"/>
                <w:lang w:eastAsia="zh-CN"/>
              </w:rPr>
              <w:t>i</w:t>
            </w:r>
            <w:r>
              <w:rPr>
                <w:rFonts w:eastAsiaTheme="minorEastAsia"/>
                <w:lang w:eastAsia="zh-CN"/>
              </w:rPr>
              <w:t xml:space="preserve">t was agreed that NW shall ensure </w:t>
            </w:r>
            <w:proofErr w:type="spellStart"/>
            <w:r>
              <w:rPr>
                <w:rFonts w:eastAsiaTheme="minorEastAsia"/>
                <w:lang w:eastAsia="zh-CN"/>
              </w:rPr>
              <w:t>NCD-SSB</w:t>
            </w:r>
            <w:proofErr w:type="spellEnd"/>
            <w:r>
              <w:rPr>
                <w:rFonts w:eastAsiaTheme="minorEastAsia"/>
                <w:lang w:eastAsia="zh-CN"/>
              </w:rPr>
              <w:t xml:space="preserve"> time domain location is a subset of the time domain of CD-</w:t>
            </w:r>
            <w:proofErr w:type="spellStart"/>
            <w:r>
              <w:rPr>
                <w:rFonts w:eastAsiaTheme="minorEastAsia"/>
                <w:lang w:eastAsia="zh-CN"/>
              </w:rPr>
              <w:t>SSB</w:t>
            </w:r>
            <w:proofErr w:type="spellEnd"/>
            <w:r>
              <w:rPr>
                <w:rFonts w:eastAsiaTheme="minorEastAsia"/>
                <w:lang w:eastAsia="zh-CN"/>
              </w:rPr>
              <w:t xml:space="preserve"> in TDD.</w:t>
            </w:r>
            <w:r w:rsidR="004008DA">
              <w:rPr>
                <w:rFonts w:eastAsiaTheme="minorEastAsia"/>
                <w:lang w:eastAsia="zh-CN"/>
              </w:rPr>
              <w:t xml:space="preserve"> </w:t>
            </w:r>
          </w:p>
          <w:tbl>
            <w:tblPr>
              <w:tblStyle w:val="aff4"/>
              <w:tblW w:w="0" w:type="auto"/>
              <w:tblInd w:w="100" w:type="dxa"/>
              <w:tblLook w:val="04A0" w:firstRow="1" w:lastRow="0" w:firstColumn="1" w:lastColumn="0" w:noHBand="0" w:noVBand="1"/>
            </w:tblPr>
            <w:tblGrid>
              <w:gridCol w:w="6815"/>
            </w:tblGrid>
            <w:tr w:rsidR="004008DA" w:rsidTr="004008DA">
              <w:tc>
                <w:tcPr>
                  <w:tcW w:w="6915" w:type="dxa"/>
                </w:tcPr>
                <w:p w:rsidR="004008DA" w:rsidRPr="00A94143" w:rsidRDefault="004008DA" w:rsidP="004008DA">
                  <w:pPr>
                    <w:rPr>
                      <w:highlight w:val="green"/>
                    </w:rPr>
                  </w:pPr>
                  <w:r w:rsidRPr="00A94143">
                    <w:rPr>
                      <w:highlight w:val="green"/>
                    </w:rPr>
                    <w:t xml:space="preserve">Agreement: </w:t>
                  </w:r>
                </w:p>
                <w:p w:rsidR="004008DA" w:rsidRPr="004008DA" w:rsidRDefault="004008DA" w:rsidP="004008DA">
                  <w:pPr>
                    <w:rPr>
                      <w:rFonts w:eastAsiaTheme="minorEastAsia"/>
                      <w:lang w:eastAsia="zh-CN"/>
                    </w:rPr>
                  </w:pPr>
                  <w:r w:rsidRPr="00A94143">
                    <w:t xml:space="preserve">For </w:t>
                  </w:r>
                  <w:proofErr w:type="spellStart"/>
                  <w:r w:rsidRPr="00A94143">
                    <w:t>RedCap</w:t>
                  </w:r>
                  <w:proofErr w:type="spellEnd"/>
                  <w:r w:rsidRPr="00A94143">
                    <w:t xml:space="preserve"> UE in TDD, the NW ensures that the </w:t>
                  </w:r>
                  <w:proofErr w:type="spellStart"/>
                  <w:r w:rsidRPr="00A94143">
                    <w:t>NCD-SSB</w:t>
                  </w:r>
                  <w:proofErr w:type="spellEnd"/>
                  <w:r w:rsidRPr="00A94143">
                    <w:t xml:space="preserve"> time domain location is a subset of the time domain location of CD-</w:t>
                  </w:r>
                  <w:proofErr w:type="spellStart"/>
                  <w:r w:rsidRPr="00A94143">
                    <w:t>SSB</w:t>
                  </w:r>
                  <w:proofErr w:type="spellEnd"/>
                  <w:r>
                    <w:t>.</w:t>
                  </w:r>
                </w:p>
              </w:tc>
            </w:tr>
          </w:tbl>
          <w:p w:rsidR="001752A7" w:rsidRDefault="004008DA" w:rsidP="001752A7">
            <w:pPr>
              <w:pStyle w:val="CRCoverPage"/>
              <w:spacing w:after="0"/>
              <w:ind w:left="940"/>
              <w:rPr>
                <w:rFonts w:eastAsiaTheme="minorEastAsia"/>
                <w:lang w:eastAsia="zh-CN"/>
              </w:rPr>
            </w:pPr>
            <w:r>
              <w:rPr>
                <w:rFonts w:eastAsiaTheme="minorEastAsia"/>
                <w:lang w:eastAsia="zh-CN"/>
              </w:rPr>
              <w:t xml:space="preserve">A LS </w:t>
            </w:r>
            <w:r w:rsidRPr="004008DA">
              <w:rPr>
                <w:rFonts w:eastAsiaTheme="minorEastAsia"/>
                <w:lang w:eastAsia="zh-CN"/>
              </w:rPr>
              <w:t>R1-2310566</w:t>
            </w:r>
            <w:r>
              <w:rPr>
                <w:rFonts w:eastAsiaTheme="minorEastAsia"/>
                <w:lang w:eastAsia="zh-CN"/>
              </w:rPr>
              <w:t xml:space="preserve"> is also sent to RAN2</w:t>
            </w:r>
            <w:r w:rsidR="003A49A8">
              <w:rPr>
                <w:rFonts w:eastAsiaTheme="minorEastAsia"/>
                <w:lang w:eastAsia="zh-CN"/>
              </w:rPr>
              <w:t>.</w:t>
            </w:r>
            <w:r>
              <w:rPr>
                <w:rFonts w:eastAsiaTheme="minorEastAsia"/>
                <w:lang w:eastAsia="zh-CN"/>
              </w:rPr>
              <w:t xml:space="preserve"> </w:t>
            </w:r>
            <w:r w:rsidR="003A49A8">
              <w:rPr>
                <w:rFonts w:eastAsiaTheme="minorEastAsia"/>
                <w:lang w:eastAsia="zh-CN"/>
              </w:rPr>
              <w:t xml:space="preserve">As a result, </w:t>
            </w:r>
            <w:r w:rsidRPr="001752A7">
              <w:rPr>
                <w:rFonts w:eastAsiaTheme="minorEastAsia"/>
                <w:lang w:eastAsia="zh-CN"/>
              </w:rPr>
              <w:t>R2-2314057 is agreed in RAN2</w:t>
            </w:r>
            <w:r w:rsidR="003A49A8" w:rsidRPr="001752A7">
              <w:rPr>
                <w:rFonts w:eastAsiaTheme="minorEastAsia"/>
                <w:lang w:eastAsia="zh-CN"/>
              </w:rPr>
              <w:t>#124</w:t>
            </w:r>
            <w:r w:rsidRPr="001752A7">
              <w:rPr>
                <w:rFonts w:eastAsiaTheme="minorEastAsia"/>
                <w:lang w:eastAsia="zh-CN"/>
              </w:rPr>
              <w:t xml:space="preserve"> to update the field description of </w:t>
            </w:r>
            <w:proofErr w:type="spellStart"/>
            <w:r w:rsidRPr="001752A7">
              <w:rPr>
                <w:rFonts w:eastAsiaTheme="minorEastAsia"/>
                <w:lang w:eastAsia="zh-CN"/>
              </w:rPr>
              <w:t>ssb-TimeOffset</w:t>
            </w:r>
            <w:proofErr w:type="spellEnd"/>
            <w:r w:rsidR="001752A7">
              <w:rPr>
                <w:rFonts w:eastAsiaTheme="minorEastAsia" w:hint="eastAsia"/>
                <w:lang w:eastAsia="zh-CN"/>
              </w:rPr>
              <w:t>.</w:t>
            </w:r>
            <w:r w:rsidR="001752A7">
              <w:rPr>
                <w:rFonts w:eastAsiaTheme="minorEastAsia"/>
                <w:lang w:eastAsia="zh-CN"/>
              </w:rPr>
              <w:t xml:space="preserve"> </w:t>
            </w:r>
          </w:p>
          <w:p w:rsidR="001752A7" w:rsidRDefault="001752A7" w:rsidP="001752A7">
            <w:pPr>
              <w:pStyle w:val="CRCoverPage"/>
              <w:spacing w:after="0"/>
              <w:ind w:left="940"/>
              <w:rPr>
                <w:rFonts w:eastAsiaTheme="minorEastAsia"/>
                <w:lang w:eastAsia="zh-CN"/>
              </w:rPr>
            </w:pPr>
          </w:p>
          <w:p w:rsidR="001752A7" w:rsidRDefault="00824124" w:rsidP="001752A7">
            <w:pPr>
              <w:pStyle w:val="CRCoverPage"/>
              <w:spacing w:after="0"/>
              <w:ind w:left="940"/>
              <w:rPr>
                <w:rFonts w:eastAsiaTheme="minorEastAsia"/>
                <w:lang w:eastAsia="zh-CN"/>
              </w:rPr>
            </w:pPr>
            <w:r>
              <w:rPr>
                <w:rFonts w:eastAsiaTheme="minorEastAsia" w:hint="eastAsia"/>
                <w:lang w:eastAsia="zh-CN"/>
              </w:rPr>
              <w:t>C</w:t>
            </w:r>
            <w:r>
              <w:rPr>
                <w:rFonts w:eastAsiaTheme="minorEastAsia"/>
                <w:lang w:eastAsia="zh-CN"/>
              </w:rPr>
              <w:t xml:space="preserve">orrespondingly, in RAN4#109 CR </w:t>
            </w:r>
            <w:r w:rsidRPr="004008DA">
              <w:rPr>
                <w:rFonts w:eastAsiaTheme="minorEastAsia"/>
                <w:lang w:eastAsia="zh-CN"/>
              </w:rPr>
              <w:t>R4-2321485</w:t>
            </w:r>
            <w:r>
              <w:rPr>
                <w:rFonts w:eastAsiaTheme="minorEastAsia"/>
                <w:lang w:eastAsia="zh-CN"/>
              </w:rPr>
              <w:t xml:space="preserve"> was also agreed to update RMC SMTC.2 </w:t>
            </w:r>
            <w:proofErr w:type="spellStart"/>
            <w:r>
              <w:rPr>
                <w:rFonts w:eastAsiaTheme="minorEastAsia"/>
                <w:lang w:eastAsia="zh-CN"/>
              </w:rPr>
              <w:t>RedCap</w:t>
            </w:r>
            <w:proofErr w:type="spellEnd"/>
            <w:r>
              <w:rPr>
                <w:rFonts w:eastAsiaTheme="minorEastAsia"/>
                <w:lang w:eastAsia="zh-CN"/>
              </w:rPr>
              <w:t xml:space="preserve"> to align with RAN1/RAN2’s conclusion. However,</w:t>
            </w:r>
          </w:p>
          <w:p w:rsidR="001752A7" w:rsidRDefault="00824124" w:rsidP="009A32FB">
            <w:pPr>
              <w:pStyle w:val="CRCoverPage"/>
              <w:numPr>
                <w:ilvl w:val="2"/>
                <w:numId w:val="41"/>
              </w:numPr>
              <w:spacing w:after="0"/>
              <w:rPr>
                <w:rFonts w:eastAsiaTheme="minorEastAsia"/>
                <w:lang w:eastAsia="zh-CN"/>
              </w:rPr>
            </w:pPr>
            <w:r w:rsidRPr="001752A7">
              <w:rPr>
                <w:rFonts w:eastAsiaTheme="minorEastAsia"/>
                <w:lang w:eastAsia="zh-CN"/>
              </w:rPr>
              <w:t xml:space="preserve">Only updating </w:t>
            </w:r>
            <w:proofErr w:type="spellStart"/>
            <w:r w:rsidRPr="001752A7">
              <w:rPr>
                <w:rFonts w:eastAsiaTheme="minorEastAsia"/>
                <w:lang w:eastAsia="zh-CN"/>
              </w:rPr>
              <w:t>SMTC</w:t>
            </w:r>
            <w:proofErr w:type="spellEnd"/>
            <w:r w:rsidRPr="001752A7">
              <w:rPr>
                <w:rFonts w:eastAsiaTheme="minorEastAsia"/>
                <w:lang w:eastAsia="zh-CN"/>
              </w:rPr>
              <w:t xml:space="preserve"> RMC is not enough, S</w:t>
            </w:r>
            <w:r w:rsidRPr="001752A7">
              <w:rPr>
                <w:rFonts w:eastAsiaTheme="minorEastAsia" w:hint="eastAsia"/>
                <w:lang w:eastAsia="zh-CN"/>
              </w:rPr>
              <w:t>lot</w:t>
            </w:r>
            <w:r w:rsidRPr="001752A7">
              <w:rPr>
                <w:rFonts w:eastAsiaTheme="minorEastAsia"/>
                <w:lang w:eastAsia="zh-CN"/>
              </w:rPr>
              <w:t xml:space="preserve"> offset (which is 5ms for now) between CD-</w:t>
            </w:r>
            <w:proofErr w:type="spellStart"/>
            <w:r w:rsidRPr="001752A7">
              <w:rPr>
                <w:rFonts w:eastAsiaTheme="minorEastAsia"/>
                <w:lang w:eastAsia="zh-CN"/>
              </w:rPr>
              <w:t>SSB</w:t>
            </w:r>
            <w:proofErr w:type="spellEnd"/>
            <w:r w:rsidRPr="001752A7">
              <w:rPr>
                <w:rFonts w:eastAsiaTheme="minorEastAsia"/>
                <w:lang w:eastAsia="zh-CN"/>
              </w:rPr>
              <w:t xml:space="preserve"> RMC and </w:t>
            </w:r>
            <w:proofErr w:type="spellStart"/>
            <w:r w:rsidRPr="001752A7">
              <w:rPr>
                <w:rFonts w:eastAsiaTheme="minorEastAsia" w:hint="eastAsia"/>
                <w:lang w:eastAsia="zh-CN"/>
              </w:rPr>
              <w:t>N</w:t>
            </w:r>
            <w:r w:rsidRPr="001752A7">
              <w:rPr>
                <w:rFonts w:eastAsiaTheme="minorEastAsia"/>
                <w:lang w:eastAsia="zh-CN"/>
              </w:rPr>
              <w:t>CD-SSB</w:t>
            </w:r>
            <w:proofErr w:type="spellEnd"/>
            <w:r w:rsidRPr="001752A7">
              <w:rPr>
                <w:rFonts w:eastAsiaTheme="minorEastAsia"/>
                <w:lang w:eastAsia="zh-CN"/>
              </w:rPr>
              <w:t xml:space="preserve"> RMC (SSB.6 </w:t>
            </w:r>
            <w:proofErr w:type="spellStart"/>
            <w:r w:rsidRPr="001752A7">
              <w:rPr>
                <w:rFonts w:eastAsiaTheme="minorEastAsia"/>
                <w:lang w:eastAsia="zh-CN"/>
              </w:rPr>
              <w:t>RedCap</w:t>
            </w:r>
            <w:proofErr w:type="spellEnd"/>
            <w:r w:rsidRPr="001752A7">
              <w:rPr>
                <w:rFonts w:eastAsiaTheme="minorEastAsia"/>
                <w:lang w:eastAsia="zh-CN"/>
              </w:rPr>
              <w:t xml:space="preserve"> FR1, SSB.7 </w:t>
            </w:r>
            <w:proofErr w:type="spellStart"/>
            <w:r w:rsidRPr="001752A7">
              <w:rPr>
                <w:rFonts w:eastAsiaTheme="minorEastAsia"/>
                <w:lang w:eastAsia="zh-CN"/>
              </w:rPr>
              <w:t>RedCap</w:t>
            </w:r>
            <w:proofErr w:type="spellEnd"/>
            <w:r w:rsidRPr="001752A7">
              <w:rPr>
                <w:rFonts w:eastAsiaTheme="minorEastAsia"/>
                <w:lang w:eastAsia="zh-CN"/>
              </w:rPr>
              <w:t xml:space="preserve"> FR1, SSB.3 </w:t>
            </w:r>
            <w:proofErr w:type="spellStart"/>
            <w:r w:rsidRPr="001752A7">
              <w:rPr>
                <w:rFonts w:eastAsiaTheme="minorEastAsia"/>
                <w:lang w:eastAsia="zh-CN"/>
              </w:rPr>
              <w:t>RedCap</w:t>
            </w:r>
            <w:proofErr w:type="spellEnd"/>
            <w:r w:rsidRPr="001752A7">
              <w:rPr>
                <w:rFonts w:eastAsiaTheme="minorEastAsia"/>
                <w:lang w:eastAsia="zh-CN"/>
              </w:rPr>
              <w:t xml:space="preserve"> FR2, SSB.5 </w:t>
            </w:r>
            <w:proofErr w:type="spellStart"/>
            <w:r w:rsidRPr="001752A7">
              <w:rPr>
                <w:rFonts w:eastAsiaTheme="minorEastAsia"/>
                <w:lang w:eastAsia="zh-CN"/>
              </w:rPr>
              <w:t>RedCap</w:t>
            </w:r>
            <w:proofErr w:type="spellEnd"/>
            <w:r w:rsidRPr="001752A7">
              <w:rPr>
                <w:rFonts w:eastAsiaTheme="minorEastAsia"/>
                <w:lang w:eastAsia="zh-CN"/>
              </w:rPr>
              <w:t xml:space="preserve"> FR2) also need to be updated to 0 </w:t>
            </w:r>
            <w:proofErr w:type="spellStart"/>
            <w:r w:rsidRPr="001752A7">
              <w:rPr>
                <w:rFonts w:eastAsiaTheme="minorEastAsia"/>
                <w:lang w:eastAsia="zh-CN"/>
              </w:rPr>
              <w:t>ms</w:t>
            </w:r>
            <w:proofErr w:type="spellEnd"/>
            <w:r w:rsidRPr="001752A7">
              <w:rPr>
                <w:rFonts w:eastAsiaTheme="minorEastAsia"/>
                <w:lang w:eastAsia="zh-CN"/>
              </w:rPr>
              <w:t>.</w:t>
            </w:r>
          </w:p>
          <w:p w:rsidR="00381C9D" w:rsidRPr="00014A48" w:rsidRDefault="00824124" w:rsidP="009A32FB">
            <w:pPr>
              <w:pStyle w:val="CRCoverPage"/>
              <w:numPr>
                <w:ilvl w:val="2"/>
                <w:numId w:val="41"/>
              </w:numPr>
              <w:spacing w:after="0"/>
              <w:rPr>
                <w:rFonts w:eastAsiaTheme="minorEastAsia"/>
                <w:lang w:eastAsia="zh-CN"/>
              </w:rPr>
            </w:pPr>
            <w:r w:rsidRPr="001752A7">
              <w:rPr>
                <w:rFonts w:eastAsiaTheme="minorEastAsia"/>
                <w:lang w:eastAsia="zh-CN"/>
              </w:rPr>
              <w:t xml:space="preserve">SMTC.4 </w:t>
            </w:r>
            <w:proofErr w:type="spellStart"/>
            <w:r w:rsidRPr="001752A7">
              <w:rPr>
                <w:rFonts w:eastAsiaTheme="minorEastAsia"/>
                <w:lang w:eastAsia="zh-CN"/>
              </w:rPr>
              <w:t>RedCap</w:t>
            </w:r>
            <w:proofErr w:type="spellEnd"/>
            <w:r w:rsidRPr="001752A7">
              <w:rPr>
                <w:rFonts w:eastAsiaTheme="minorEastAsia"/>
                <w:lang w:eastAsia="zh-CN"/>
              </w:rPr>
              <w:t xml:space="preserve"> is also used for </w:t>
            </w:r>
            <w:proofErr w:type="spellStart"/>
            <w:r w:rsidRPr="001752A7">
              <w:rPr>
                <w:rFonts w:eastAsiaTheme="minorEastAsia"/>
                <w:lang w:eastAsia="zh-CN"/>
              </w:rPr>
              <w:t>NCD-SSB</w:t>
            </w:r>
            <w:proofErr w:type="spellEnd"/>
            <w:r w:rsidRPr="001752A7">
              <w:rPr>
                <w:rFonts w:eastAsiaTheme="minorEastAsia"/>
                <w:lang w:eastAsia="zh-CN"/>
              </w:rPr>
              <w:t xml:space="preserve"> based measurements and needs to be updated too.</w:t>
            </w:r>
            <w:r w:rsidR="00381C9D" w:rsidRPr="001752A7">
              <w:rPr>
                <w:rFonts w:cs="v4.2.0"/>
              </w:rPr>
              <w:t xml:space="preserve"> </w:t>
            </w:r>
          </w:p>
          <w:p w:rsidR="00014A48" w:rsidRPr="001752A7" w:rsidRDefault="00014A48" w:rsidP="00014A48">
            <w:pPr>
              <w:pStyle w:val="CRCoverPage"/>
              <w:spacing w:after="0"/>
              <w:rPr>
                <w:rFonts w:eastAsiaTheme="minorEastAsia"/>
                <w:lang w:eastAsia="zh-CN"/>
              </w:rPr>
            </w:pPr>
          </w:p>
          <w:p w:rsidR="001752A7" w:rsidRDefault="00014A48" w:rsidP="009A32FB">
            <w:pPr>
              <w:pStyle w:val="CRCoverPage"/>
              <w:numPr>
                <w:ilvl w:val="0"/>
                <w:numId w:val="41"/>
              </w:numPr>
              <w:spacing w:after="0"/>
              <w:rPr>
                <w:rFonts w:eastAsiaTheme="minorEastAsia"/>
                <w:lang w:eastAsia="zh-CN"/>
              </w:rPr>
            </w:pPr>
            <w:r w:rsidRPr="00014A48">
              <w:rPr>
                <w:rFonts w:eastAsiaTheme="minorEastAsia"/>
                <w:lang w:eastAsia="zh-CN"/>
              </w:rPr>
              <w:t>A.16.6.2.1~A.16.6.2.8</w:t>
            </w:r>
          </w:p>
          <w:p w:rsidR="00014A48" w:rsidRPr="00014A48" w:rsidRDefault="00014A48" w:rsidP="009A32FB">
            <w:pPr>
              <w:pStyle w:val="CRCoverPage"/>
              <w:numPr>
                <w:ilvl w:val="1"/>
                <w:numId w:val="41"/>
              </w:numPr>
              <w:spacing w:after="0"/>
              <w:rPr>
                <w:rFonts w:eastAsiaTheme="minorEastAsia"/>
                <w:lang w:eastAsia="zh-CN"/>
              </w:rPr>
            </w:pPr>
            <w:r>
              <w:rPr>
                <w:lang w:eastAsia="zh-CN"/>
              </w:rPr>
              <w:lastRenderedPageBreak/>
              <w:t xml:space="preserve">In test description it says that gap configuration applies to UE only supporting per-UE gap and no gap configuration shall be provided for per-FR gap capable </w:t>
            </w:r>
            <w:proofErr w:type="spellStart"/>
            <w:r>
              <w:rPr>
                <w:lang w:eastAsia="zh-CN"/>
              </w:rPr>
              <w:t>UEs</w:t>
            </w:r>
            <w:proofErr w:type="spellEnd"/>
            <w:r>
              <w:rPr>
                <w:lang w:eastAsia="zh-CN"/>
              </w:rPr>
              <w:t xml:space="preserve">. This requirement doesn’t make sense. According to 38.133 </w:t>
            </w:r>
            <w:r w:rsidRPr="00B91B8E">
              <w:rPr>
                <w:snapToGrid w:val="0"/>
              </w:rPr>
              <w:t>Table 9.1A.2-2</w:t>
            </w:r>
            <w:r>
              <w:rPr>
                <w:snapToGrid w:val="0"/>
              </w:rPr>
              <w:t>, a Per-FR gap capable UE shall gap-</w:t>
            </w:r>
            <w:proofErr w:type="spellStart"/>
            <w:r>
              <w:rPr>
                <w:snapToGrid w:val="0"/>
              </w:rPr>
              <w:t>lessly</w:t>
            </w:r>
            <w:proofErr w:type="spellEnd"/>
            <w:r>
              <w:rPr>
                <w:snapToGrid w:val="0"/>
              </w:rPr>
              <w:t xml:space="preserve"> perform gap-based measurements when serving cell and target cell are </w:t>
            </w:r>
            <w:r w:rsidRPr="00EB21FE">
              <w:rPr>
                <w:snapToGrid w:val="0"/>
                <w:highlight w:val="yellow"/>
              </w:rPr>
              <w:t xml:space="preserve">in different </w:t>
            </w:r>
            <w:proofErr w:type="spellStart"/>
            <w:r w:rsidRPr="00EB21FE">
              <w:rPr>
                <w:snapToGrid w:val="0"/>
                <w:highlight w:val="yellow"/>
              </w:rPr>
              <w:t>FRs.</w:t>
            </w:r>
            <w:proofErr w:type="spellEnd"/>
            <w:r>
              <w:rPr>
                <w:snapToGrid w:val="0"/>
              </w:rPr>
              <w:t xml:space="preserve"> However, In A.16.6.2.1~A.16.6.2.8, both </w:t>
            </w:r>
            <w:proofErr w:type="spellStart"/>
            <w:r>
              <w:rPr>
                <w:snapToGrid w:val="0"/>
              </w:rPr>
              <w:t>PCell</w:t>
            </w:r>
            <w:proofErr w:type="spellEnd"/>
            <w:r>
              <w:rPr>
                <w:snapToGrid w:val="0"/>
              </w:rPr>
              <w:t xml:space="preserve"> and neighbour cell are in the same FR. </w:t>
            </w:r>
            <w:proofErr w:type="gramStart"/>
            <w:r w:rsidRPr="00014A48">
              <w:rPr>
                <w:snapToGrid w:val="0"/>
              </w:rPr>
              <w:t>So</w:t>
            </w:r>
            <w:proofErr w:type="gramEnd"/>
            <w:r w:rsidRPr="00014A48">
              <w:rPr>
                <w:snapToGrid w:val="0"/>
              </w:rPr>
              <w:t xml:space="preserve"> gap configuration is always needed no matter UE supports per-FR gap or not</w:t>
            </w:r>
            <w:r>
              <w:rPr>
                <w:rFonts w:hint="eastAsia"/>
                <w:snapToGrid w:val="0"/>
                <w:lang w:eastAsia="zh-CN"/>
              </w:rPr>
              <w:t>.</w:t>
            </w:r>
          </w:p>
          <w:p w:rsidR="00014A48" w:rsidRPr="00014A48" w:rsidRDefault="00014A48" w:rsidP="00014A48">
            <w:pPr>
              <w:pStyle w:val="CRCoverPage"/>
              <w:spacing w:after="0"/>
              <w:ind w:left="940"/>
              <w:rPr>
                <w:rFonts w:eastAsiaTheme="minorEastAsia"/>
                <w:lang w:eastAsia="zh-CN"/>
              </w:rPr>
            </w:pPr>
            <w:r>
              <w:rPr>
                <w:noProof/>
              </w:rPr>
              <w:drawing>
                <wp:inline distT="0" distB="0" distL="0" distR="0" wp14:anchorId="28FDE5A9" wp14:editId="2F6054CB">
                  <wp:extent cx="3705270" cy="77726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9323" cy="784408"/>
                          </a:xfrm>
                          <a:prstGeom prst="rect">
                            <a:avLst/>
                          </a:prstGeom>
                        </pic:spPr>
                      </pic:pic>
                    </a:graphicData>
                  </a:graphic>
                </wp:inline>
              </w:drawing>
            </w:r>
          </w:p>
          <w:p w:rsidR="00014A48" w:rsidRPr="00014A48" w:rsidRDefault="00014A48" w:rsidP="009A32FB">
            <w:pPr>
              <w:pStyle w:val="CRCoverPage"/>
              <w:numPr>
                <w:ilvl w:val="1"/>
                <w:numId w:val="41"/>
              </w:numPr>
              <w:spacing w:after="0"/>
              <w:rPr>
                <w:rFonts w:eastAsiaTheme="minorEastAsia"/>
                <w:lang w:eastAsia="zh-CN"/>
              </w:rPr>
            </w:pPr>
            <w:proofErr w:type="spellStart"/>
            <w:r>
              <w:rPr>
                <w:rFonts w:hint="eastAsia"/>
                <w:lang w:eastAsia="zh-CN"/>
              </w:rPr>
              <w:t>S</w:t>
            </w:r>
            <w:r>
              <w:rPr>
                <w:lang w:eastAsia="zh-CN"/>
              </w:rPr>
              <w:t>SB-SMTC</w:t>
            </w:r>
            <w:proofErr w:type="spellEnd"/>
            <w:r>
              <w:rPr>
                <w:lang w:eastAsia="zh-CN"/>
              </w:rPr>
              <w:t xml:space="preserve"> configuration in general test parameters are redundant and should be removed.</w:t>
            </w:r>
          </w:p>
          <w:p w:rsidR="00014A48" w:rsidRDefault="00014A48" w:rsidP="00014A48">
            <w:pPr>
              <w:pStyle w:val="CRCoverPage"/>
              <w:spacing w:after="0"/>
              <w:rPr>
                <w:rFonts w:eastAsiaTheme="minorEastAsia"/>
                <w:lang w:eastAsia="zh-CN"/>
              </w:rPr>
            </w:pPr>
          </w:p>
          <w:p w:rsidR="00014A48" w:rsidRPr="00014A48" w:rsidRDefault="00014A48" w:rsidP="009A32FB">
            <w:pPr>
              <w:pStyle w:val="CRCoverPage"/>
              <w:numPr>
                <w:ilvl w:val="0"/>
                <w:numId w:val="41"/>
              </w:numPr>
              <w:spacing w:after="0"/>
              <w:rPr>
                <w:rFonts w:eastAsiaTheme="minorEastAsia"/>
                <w:lang w:eastAsia="zh-CN"/>
              </w:rPr>
            </w:pPr>
            <w:r>
              <w:rPr>
                <w:lang w:eastAsia="zh-CN"/>
              </w:rPr>
              <w:t>A.16.6.2.9~A.16.6.2.10</w:t>
            </w:r>
          </w:p>
          <w:p w:rsidR="00014A48" w:rsidRDefault="00014A48" w:rsidP="009A32FB">
            <w:pPr>
              <w:pStyle w:val="CRCoverPage"/>
              <w:numPr>
                <w:ilvl w:val="1"/>
                <w:numId w:val="41"/>
              </w:numPr>
              <w:spacing w:after="0"/>
              <w:rPr>
                <w:rFonts w:eastAsiaTheme="minorEastAsia"/>
                <w:lang w:eastAsia="zh-CN"/>
              </w:rPr>
            </w:pPr>
            <w:r w:rsidRPr="00014A48">
              <w:rPr>
                <w:rFonts w:eastAsiaTheme="minorEastAsia"/>
                <w:lang w:eastAsia="zh-CN"/>
              </w:rPr>
              <w:t xml:space="preserve">Gap offset = 9 is reused in these two </w:t>
            </w:r>
            <w:proofErr w:type="spellStart"/>
            <w:r w:rsidRPr="00014A48">
              <w:rPr>
                <w:rFonts w:eastAsiaTheme="minorEastAsia"/>
                <w:lang w:eastAsia="zh-CN"/>
              </w:rPr>
              <w:t>TCs</w:t>
            </w:r>
            <w:proofErr w:type="spellEnd"/>
            <w:r w:rsidRPr="00014A48">
              <w:rPr>
                <w:rFonts w:eastAsiaTheme="minorEastAsia"/>
                <w:lang w:eastAsia="zh-CN"/>
              </w:rPr>
              <w:t xml:space="preserve">. However, due to the shorter </w:t>
            </w:r>
            <w:proofErr w:type="spellStart"/>
            <w:r w:rsidRPr="00014A48">
              <w:rPr>
                <w:rFonts w:eastAsiaTheme="minorEastAsia"/>
                <w:lang w:eastAsia="zh-CN"/>
              </w:rPr>
              <w:t>MGL</w:t>
            </w:r>
            <w:proofErr w:type="spellEnd"/>
            <w:r w:rsidRPr="00014A48">
              <w:rPr>
                <w:rFonts w:eastAsiaTheme="minorEastAsia"/>
                <w:lang w:eastAsia="zh-CN"/>
              </w:rPr>
              <w:t xml:space="preserve"> (</w:t>
            </w:r>
            <w:proofErr w:type="spellStart"/>
            <w:r w:rsidRPr="00014A48">
              <w:rPr>
                <w:rFonts w:eastAsiaTheme="minorEastAsia"/>
                <w:lang w:eastAsia="zh-CN"/>
              </w:rPr>
              <w:t>MGL</w:t>
            </w:r>
            <w:proofErr w:type="spellEnd"/>
            <w:r w:rsidRPr="00014A48">
              <w:rPr>
                <w:rFonts w:eastAsiaTheme="minorEastAsia"/>
                <w:lang w:eastAsia="zh-CN"/>
              </w:rPr>
              <w:t xml:space="preserve"> = 3ms for gp#3 and </w:t>
            </w:r>
            <w:proofErr w:type="spellStart"/>
            <w:r w:rsidRPr="00014A48">
              <w:rPr>
                <w:rFonts w:eastAsiaTheme="minorEastAsia"/>
                <w:lang w:eastAsia="zh-CN"/>
              </w:rPr>
              <w:t>MGL</w:t>
            </w:r>
            <w:proofErr w:type="spellEnd"/>
            <w:r w:rsidRPr="00014A48">
              <w:rPr>
                <w:rFonts w:eastAsiaTheme="minorEastAsia"/>
                <w:lang w:eastAsia="zh-CN"/>
              </w:rPr>
              <w:t xml:space="preserve"> = 6ms for gp#0) and the 3ms timing offset between Cell 1 and Cell 2, the MG can’t cover </w:t>
            </w:r>
            <w:proofErr w:type="spellStart"/>
            <w:r w:rsidRPr="00014A48">
              <w:rPr>
                <w:rFonts w:eastAsiaTheme="minorEastAsia"/>
                <w:lang w:eastAsia="zh-CN"/>
              </w:rPr>
              <w:t>SSB</w:t>
            </w:r>
            <w:proofErr w:type="spellEnd"/>
            <w:r w:rsidRPr="00014A48">
              <w:rPr>
                <w:rFonts w:eastAsiaTheme="minorEastAsia"/>
                <w:lang w:eastAsia="zh-CN"/>
              </w:rPr>
              <w:t xml:space="preserve"> of Cell 2 in </w:t>
            </w:r>
            <w:proofErr w:type="spellStart"/>
            <w:r w:rsidRPr="00014A48">
              <w:rPr>
                <w:rFonts w:eastAsiaTheme="minorEastAsia"/>
                <w:lang w:eastAsia="zh-CN"/>
              </w:rPr>
              <w:t>FDD</w:t>
            </w:r>
            <w:proofErr w:type="spellEnd"/>
            <w:r w:rsidRPr="00014A48">
              <w:rPr>
                <w:rFonts w:eastAsiaTheme="minorEastAsia"/>
                <w:lang w:eastAsia="zh-CN"/>
              </w:rPr>
              <w:t>/HD-</w:t>
            </w:r>
            <w:proofErr w:type="spellStart"/>
            <w:r w:rsidRPr="00014A48">
              <w:rPr>
                <w:rFonts w:eastAsiaTheme="minorEastAsia"/>
                <w:lang w:eastAsia="zh-CN"/>
              </w:rPr>
              <w:t>FDD</w:t>
            </w:r>
            <w:proofErr w:type="spellEnd"/>
            <w:r w:rsidRPr="00014A48">
              <w:rPr>
                <w:rFonts w:eastAsiaTheme="minorEastAsia"/>
                <w:lang w:eastAsia="zh-CN"/>
              </w:rPr>
              <w:t xml:space="preserve"> test configuration, shown as follows</w:t>
            </w:r>
            <w:r>
              <w:rPr>
                <w:rFonts w:eastAsiaTheme="minorEastAsia"/>
                <w:lang w:eastAsia="zh-CN"/>
              </w:rPr>
              <w:t>.</w:t>
            </w:r>
          </w:p>
          <w:p w:rsidR="00014A48" w:rsidRDefault="00014A48" w:rsidP="00014A48">
            <w:pPr>
              <w:pStyle w:val="CRCoverPage"/>
              <w:spacing w:after="0"/>
              <w:ind w:left="520"/>
              <w:rPr>
                <w:rFonts w:eastAsiaTheme="minorEastAsia"/>
                <w:lang w:eastAsia="zh-CN"/>
              </w:rPr>
            </w:pPr>
            <w:r>
              <w:rPr>
                <w:noProof/>
                <w:lang w:eastAsia="zh-CN"/>
              </w:rPr>
              <w:drawing>
                <wp:inline distT="0" distB="0" distL="0" distR="0" wp14:anchorId="4FAA4408" wp14:editId="5200CAEF">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rsidR="003F4C03" w:rsidRDefault="00014A48" w:rsidP="003F4C03">
            <w:pPr>
              <w:pStyle w:val="CRCoverPage"/>
              <w:spacing w:after="0"/>
              <w:ind w:left="940"/>
              <w:rPr>
                <w:lang w:eastAsia="zh-CN"/>
              </w:rPr>
            </w:pPr>
            <w:r>
              <w:rPr>
                <w:lang w:eastAsia="zh-CN"/>
              </w:rPr>
              <w:t xml:space="preserve">To solve this issue, we suggest change gap offset to 12 for </w:t>
            </w:r>
            <w:proofErr w:type="spellStart"/>
            <w:r>
              <w:rPr>
                <w:lang w:eastAsia="zh-CN"/>
              </w:rPr>
              <w:t>FDD</w:t>
            </w:r>
            <w:proofErr w:type="spellEnd"/>
            <w:r>
              <w:rPr>
                <w:lang w:eastAsia="zh-CN"/>
              </w:rPr>
              <w:t>/HD-</w:t>
            </w:r>
            <w:proofErr w:type="spellStart"/>
            <w:r>
              <w:rPr>
                <w:lang w:eastAsia="zh-CN"/>
              </w:rPr>
              <w:t>FDD</w:t>
            </w:r>
            <w:proofErr w:type="spellEnd"/>
            <w:r>
              <w:rPr>
                <w:lang w:eastAsia="zh-CN"/>
              </w:rPr>
              <w:t xml:space="preserve"> test configuration, then Cell 2 </w:t>
            </w:r>
            <w:proofErr w:type="spellStart"/>
            <w:r>
              <w:rPr>
                <w:lang w:eastAsia="zh-CN"/>
              </w:rPr>
              <w:t>SSB</w:t>
            </w:r>
            <w:proofErr w:type="spellEnd"/>
            <w:r>
              <w:rPr>
                <w:lang w:eastAsia="zh-CN"/>
              </w:rPr>
              <w:t xml:space="preserve"> can be covered by MG</w:t>
            </w:r>
            <w:r w:rsidR="003F4C03">
              <w:rPr>
                <w:lang w:eastAsia="zh-CN"/>
              </w:rPr>
              <w:t>.</w:t>
            </w:r>
          </w:p>
          <w:p w:rsidR="003F4C03" w:rsidRPr="003F4C03" w:rsidRDefault="003F4C03" w:rsidP="003F4C03">
            <w:pPr>
              <w:pStyle w:val="CRCoverPage"/>
              <w:spacing w:after="0"/>
              <w:rPr>
                <w:lang w:eastAsia="zh-CN"/>
              </w:rPr>
            </w:pPr>
          </w:p>
          <w:p w:rsidR="003F4C03" w:rsidRPr="003F4C03" w:rsidRDefault="003F4C03" w:rsidP="009A32FB">
            <w:pPr>
              <w:pStyle w:val="CRCoverPage"/>
              <w:numPr>
                <w:ilvl w:val="0"/>
                <w:numId w:val="41"/>
              </w:numPr>
              <w:spacing w:after="0"/>
              <w:rPr>
                <w:rFonts w:eastAsiaTheme="minorEastAsia"/>
                <w:lang w:eastAsia="zh-CN"/>
              </w:rPr>
            </w:pPr>
            <w:r>
              <w:rPr>
                <w:lang w:eastAsia="zh-CN"/>
              </w:rPr>
              <w:t>A.16.6.2.11~A.16.6.2.12</w:t>
            </w:r>
          </w:p>
          <w:p w:rsidR="003F4C03" w:rsidRDefault="003F4C03" w:rsidP="009A32FB">
            <w:pPr>
              <w:pStyle w:val="CRCoverPage"/>
              <w:numPr>
                <w:ilvl w:val="1"/>
                <w:numId w:val="41"/>
              </w:numPr>
              <w:spacing w:after="0"/>
              <w:rPr>
                <w:rFonts w:eastAsiaTheme="minorEastAsia"/>
                <w:lang w:eastAsia="zh-CN"/>
              </w:rPr>
            </w:pPr>
            <w:proofErr w:type="spellStart"/>
            <w:r w:rsidRPr="003F4C03">
              <w:rPr>
                <w:rFonts w:eastAsiaTheme="minorEastAsia"/>
                <w:lang w:eastAsia="zh-CN"/>
              </w:rPr>
              <w:t>SSB</w:t>
            </w:r>
            <w:proofErr w:type="spellEnd"/>
            <w:r w:rsidRPr="003F4C03">
              <w:rPr>
                <w:rFonts w:eastAsiaTheme="minorEastAsia"/>
                <w:lang w:eastAsia="zh-CN"/>
              </w:rPr>
              <w:t xml:space="preserve"> RMC (SSB.3 </w:t>
            </w:r>
            <w:proofErr w:type="spellStart"/>
            <w:r w:rsidRPr="003F4C03">
              <w:rPr>
                <w:rFonts w:eastAsiaTheme="minorEastAsia"/>
                <w:lang w:eastAsia="zh-CN"/>
              </w:rPr>
              <w:t>RedCap</w:t>
            </w:r>
            <w:proofErr w:type="spellEnd"/>
            <w:r w:rsidRPr="003F4C03">
              <w:rPr>
                <w:rFonts w:eastAsiaTheme="minorEastAsia"/>
                <w:lang w:eastAsia="zh-CN"/>
              </w:rPr>
              <w:t xml:space="preserve"> FR1) for Cell 2 in test config 3 conflicts with </w:t>
            </w:r>
            <w:proofErr w:type="spellStart"/>
            <w:r w:rsidRPr="003F4C03">
              <w:rPr>
                <w:rFonts w:eastAsiaTheme="minorEastAsia"/>
                <w:lang w:eastAsia="zh-CN"/>
              </w:rPr>
              <w:t>SMTC</w:t>
            </w:r>
            <w:proofErr w:type="spellEnd"/>
            <w:r w:rsidRPr="003F4C03">
              <w:rPr>
                <w:rFonts w:eastAsiaTheme="minorEastAsia"/>
                <w:lang w:eastAsia="zh-CN"/>
              </w:rPr>
              <w:t xml:space="preserve"> RMC (SMTC.1) for test config 3. As a result, Cell 2 </w:t>
            </w:r>
            <w:proofErr w:type="spellStart"/>
            <w:r w:rsidRPr="003F4C03">
              <w:rPr>
                <w:rFonts w:eastAsiaTheme="minorEastAsia"/>
                <w:lang w:eastAsia="zh-CN"/>
              </w:rPr>
              <w:t>SSB</w:t>
            </w:r>
            <w:proofErr w:type="spellEnd"/>
            <w:r w:rsidRPr="003F4C03">
              <w:rPr>
                <w:rFonts w:eastAsiaTheme="minorEastAsia"/>
                <w:lang w:eastAsia="zh-CN"/>
              </w:rPr>
              <w:t xml:space="preserve"> can’t be covered by </w:t>
            </w:r>
            <w:proofErr w:type="spellStart"/>
            <w:r w:rsidRPr="003F4C03">
              <w:rPr>
                <w:rFonts w:eastAsiaTheme="minorEastAsia"/>
                <w:lang w:eastAsia="zh-CN"/>
              </w:rPr>
              <w:t>SMTC</w:t>
            </w:r>
            <w:proofErr w:type="spellEnd"/>
            <w:r w:rsidRPr="003F4C03">
              <w:rPr>
                <w:rFonts w:eastAsiaTheme="minorEastAsia"/>
                <w:lang w:eastAsia="zh-CN"/>
              </w:rPr>
              <w:t xml:space="preserve"> since Cell 2 </w:t>
            </w:r>
            <w:proofErr w:type="spellStart"/>
            <w:r w:rsidRPr="003F4C03">
              <w:rPr>
                <w:rFonts w:eastAsiaTheme="minorEastAsia"/>
                <w:lang w:eastAsia="zh-CN"/>
              </w:rPr>
              <w:t>SSB</w:t>
            </w:r>
            <w:proofErr w:type="spellEnd"/>
            <w:r w:rsidRPr="003F4C03">
              <w:rPr>
                <w:rFonts w:eastAsiaTheme="minorEastAsia"/>
                <w:lang w:eastAsia="zh-CN"/>
              </w:rPr>
              <w:t xml:space="preserve"> falls in odd </w:t>
            </w:r>
            <w:proofErr w:type="spellStart"/>
            <w:r w:rsidRPr="003F4C03">
              <w:rPr>
                <w:rFonts w:eastAsiaTheme="minorEastAsia"/>
                <w:lang w:eastAsia="zh-CN"/>
              </w:rPr>
              <w:t>SFN</w:t>
            </w:r>
            <w:proofErr w:type="spellEnd"/>
            <w:r w:rsidRPr="003F4C03">
              <w:rPr>
                <w:rFonts w:eastAsiaTheme="minorEastAsia"/>
                <w:lang w:eastAsia="zh-CN"/>
              </w:rPr>
              <w:t xml:space="preserve"> while </w:t>
            </w:r>
            <w:proofErr w:type="spellStart"/>
            <w:r w:rsidRPr="003F4C03">
              <w:rPr>
                <w:rFonts w:eastAsiaTheme="minorEastAsia"/>
                <w:lang w:eastAsia="zh-CN"/>
              </w:rPr>
              <w:t>SMTC</w:t>
            </w:r>
            <w:proofErr w:type="spellEnd"/>
            <w:r w:rsidRPr="003F4C03">
              <w:rPr>
                <w:rFonts w:eastAsiaTheme="minorEastAsia"/>
                <w:lang w:eastAsia="zh-CN"/>
              </w:rPr>
              <w:t xml:space="preserve"> covers even </w:t>
            </w:r>
            <w:proofErr w:type="spellStart"/>
            <w:r w:rsidRPr="003F4C03">
              <w:rPr>
                <w:rFonts w:eastAsiaTheme="minorEastAsia"/>
                <w:lang w:eastAsia="zh-CN"/>
              </w:rPr>
              <w:t>SFN</w:t>
            </w:r>
            <w:proofErr w:type="spellEnd"/>
            <w:r w:rsidRPr="003F4C03">
              <w:rPr>
                <w:rFonts w:eastAsiaTheme="minorEastAsia"/>
                <w:lang w:eastAsia="zh-CN"/>
              </w:rPr>
              <w:t xml:space="preserve">. It should be SSB.1 </w:t>
            </w:r>
            <w:proofErr w:type="spellStart"/>
            <w:r w:rsidRPr="003F4C03">
              <w:rPr>
                <w:rFonts w:eastAsiaTheme="minorEastAsia"/>
                <w:lang w:eastAsia="zh-CN"/>
              </w:rPr>
              <w:t>RedCap</w:t>
            </w:r>
            <w:proofErr w:type="spellEnd"/>
            <w:r w:rsidRPr="003F4C03">
              <w:rPr>
                <w:rFonts w:eastAsiaTheme="minorEastAsia"/>
                <w:lang w:eastAsia="zh-CN"/>
              </w:rPr>
              <w:t xml:space="preserve"> FR1</w:t>
            </w:r>
            <w:r>
              <w:rPr>
                <w:rFonts w:eastAsiaTheme="minorEastAsia"/>
                <w:lang w:eastAsia="zh-CN"/>
              </w:rPr>
              <w:t>.</w:t>
            </w:r>
          </w:p>
          <w:p w:rsidR="003F4C03" w:rsidRPr="003F4C03" w:rsidRDefault="003F4C03" w:rsidP="003F4C03">
            <w:pPr>
              <w:pStyle w:val="CRCoverPage"/>
              <w:spacing w:after="0"/>
              <w:rPr>
                <w:rFonts w:eastAsiaTheme="minorEastAsia"/>
                <w:lang w:eastAsia="zh-CN"/>
              </w:rPr>
            </w:pPr>
          </w:p>
          <w:p w:rsidR="003F4C03" w:rsidRPr="003F4C03" w:rsidRDefault="003F4C03" w:rsidP="009A32FB">
            <w:pPr>
              <w:pStyle w:val="CRCoverPage"/>
              <w:numPr>
                <w:ilvl w:val="0"/>
                <w:numId w:val="41"/>
              </w:numPr>
              <w:spacing w:after="0"/>
              <w:rPr>
                <w:rFonts w:eastAsiaTheme="minorEastAsia"/>
                <w:lang w:eastAsia="zh-CN"/>
              </w:rPr>
            </w:pPr>
            <w:r>
              <w:rPr>
                <w:lang w:eastAsia="zh-CN"/>
              </w:rPr>
              <w:t>A.</w:t>
            </w:r>
            <w:r w:rsidRPr="002C661E">
              <w:rPr>
                <w:lang w:eastAsia="zh-CN"/>
              </w:rPr>
              <w:t>16.</w:t>
            </w:r>
            <w:r>
              <w:rPr>
                <w:lang w:eastAsia="zh-CN"/>
              </w:rPr>
              <w:t>7.2.3~A.16.7.2.4</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Editorial changes</w:t>
            </w:r>
          </w:p>
          <w:p w:rsidR="003F4C03" w:rsidRPr="003F4C03" w:rsidRDefault="003F4C03" w:rsidP="009A32FB">
            <w:pPr>
              <w:pStyle w:val="CRCoverPage"/>
              <w:numPr>
                <w:ilvl w:val="1"/>
                <w:numId w:val="41"/>
              </w:numPr>
              <w:spacing w:after="0"/>
              <w:rPr>
                <w:rFonts w:eastAsiaTheme="minorEastAsia"/>
                <w:lang w:eastAsia="zh-CN"/>
              </w:rPr>
            </w:pPr>
            <w:r>
              <w:rPr>
                <w:rFonts w:eastAsiaTheme="minorEastAsia"/>
                <w:lang w:eastAsia="zh-CN"/>
              </w:rPr>
              <w:t>To remove r</w:t>
            </w:r>
            <w:r w:rsidRPr="003F4C03">
              <w:rPr>
                <w:rFonts w:eastAsiaTheme="minorEastAsia"/>
                <w:lang w:eastAsia="zh-CN"/>
              </w:rPr>
              <w:t>edundant TRS configuration.</w:t>
            </w:r>
          </w:p>
          <w:p w:rsidR="003F4C03" w:rsidRPr="003F4C03" w:rsidRDefault="003F4C03" w:rsidP="009A32FB">
            <w:pPr>
              <w:pStyle w:val="CRCoverPage"/>
              <w:numPr>
                <w:ilvl w:val="1"/>
                <w:numId w:val="41"/>
              </w:numPr>
              <w:spacing w:after="0"/>
              <w:rPr>
                <w:rFonts w:eastAsiaTheme="minorEastAsia"/>
                <w:lang w:eastAsia="zh-CN"/>
              </w:rPr>
            </w:pPr>
            <w:r>
              <w:rPr>
                <w:rFonts w:eastAsiaTheme="minorEastAsia"/>
                <w:lang w:eastAsia="zh-CN"/>
              </w:rPr>
              <w:t>To correct w</w:t>
            </w:r>
            <w:r w:rsidRPr="003F4C03">
              <w:rPr>
                <w:rFonts w:eastAsiaTheme="minorEastAsia"/>
                <w:lang w:eastAsia="zh-CN"/>
              </w:rPr>
              <w:t>rong SS-</w:t>
            </w:r>
            <w:proofErr w:type="spellStart"/>
            <w:r w:rsidRPr="003F4C03">
              <w:rPr>
                <w:rFonts w:eastAsiaTheme="minorEastAsia"/>
                <w:lang w:eastAsia="zh-CN"/>
              </w:rPr>
              <w:t>RSRQ</w:t>
            </w:r>
            <w:proofErr w:type="spellEnd"/>
            <w:r w:rsidRPr="003F4C03">
              <w:rPr>
                <w:rFonts w:eastAsiaTheme="minorEastAsia"/>
                <w:lang w:eastAsia="zh-CN"/>
              </w:rPr>
              <w:t xml:space="preserve"> level.</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 xml:space="preserve">For test config 3, Io should be calculated based on 51RB rather than 106RB. </w:t>
            </w:r>
            <w:proofErr w:type="gramStart"/>
            <w:r w:rsidRPr="003F4C03">
              <w:rPr>
                <w:rFonts w:eastAsiaTheme="minorEastAsia"/>
                <w:lang w:eastAsia="zh-CN"/>
              </w:rPr>
              <w:t>So</w:t>
            </w:r>
            <w:proofErr w:type="gramEnd"/>
            <w:r w:rsidRPr="003F4C03">
              <w:rPr>
                <w:rFonts w:eastAsiaTheme="minorEastAsia"/>
                <w:lang w:eastAsia="zh-CN"/>
              </w:rPr>
              <w:t xml:space="preserve"> the Io value should be 3.17dB lower.</w:t>
            </w:r>
          </w:p>
          <w:p w:rsidR="003F4C03" w:rsidRPr="003F4C03" w:rsidRDefault="003F4C03" w:rsidP="003F4C03">
            <w:pPr>
              <w:pStyle w:val="CRCoverPage"/>
              <w:spacing w:after="0"/>
              <w:ind w:left="940"/>
              <w:rPr>
                <w:rFonts w:eastAsiaTheme="minorEastAsia"/>
                <w:lang w:eastAsia="zh-CN"/>
              </w:rPr>
            </w:pPr>
          </w:p>
          <w:p w:rsidR="003F4C03" w:rsidRPr="003F4C03" w:rsidRDefault="003F4C03" w:rsidP="009A32FB">
            <w:pPr>
              <w:pStyle w:val="CRCoverPage"/>
              <w:numPr>
                <w:ilvl w:val="0"/>
                <w:numId w:val="41"/>
              </w:numPr>
              <w:spacing w:after="0"/>
              <w:rPr>
                <w:rFonts w:eastAsiaTheme="minorEastAsia"/>
                <w:lang w:eastAsia="zh-CN"/>
              </w:rPr>
            </w:pPr>
            <w:r>
              <w:rPr>
                <w:lang w:eastAsia="zh-CN"/>
              </w:rPr>
              <w:t>A.</w:t>
            </w:r>
            <w:r w:rsidRPr="002C661E">
              <w:rPr>
                <w:lang w:eastAsia="zh-CN"/>
              </w:rPr>
              <w:t>16.</w:t>
            </w:r>
            <w:r>
              <w:rPr>
                <w:lang w:eastAsia="zh-CN"/>
              </w:rPr>
              <w:t>7.3.1~A.16.7.3.4</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Editorial changes</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Duplex mode configuration is wrong.</w:t>
            </w:r>
          </w:p>
          <w:p w:rsidR="003F4C03" w:rsidRPr="003F4C03" w:rsidRDefault="003F4C03" w:rsidP="003F4C03">
            <w:pPr>
              <w:pStyle w:val="CRCoverPage"/>
              <w:spacing w:after="0"/>
              <w:ind w:left="940"/>
              <w:rPr>
                <w:rFonts w:eastAsiaTheme="minorEastAsia"/>
                <w:lang w:eastAsia="zh-CN"/>
              </w:rPr>
            </w:pPr>
          </w:p>
          <w:p w:rsidR="009A32FB" w:rsidRPr="009A32FB" w:rsidRDefault="009A32FB" w:rsidP="009A32FB">
            <w:pPr>
              <w:pStyle w:val="CRCoverPage"/>
              <w:numPr>
                <w:ilvl w:val="0"/>
                <w:numId w:val="41"/>
              </w:numPr>
              <w:spacing w:after="0"/>
              <w:rPr>
                <w:rFonts w:eastAsiaTheme="minorEastAsia"/>
                <w:lang w:eastAsia="zh-CN"/>
              </w:rPr>
            </w:pPr>
            <w:r>
              <w:rPr>
                <w:lang w:eastAsia="zh-CN"/>
              </w:rPr>
              <w:t>A.</w:t>
            </w:r>
            <w:r>
              <w:rPr>
                <w:rFonts w:hint="eastAsia"/>
                <w:lang w:eastAsia="zh-CN"/>
              </w:rPr>
              <w:t>1</w:t>
            </w:r>
            <w:r>
              <w:rPr>
                <w:lang w:eastAsia="zh-CN"/>
              </w:rPr>
              <w:t>6.7.5.1~A.16.7.5.2, A.16.7.6.1~A.16.7.6.2</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Editorial changes</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Duplex mode configuration is wrong.</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RF channel configuration for LTE is wrong.</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Correlation matrix configuration for 16.7.5.2 is missing</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Normative reference is incorrect.</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Es/</w:t>
            </w:r>
            <w:proofErr w:type="spellStart"/>
            <w:r w:rsidRPr="009A32FB">
              <w:rPr>
                <w:rFonts w:eastAsiaTheme="minorEastAsia"/>
                <w:lang w:eastAsia="zh-CN"/>
              </w:rPr>
              <w:t>Noc</w:t>
            </w:r>
            <w:proofErr w:type="spellEnd"/>
            <w:r w:rsidRPr="009A32FB">
              <w:rPr>
                <w:rFonts w:eastAsiaTheme="minorEastAsia"/>
                <w:lang w:eastAsia="zh-CN"/>
              </w:rPr>
              <w:t xml:space="preserve"> and Es/</w:t>
            </w:r>
            <w:proofErr w:type="spellStart"/>
            <w:r w:rsidRPr="009A32FB">
              <w:rPr>
                <w:rFonts w:eastAsiaTheme="minorEastAsia"/>
                <w:lang w:eastAsia="zh-CN"/>
              </w:rPr>
              <w:t>Iot</w:t>
            </w:r>
            <w:proofErr w:type="spellEnd"/>
            <w:r w:rsidRPr="009A32FB">
              <w:rPr>
                <w:rFonts w:eastAsiaTheme="minorEastAsia"/>
                <w:lang w:eastAsia="zh-CN"/>
              </w:rPr>
              <w:t xml:space="preserve"> setting in A.16.7.6.1/2 are incorrect.</w:t>
            </w:r>
          </w:p>
          <w:p w:rsidR="009A32FB" w:rsidRP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t>The SS-</w:t>
            </w:r>
            <w:proofErr w:type="spellStart"/>
            <w:r w:rsidRPr="009A32FB">
              <w:rPr>
                <w:rFonts w:eastAsiaTheme="minorEastAsia"/>
                <w:lang w:eastAsia="zh-CN"/>
              </w:rPr>
              <w:t>RSRQ</w:t>
            </w:r>
            <w:proofErr w:type="spellEnd"/>
            <w:r w:rsidRPr="009A32FB">
              <w:rPr>
                <w:rFonts w:eastAsiaTheme="minorEastAsia"/>
                <w:lang w:eastAsia="zh-CN"/>
              </w:rPr>
              <w:t xml:space="preserve"> value given in A.16.7.6.1/2 are incorrect. It should be SS-</w:t>
            </w:r>
            <w:proofErr w:type="spellStart"/>
            <w:r w:rsidRPr="009A32FB">
              <w:rPr>
                <w:rFonts w:eastAsiaTheme="minorEastAsia"/>
                <w:lang w:eastAsia="zh-CN"/>
              </w:rPr>
              <w:t>RSRP</w:t>
            </w:r>
            <w:proofErr w:type="spellEnd"/>
            <w:r w:rsidRPr="009A32FB">
              <w:rPr>
                <w:rFonts w:eastAsiaTheme="minorEastAsia"/>
                <w:lang w:eastAsia="zh-CN"/>
              </w:rPr>
              <w:t xml:space="preserve">. </w:t>
            </w:r>
          </w:p>
          <w:p w:rsidR="009A32FB" w:rsidRDefault="009A32FB" w:rsidP="009A32FB">
            <w:pPr>
              <w:pStyle w:val="CRCoverPage"/>
              <w:spacing w:after="0"/>
              <w:rPr>
                <w:rFonts w:eastAsiaTheme="minorEastAsia"/>
                <w:lang w:eastAsia="zh-CN"/>
              </w:rPr>
            </w:pPr>
          </w:p>
          <w:p w:rsidR="009A32FB" w:rsidRDefault="009A32FB" w:rsidP="009A32FB">
            <w:pPr>
              <w:pStyle w:val="CRCoverPage"/>
              <w:numPr>
                <w:ilvl w:val="0"/>
                <w:numId w:val="41"/>
              </w:numPr>
              <w:spacing w:after="0"/>
              <w:rPr>
                <w:rFonts w:eastAsiaTheme="minorEastAsia"/>
                <w:lang w:eastAsia="zh-CN"/>
              </w:rPr>
            </w:pPr>
            <w:r>
              <w:rPr>
                <w:rFonts w:eastAsiaTheme="minorEastAsia" w:hint="eastAsia"/>
                <w:lang w:eastAsia="zh-CN"/>
              </w:rPr>
              <w:t>A</w:t>
            </w:r>
            <w:r>
              <w:rPr>
                <w:rFonts w:eastAsiaTheme="minorEastAsia"/>
                <w:lang w:eastAsia="zh-CN"/>
              </w:rPr>
              <w:t>.16.7.7.1~A.16.7.7.2</w:t>
            </w:r>
          </w:p>
          <w:p w:rsidR="009A32FB" w:rsidRDefault="009A32FB" w:rsidP="009A32FB">
            <w:pPr>
              <w:pStyle w:val="CRCoverPage"/>
              <w:numPr>
                <w:ilvl w:val="1"/>
                <w:numId w:val="41"/>
              </w:numPr>
              <w:spacing w:after="0"/>
              <w:rPr>
                <w:rFonts w:eastAsiaTheme="minorEastAsia"/>
                <w:lang w:eastAsia="zh-CN"/>
              </w:rPr>
            </w:pPr>
            <w:r w:rsidRPr="009A32FB">
              <w:rPr>
                <w:rFonts w:eastAsiaTheme="minorEastAsia"/>
                <w:lang w:eastAsia="zh-CN"/>
              </w:rPr>
              <w:lastRenderedPageBreak/>
              <w:t>-</w:t>
            </w:r>
            <w:r w:rsidRPr="009A32FB">
              <w:rPr>
                <w:rFonts w:eastAsiaTheme="minorEastAsia"/>
                <w:lang w:eastAsia="zh-CN"/>
              </w:rPr>
              <w:tab/>
              <w:t xml:space="preserve">In </w:t>
            </w:r>
            <w:proofErr w:type="spellStart"/>
            <w:r w:rsidRPr="009A32FB">
              <w:rPr>
                <w:rFonts w:eastAsiaTheme="minorEastAsia"/>
                <w:lang w:eastAsia="zh-CN"/>
              </w:rPr>
              <w:t>RedCap</w:t>
            </w:r>
            <w:proofErr w:type="spellEnd"/>
            <w:r w:rsidRPr="009A32FB">
              <w:rPr>
                <w:rFonts w:eastAsiaTheme="minorEastAsia"/>
                <w:lang w:eastAsia="zh-CN"/>
              </w:rPr>
              <w:t xml:space="preserve"> test case list R4-2213411, RAN4 have agreed to not introduce LTE RS-</w:t>
            </w:r>
            <w:proofErr w:type="spellStart"/>
            <w:r w:rsidRPr="009A32FB">
              <w:rPr>
                <w:rFonts w:eastAsiaTheme="minorEastAsia"/>
                <w:lang w:eastAsia="zh-CN"/>
              </w:rPr>
              <w:t>SINR</w:t>
            </w:r>
            <w:proofErr w:type="spellEnd"/>
            <w:r w:rsidRPr="009A32FB">
              <w:rPr>
                <w:rFonts w:eastAsiaTheme="minorEastAsia"/>
                <w:lang w:eastAsia="zh-CN"/>
              </w:rPr>
              <w:t xml:space="preserve"> accuracy </w:t>
            </w:r>
            <w:proofErr w:type="spellStart"/>
            <w:r w:rsidRPr="009A32FB">
              <w:rPr>
                <w:rFonts w:eastAsiaTheme="minorEastAsia"/>
                <w:lang w:eastAsia="zh-CN"/>
              </w:rPr>
              <w:t>TCs</w:t>
            </w:r>
            <w:proofErr w:type="spellEnd"/>
            <w:r w:rsidRPr="009A32FB">
              <w:rPr>
                <w:rFonts w:eastAsiaTheme="minorEastAsia"/>
                <w:lang w:eastAsia="zh-CN"/>
              </w:rPr>
              <w:t xml:space="preserve"> for </w:t>
            </w:r>
            <w:proofErr w:type="spellStart"/>
            <w:r w:rsidRPr="009A32FB">
              <w:rPr>
                <w:rFonts w:eastAsiaTheme="minorEastAsia"/>
                <w:lang w:eastAsia="zh-CN"/>
              </w:rPr>
              <w:t>RedCap</w:t>
            </w:r>
            <w:proofErr w:type="spellEnd"/>
            <w:r w:rsidRPr="009A32FB">
              <w:rPr>
                <w:rFonts w:eastAsiaTheme="minorEastAsia"/>
                <w:lang w:eastAsia="zh-CN"/>
              </w:rPr>
              <w:t xml:space="preserve"> since no such </w:t>
            </w:r>
            <w:proofErr w:type="spellStart"/>
            <w:r w:rsidRPr="009A32FB">
              <w:rPr>
                <w:rFonts w:eastAsiaTheme="minorEastAsia"/>
                <w:lang w:eastAsia="zh-CN"/>
              </w:rPr>
              <w:t>TCs</w:t>
            </w:r>
            <w:proofErr w:type="spellEnd"/>
            <w:r w:rsidRPr="009A32FB">
              <w:rPr>
                <w:rFonts w:eastAsiaTheme="minorEastAsia"/>
                <w:lang w:eastAsia="zh-CN"/>
              </w:rPr>
              <w:t xml:space="preserve"> are defined for LTE Cat.1bis </w:t>
            </w:r>
            <w:proofErr w:type="spellStart"/>
            <w:r w:rsidRPr="009A32FB">
              <w:rPr>
                <w:rFonts w:eastAsiaTheme="minorEastAsia"/>
                <w:lang w:eastAsia="zh-CN"/>
              </w:rPr>
              <w:t>UEs</w:t>
            </w:r>
            <w:proofErr w:type="spellEnd"/>
            <w:r w:rsidRPr="009A32FB">
              <w:rPr>
                <w:rFonts w:eastAsiaTheme="minorEastAsia"/>
                <w:lang w:eastAsia="zh-CN"/>
              </w:rPr>
              <w:t>. We suggest delete clause A.16.7.7.1 and A.16.7.7.2.</w:t>
            </w:r>
          </w:p>
          <w:p w:rsidR="009A32FB" w:rsidRDefault="009A32FB" w:rsidP="009A32FB">
            <w:pPr>
              <w:pStyle w:val="CRCoverPage"/>
              <w:spacing w:after="0"/>
              <w:ind w:left="940"/>
              <w:rPr>
                <w:rFonts w:eastAsiaTheme="minorEastAsia"/>
                <w:lang w:eastAsia="zh-CN"/>
              </w:rPr>
            </w:pPr>
          </w:p>
          <w:p w:rsidR="009A32FB" w:rsidRPr="009A32FB" w:rsidRDefault="009A32FB" w:rsidP="009A32FB">
            <w:pPr>
              <w:pStyle w:val="CRCoverPage"/>
              <w:numPr>
                <w:ilvl w:val="0"/>
                <w:numId w:val="41"/>
              </w:numPr>
              <w:spacing w:after="0"/>
              <w:rPr>
                <w:lang w:eastAsia="ja-JP"/>
              </w:rPr>
            </w:pPr>
            <w:r>
              <w:rPr>
                <w:rFonts w:eastAsiaTheme="minorEastAsia" w:hint="eastAsia"/>
                <w:lang w:eastAsia="zh-CN"/>
              </w:rPr>
              <w:t>A</w:t>
            </w:r>
            <w:r>
              <w:rPr>
                <w:rFonts w:eastAsiaTheme="minorEastAsia"/>
                <w:lang w:eastAsia="zh-CN"/>
              </w:rPr>
              <w:t>.17.6.4.1</w:t>
            </w:r>
          </w:p>
          <w:p w:rsidR="009A32FB" w:rsidRPr="00381C9D" w:rsidRDefault="009A32FB" w:rsidP="009A32FB">
            <w:pPr>
              <w:pStyle w:val="CRCoverPage"/>
              <w:numPr>
                <w:ilvl w:val="1"/>
                <w:numId w:val="41"/>
              </w:numPr>
              <w:spacing w:after="0"/>
              <w:rPr>
                <w:lang w:eastAsia="ja-JP"/>
              </w:rPr>
            </w:pPr>
            <w:r>
              <w:rPr>
                <w:rFonts w:eastAsiaTheme="minorEastAsia" w:hint="eastAsia"/>
                <w:lang w:eastAsia="zh-CN"/>
              </w:rPr>
              <w:t>W</w:t>
            </w:r>
            <w:r>
              <w:rPr>
                <w:rFonts w:eastAsiaTheme="minorEastAsia"/>
                <w:lang w:eastAsia="zh-CN"/>
              </w:rPr>
              <w:t>rong normative reference</w:t>
            </w:r>
            <w:r>
              <w:rPr>
                <w:rFonts w:eastAsiaTheme="minorEastAsia" w:hint="eastAsia"/>
                <w:lang w:eastAsia="zh-CN"/>
              </w:rPr>
              <w:t>.</w:t>
            </w:r>
          </w:p>
          <w:p w:rsidR="009A32FB" w:rsidRDefault="009A32FB" w:rsidP="009A32FB">
            <w:pPr>
              <w:pStyle w:val="CRCoverPage"/>
              <w:numPr>
                <w:ilvl w:val="1"/>
                <w:numId w:val="41"/>
              </w:numPr>
              <w:spacing w:after="0"/>
              <w:rPr>
                <w:lang w:eastAsia="ja-JP"/>
              </w:rPr>
            </w:pPr>
            <w:r>
              <w:rPr>
                <w:rFonts w:hint="eastAsia"/>
                <w:lang w:eastAsia="zh-CN"/>
              </w:rPr>
              <w:t>E</w:t>
            </w:r>
            <w:r>
              <w:rPr>
                <w:lang w:eastAsia="zh-CN"/>
              </w:rPr>
              <w:t>ditorial changes</w:t>
            </w:r>
          </w:p>
          <w:p w:rsidR="009A32FB" w:rsidRPr="009A32FB" w:rsidRDefault="009A32FB" w:rsidP="009A32FB">
            <w:pPr>
              <w:pStyle w:val="CRCoverPage"/>
              <w:numPr>
                <w:ilvl w:val="1"/>
                <w:numId w:val="41"/>
              </w:numPr>
              <w:spacing w:after="0"/>
              <w:rPr>
                <w:lang w:eastAsia="ja-JP"/>
              </w:rPr>
            </w:pPr>
            <w:r>
              <w:rPr>
                <w:lang w:eastAsia="zh-CN"/>
              </w:rPr>
              <w:t>It’s impossible to configure A3-offset as -30dB since the minimum configuration value of A3-offset is only -15dB according to 38.331, suggest change to -15dB.</w:t>
            </w:r>
          </w:p>
          <w:p w:rsidR="009A32FB" w:rsidRDefault="009A32FB" w:rsidP="009A32FB">
            <w:pPr>
              <w:pStyle w:val="CRCoverPage"/>
              <w:numPr>
                <w:ilvl w:val="1"/>
                <w:numId w:val="41"/>
              </w:numPr>
              <w:spacing w:after="0"/>
              <w:rPr>
                <w:lang w:eastAsia="ja-JP"/>
              </w:rPr>
            </w:pPr>
            <w:r>
              <w:rPr>
                <w:lang w:eastAsia="zh-CN"/>
              </w:rPr>
              <w:t xml:space="preserve">Suggest change </w:t>
            </w:r>
            <w:proofErr w:type="spellStart"/>
            <w:r>
              <w:t>actuall</w:t>
            </w:r>
            <w:proofErr w:type="spellEnd"/>
            <w:r>
              <w:t xml:space="preserve"> </w:t>
            </w:r>
            <w:r w:rsidRPr="00FA0D37">
              <w:t xml:space="preserve">transmission repetition period </w:t>
            </w:r>
            <w:r>
              <w:t xml:space="preserve">of SIB1 to 20ms to align with FR1 </w:t>
            </w:r>
            <w:proofErr w:type="spellStart"/>
            <w:r>
              <w:t>RedCap</w:t>
            </w:r>
            <w:proofErr w:type="spellEnd"/>
            <w:r>
              <w:t xml:space="preserve"> CGI </w:t>
            </w:r>
            <w:proofErr w:type="spellStart"/>
            <w:r>
              <w:t>TCs</w:t>
            </w:r>
            <w:proofErr w:type="spellEnd"/>
            <w:r>
              <w:t xml:space="preserve">, then </w:t>
            </w:r>
            <w:proofErr w:type="spellStart"/>
            <w:r>
              <w:t>TE</w:t>
            </w:r>
            <w:proofErr w:type="spellEnd"/>
            <w:r>
              <w:t xml:space="preserve"> implementation can be simplified.</w:t>
            </w:r>
          </w:p>
          <w:p w:rsidR="009A32FB" w:rsidRPr="009E6928" w:rsidRDefault="009A32FB" w:rsidP="009A32FB">
            <w:pPr>
              <w:pStyle w:val="CRCoverPage"/>
              <w:numPr>
                <w:ilvl w:val="1"/>
                <w:numId w:val="41"/>
              </w:numPr>
              <w:spacing w:after="0"/>
              <w:rPr>
                <w:lang w:eastAsia="ja-JP"/>
              </w:rPr>
            </w:pPr>
            <w:r>
              <w:rPr>
                <w:noProof/>
                <w:lang w:eastAsia="zh-CN"/>
              </w:rPr>
              <w:t xml:space="preserve">In other CGI measurement TCs, </w:t>
            </w:r>
            <w:r w:rsidRPr="00022628">
              <w:rPr>
                <w:noProof/>
                <w:lang w:eastAsia="zh-CN"/>
              </w:rPr>
              <w:t xml:space="preserve">counting of overall delay starts </w:t>
            </w:r>
            <w:r>
              <w:rPr>
                <w:noProof/>
                <w:lang w:eastAsia="zh-CN"/>
              </w:rPr>
              <w:t xml:space="preserve">from the time instant of </w:t>
            </w:r>
            <w:r w:rsidRPr="00022628">
              <w:rPr>
                <w:noProof/>
                <w:lang w:eastAsia="zh-CN"/>
              </w:rPr>
              <w:t>CGI measurement configuration</w:t>
            </w:r>
            <w:r>
              <w:rPr>
                <w:noProof/>
                <w:lang w:eastAsia="zh-CN"/>
              </w:rPr>
              <w:t>. However,</w:t>
            </w:r>
            <w:r w:rsidRPr="00022628">
              <w:rPr>
                <w:noProof/>
                <w:lang w:eastAsia="zh-CN"/>
              </w:rPr>
              <w:t xml:space="preserve"> </w:t>
            </w:r>
            <w:r>
              <w:rPr>
                <w:noProof/>
                <w:lang w:eastAsia="zh-CN"/>
              </w:rPr>
              <w:t xml:space="preserve">in A.17.6.4.1, counting of overall delay starts </w:t>
            </w:r>
            <w:r w:rsidRPr="00381C9D">
              <w:rPr>
                <w:noProof/>
                <w:color w:val="FF0000"/>
                <w:lang w:eastAsia="zh-CN"/>
              </w:rPr>
              <w:t xml:space="preserve">10ms after </w:t>
            </w:r>
            <w:r>
              <w:rPr>
                <w:noProof/>
                <w:lang w:eastAsia="zh-CN"/>
              </w:rPr>
              <w:t xml:space="preserve">the CGI measurement configuration. </w:t>
            </w:r>
            <w:r>
              <w:rPr>
                <w:rFonts w:hint="eastAsia"/>
                <w:noProof/>
                <w:lang w:eastAsia="zh-CN"/>
              </w:rPr>
              <w:t>A</w:t>
            </w:r>
            <w:r>
              <w:rPr>
                <w:noProof/>
                <w:lang w:eastAsia="zh-CN"/>
              </w:rPr>
              <w:t>s a result, RRC procedure delay (10ms) is excluded from overall delay. We suggest align with other RedCap CGI measurement TCs, which will ease the implementation of TE.</w:t>
            </w:r>
            <w:r>
              <w:rPr>
                <w:lang w:eastAsia="zh-CN"/>
              </w:rPr>
              <w:t xml:space="preserve"> Test requirements is updated as follows:</w:t>
            </w:r>
          </w:p>
          <w:p w:rsidR="009A32FB" w:rsidRPr="005C4221" w:rsidRDefault="009A32FB" w:rsidP="009A32FB">
            <w:pPr>
              <w:pStyle w:val="CRCoverPage"/>
              <w:numPr>
                <w:ilvl w:val="2"/>
                <w:numId w:val="41"/>
              </w:numPr>
              <w:spacing w:after="0"/>
              <w:rPr>
                <w:lang w:eastAsia="ja-JP"/>
              </w:rPr>
            </w:pPr>
            <w:r w:rsidRPr="009E6928">
              <w:rPr>
                <w:rFonts w:cs="v4.2.0" w:hint="eastAsia"/>
                <w:lang w:eastAsia="zh-CN"/>
              </w:rPr>
              <w:t>Overall</w:t>
            </w:r>
            <w:r w:rsidRPr="009E6928">
              <w:rPr>
                <w:rFonts w:cs="v4.2.0"/>
              </w:rPr>
              <w:t xml:space="preserve"> delay = </w:t>
            </w:r>
            <w:proofErr w:type="spellStart"/>
            <w:r>
              <w:rPr>
                <w:rFonts w:cs="v4.2.0"/>
              </w:rPr>
              <w:t>RRC</w:t>
            </w:r>
            <w:proofErr w:type="spellEnd"/>
            <w:r>
              <w:rPr>
                <w:rFonts w:cs="v4.2.0"/>
              </w:rPr>
              <w:t xml:space="preserve"> procedure delay (10ms) + </w:t>
            </w:r>
            <w:proofErr w:type="spellStart"/>
            <w:r w:rsidRPr="009E6928">
              <w:rPr>
                <w:rFonts w:cs="v4.2.0"/>
              </w:rPr>
              <w:t>T</w:t>
            </w:r>
            <w:r w:rsidRPr="009E6928">
              <w:rPr>
                <w:rFonts w:cs="v4.2.0"/>
                <w:vertAlign w:val="subscript"/>
              </w:rPr>
              <w:t>MIB</w:t>
            </w:r>
            <w:proofErr w:type="spellEnd"/>
            <w:r w:rsidRPr="009E6928">
              <w:rPr>
                <w:rFonts w:cs="v4.2.0"/>
                <w:vertAlign w:val="subscript"/>
              </w:rPr>
              <w:t xml:space="preserve"> </w:t>
            </w:r>
            <w:r w:rsidRPr="009E6928">
              <w:rPr>
                <w:rFonts w:cs="v4.2.0"/>
              </w:rPr>
              <w:t>(25*20ms) + T</w:t>
            </w:r>
            <w:r w:rsidRPr="009E6928">
              <w:rPr>
                <w:rFonts w:cs="v4.2.0"/>
                <w:vertAlign w:val="subscript"/>
              </w:rPr>
              <w:t>SIB1</w:t>
            </w:r>
            <w:r w:rsidRPr="009E6928">
              <w:rPr>
                <w:rFonts w:cs="v4.2.0"/>
              </w:rPr>
              <w:t xml:space="preserve">(6*20 </w:t>
            </w:r>
            <w:proofErr w:type="spellStart"/>
            <w:proofErr w:type="gramStart"/>
            <w:r w:rsidRPr="009E6928">
              <w:rPr>
                <w:rFonts w:cs="v4.2.0"/>
              </w:rPr>
              <w:t>ms</w:t>
            </w:r>
            <w:proofErr w:type="spellEnd"/>
            <w:r w:rsidRPr="009E6928">
              <w:rPr>
                <w:rFonts w:cs="v4.2.0"/>
              </w:rPr>
              <w:t>)+</w:t>
            </w:r>
            <w:proofErr w:type="gramEnd"/>
            <w:r w:rsidRPr="009E6928">
              <w:rPr>
                <w:rFonts w:cs="v4.2.0"/>
              </w:rPr>
              <w:t xml:space="preserve">FR2 margin(20 </w:t>
            </w:r>
            <w:proofErr w:type="spellStart"/>
            <w:r w:rsidRPr="009E6928">
              <w:rPr>
                <w:rFonts w:cs="v4.2.0"/>
              </w:rPr>
              <w:t>ms</w:t>
            </w:r>
            <w:proofErr w:type="spellEnd"/>
            <w:r w:rsidRPr="009E6928">
              <w:rPr>
                <w:rFonts w:cs="v4.2.0"/>
              </w:rPr>
              <w:t>) +</w:t>
            </w:r>
            <w:proofErr w:type="spellStart"/>
            <w:r w:rsidRPr="009E6928">
              <w:rPr>
                <w:rFonts w:cs="v4.2.0"/>
              </w:rPr>
              <w:t>TTI</w:t>
            </w:r>
            <w:proofErr w:type="spellEnd"/>
            <w:r w:rsidRPr="009E6928">
              <w:rPr>
                <w:rFonts w:cs="v4.2.0"/>
              </w:rPr>
              <w:t xml:space="preserve"> insertion uncertainty (2ms)= 6</w:t>
            </w:r>
            <w:r>
              <w:rPr>
                <w:rFonts w:cs="v4.2.0"/>
              </w:rPr>
              <w:t>5</w:t>
            </w:r>
            <w:r w:rsidRPr="009E6928">
              <w:rPr>
                <w:rFonts w:cs="v4.2.0"/>
              </w:rPr>
              <w:t>2ms, allow 6</w:t>
            </w:r>
            <w:r>
              <w:rPr>
                <w:rFonts w:cs="v4.2.0"/>
              </w:rPr>
              <w:t>5</w:t>
            </w:r>
            <w:r w:rsidRPr="009E6928">
              <w:rPr>
                <w:rFonts w:cs="v4.2.0"/>
              </w:rPr>
              <w:t>5ms to ensure the o</w:t>
            </w:r>
            <w:r w:rsidRPr="009E6928">
              <w:rPr>
                <w:rFonts w:cs="v4.2.0" w:hint="eastAsia"/>
                <w:lang w:eastAsia="zh-CN"/>
              </w:rPr>
              <w:t>verall</w:t>
            </w:r>
            <w:r w:rsidRPr="009E6928">
              <w:rPr>
                <w:rFonts w:cs="v4.2.0"/>
              </w:rPr>
              <w:t xml:space="preserve"> delay is the integer multiples of TDD UL/DL pattern periodicity.</w:t>
            </w:r>
          </w:p>
          <w:p w:rsidR="009A32FB" w:rsidRDefault="009A32FB" w:rsidP="009A32FB">
            <w:pPr>
              <w:pStyle w:val="CRCoverPage"/>
              <w:spacing w:after="0"/>
              <w:ind w:left="100"/>
              <w:rPr>
                <w:rFonts w:eastAsiaTheme="minorEastAsia"/>
                <w:lang w:eastAsia="zh-CN"/>
              </w:rPr>
            </w:pPr>
          </w:p>
          <w:p w:rsidR="003F4C03" w:rsidRDefault="003F4C03" w:rsidP="009A32FB">
            <w:pPr>
              <w:pStyle w:val="CRCoverPage"/>
              <w:numPr>
                <w:ilvl w:val="0"/>
                <w:numId w:val="41"/>
              </w:numPr>
              <w:spacing w:after="0"/>
              <w:rPr>
                <w:rFonts w:eastAsiaTheme="minorEastAsia"/>
                <w:lang w:eastAsia="zh-CN"/>
              </w:rPr>
            </w:pPr>
            <w:r>
              <w:rPr>
                <w:rFonts w:eastAsiaTheme="minorEastAsia"/>
                <w:lang w:eastAsia="zh-CN"/>
              </w:rPr>
              <w:t>A.17.7.2.3, A.17.7.4.2</w:t>
            </w:r>
          </w:p>
          <w:p w:rsidR="003F4C03" w:rsidRPr="003F4C03" w:rsidRDefault="003F4C03" w:rsidP="009A32FB">
            <w:pPr>
              <w:pStyle w:val="CRCoverPage"/>
              <w:numPr>
                <w:ilvl w:val="1"/>
                <w:numId w:val="41"/>
              </w:numPr>
              <w:spacing w:after="0"/>
              <w:rPr>
                <w:rFonts w:eastAsiaTheme="minorEastAsia"/>
                <w:lang w:eastAsia="zh-CN"/>
              </w:rPr>
            </w:pPr>
            <w:r w:rsidRPr="003F4C03">
              <w:rPr>
                <w:rFonts w:eastAsiaTheme="minorEastAsia"/>
                <w:lang w:eastAsia="zh-CN"/>
              </w:rPr>
              <w:t>There are 2 FR2 inter-frequency SS-</w:t>
            </w:r>
            <w:proofErr w:type="spellStart"/>
            <w:r w:rsidRPr="003F4C03">
              <w:rPr>
                <w:rFonts w:eastAsiaTheme="minorEastAsia"/>
                <w:lang w:eastAsia="zh-CN"/>
              </w:rPr>
              <w:t>RSRQ</w:t>
            </w:r>
            <w:proofErr w:type="spellEnd"/>
            <w:r w:rsidRPr="003F4C03">
              <w:rPr>
                <w:rFonts w:eastAsiaTheme="minorEastAsia"/>
                <w:lang w:eastAsia="zh-CN"/>
              </w:rPr>
              <w:t xml:space="preserve"> accuracy test cases in clause A.17.7.2 (i.e. A.17.7.2.2 and A.17.7.2.3)</w:t>
            </w:r>
            <w:r>
              <w:rPr>
                <w:rFonts w:eastAsiaTheme="minorEastAsia"/>
                <w:lang w:eastAsia="zh-CN"/>
              </w:rPr>
              <w:t xml:space="preserve"> while only </w:t>
            </w:r>
            <w:proofErr w:type="spellStart"/>
            <w:r w:rsidRPr="003F4C03">
              <w:rPr>
                <w:rFonts w:eastAsiaTheme="minorEastAsia"/>
                <w:lang w:eastAsia="zh-CN"/>
              </w:rPr>
              <w:t>only</w:t>
            </w:r>
            <w:proofErr w:type="spellEnd"/>
            <w:r w:rsidRPr="003F4C03">
              <w:rPr>
                <w:rFonts w:eastAsiaTheme="minorEastAsia"/>
                <w:lang w:eastAsia="zh-CN"/>
              </w:rPr>
              <w:t xml:space="preserve"> one inter-frequency SS-</w:t>
            </w:r>
            <w:proofErr w:type="spellStart"/>
            <w:r w:rsidRPr="003F4C03">
              <w:rPr>
                <w:rFonts w:eastAsiaTheme="minorEastAsia"/>
                <w:lang w:eastAsia="zh-CN"/>
              </w:rPr>
              <w:t>RSRQ</w:t>
            </w:r>
            <w:proofErr w:type="spellEnd"/>
            <w:r w:rsidRPr="003F4C03">
              <w:rPr>
                <w:rFonts w:eastAsiaTheme="minorEastAsia"/>
                <w:lang w:eastAsia="zh-CN"/>
              </w:rPr>
              <w:t xml:space="preserve"> accuracy test cases </w:t>
            </w:r>
            <w:r>
              <w:rPr>
                <w:rFonts w:eastAsiaTheme="minorEastAsia"/>
                <w:lang w:eastAsia="zh-CN"/>
              </w:rPr>
              <w:t xml:space="preserve">defined </w:t>
            </w:r>
            <w:r w:rsidRPr="003F4C03">
              <w:rPr>
                <w:rFonts w:eastAsiaTheme="minorEastAsia"/>
                <w:lang w:eastAsia="zh-CN"/>
              </w:rPr>
              <w:t xml:space="preserve">for Rel-15 FR2 NR </w:t>
            </w:r>
            <w:proofErr w:type="spellStart"/>
            <w:r w:rsidRPr="003F4C03">
              <w:rPr>
                <w:rFonts w:eastAsiaTheme="minorEastAsia"/>
                <w:lang w:eastAsia="zh-CN"/>
              </w:rPr>
              <w:t>UEs</w:t>
            </w:r>
            <w:proofErr w:type="spellEnd"/>
            <w:r w:rsidRPr="003F4C03">
              <w:rPr>
                <w:rFonts w:eastAsiaTheme="minorEastAsia"/>
                <w:lang w:eastAsia="zh-CN"/>
              </w:rPr>
              <w:t xml:space="preserve"> in clause A.7.7.2. On the other hand, there is only one intra-frequency SS-</w:t>
            </w:r>
            <w:proofErr w:type="spellStart"/>
            <w:r w:rsidRPr="003F4C03">
              <w:rPr>
                <w:rFonts w:eastAsiaTheme="minorEastAsia"/>
                <w:lang w:eastAsia="zh-CN"/>
              </w:rPr>
              <w:t>SINR</w:t>
            </w:r>
            <w:proofErr w:type="spellEnd"/>
            <w:r w:rsidRPr="003F4C03">
              <w:rPr>
                <w:rFonts w:eastAsiaTheme="minorEastAsia"/>
                <w:lang w:eastAsia="zh-CN"/>
              </w:rPr>
              <w:t xml:space="preserve"> accuracy test case in clause A.17.7.4 (i.e. A.17.7.4.1)</w:t>
            </w:r>
            <w:r>
              <w:rPr>
                <w:rFonts w:eastAsiaTheme="minorEastAsia"/>
                <w:lang w:eastAsia="zh-CN"/>
              </w:rPr>
              <w:t xml:space="preserve"> and no </w:t>
            </w:r>
            <w:r w:rsidRPr="003F4C03">
              <w:rPr>
                <w:rFonts w:eastAsiaTheme="minorEastAsia"/>
                <w:lang w:eastAsia="zh-CN"/>
              </w:rPr>
              <w:t>inter-frequency SS-</w:t>
            </w:r>
            <w:proofErr w:type="spellStart"/>
            <w:r w:rsidRPr="003F4C03">
              <w:rPr>
                <w:rFonts w:eastAsiaTheme="minorEastAsia"/>
                <w:lang w:eastAsia="zh-CN"/>
              </w:rPr>
              <w:t>SINR</w:t>
            </w:r>
            <w:proofErr w:type="spellEnd"/>
            <w:r w:rsidRPr="003F4C03">
              <w:rPr>
                <w:rFonts w:eastAsiaTheme="minorEastAsia"/>
                <w:lang w:eastAsia="zh-CN"/>
              </w:rPr>
              <w:t xml:space="preserve"> accuracy test cases is </w:t>
            </w:r>
            <w:r>
              <w:rPr>
                <w:rFonts w:eastAsiaTheme="minorEastAsia"/>
                <w:lang w:eastAsia="zh-CN"/>
              </w:rPr>
              <w:t xml:space="preserve">defined for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w:t>
            </w:r>
            <w:r w:rsidRPr="003F4C03">
              <w:rPr>
                <w:rFonts w:eastAsiaTheme="minorEastAsia"/>
                <w:lang w:eastAsia="zh-CN"/>
              </w:rPr>
              <w:t xml:space="preserve"> </w:t>
            </w:r>
            <w:proofErr w:type="gramStart"/>
            <w:r w:rsidRPr="003F4C03">
              <w:rPr>
                <w:rFonts w:eastAsiaTheme="minorEastAsia"/>
                <w:lang w:eastAsia="zh-CN"/>
              </w:rPr>
              <w:t>So</w:t>
            </w:r>
            <w:proofErr w:type="gramEnd"/>
            <w:r w:rsidRPr="003F4C03">
              <w:rPr>
                <w:rFonts w:eastAsiaTheme="minorEastAsia"/>
                <w:lang w:eastAsia="zh-CN"/>
              </w:rPr>
              <w:t xml:space="preserve"> it seems that the clause for inter-frequency SS-</w:t>
            </w:r>
            <w:proofErr w:type="spellStart"/>
            <w:r w:rsidRPr="003F4C03">
              <w:rPr>
                <w:rFonts w:eastAsiaTheme="minorEastAsia"/>
                <w:lang w:eastAsia="zh-CN"/>
              </w:rPr>
              <w:t>SINR</w:t>
            </w:r>
            <w:proofErr w:type="spellEnd"/>
            <w:r w:rsidRPr="003F4C03">
              <w:rPr>
                <w:rFonts w:eastAsiaTheme="minorEastAsia"/>
                <w:lang w:eastAsia="zh-CN"/>
              </w:rPr>
              <w:t xml:space="preserve"> accuracy test is wrongly put into the clause for SS-</w:t>
            </w:r>
            <w:proofErr w:type="spellStart"/>
            <w:r w:rsidRPr="003F4C03">
              <w:rPr>
                <w:rFonts w:eastAsiaTheme="minorEastAsia"/>
                <w:lang w:eastAsia="zh-CN"/>
              </w:rPr>
              <w:t>RSRQ</w:t>
            </w:r>
            <w:proofErr w:type="spellEnd"/>
            <w:r w:rsidRPr="003F4C03">
              <w:rPr>
                <w:rFonts w:eastAsiaTheme="minorEastAsia"/>
                <w:lang w:eastAsia="zh-CN"/>
              </w:rPr>
              <w:t xml:space="preserve"> accuracy tests. We suggest remove A.17.7.2.3 and add </w:t>
            </w:r>
            <w:proofErr w:type="gramStart"/>
            <w:r w:rsidRPr="003F4C03">
              <w:rPr>
                <w:rFonts w:eastAsiaTheme="minorEastAsia"/>
                <w:lang w:eastAsia="zh-CN"/>
              </w:rPr>
              <w:t>a</w:t>
            </w:r>
            <w:proofErr w:type="gramEnd"/>
            <w:r w:rsidRPr="003F4C03">
              <w:rPr>
                <w:rFonts w:eastAsiaTheme="minorEastAsia"/>
                <w:lang w:eastAsia="zh-CN"/>
              </w:rPr>
              <w:t xml:space="preserve"> inter-frequency SS-</w:t>
            </w:r>
            <w:proofErr w:type="spellStart"/>
            <w:r w:rsidRPr="003F4C03">
              <w:rPr>
                <w:rFonts w:eastAsiaTheme="minorEastAsia"/>
                <w:lang w:eastAsia="zh-CN"/>
              </w:rPr>
              <w:t>SINR</w:t>
            </w:r>
            <w:proofErr w:type="spellEnd"/>
            <w:r w:rsidRPr="003F4C03">
              <w:rPr>
                <w:rFonts w:eastAsiaTheme="minorEastAsia"/>
                <w:lang w:eastAsia="zh-CN"/>
              </w:rPr>
              <w:t xml:space="preserve"> accuracy test cases for FR2 </w:t>
            </w:r>
            <w:proofErr w:type="spellStart"/>
            <w:r w:rsidRPr="003F4C03">
              <w:rPr>
                <w:rFonts w:eastAsiaTheme="minorEastAsia"/>
                <w:lang w:eastAsia="zh-CN"/>
              </w:rPr>
              <w:t>RedCap</w:t>
            </w:r>
            <w:proofErr w:type="spellEnd"/>
            <w:r w:rsidRPr="003F4C03">
              <w:rPr>
                <w:rFonts w:eastAsiaTheme="minorEastAsia"/>
                <w:lang w:eastAsia="zh-CN"/>
              </w:rPr>
              <w:t xml:space="preserve"> UE in clause A.17.7.4.2.</w:t>
            </w:r>
          </w:p>
          <w:p w:rsidR="001752A7" w:rsidRPr="001752A7" w:rsidRDefault="001752A7" w:rsidP="009A32FB">
            <w:pPr>
              <w:pStyle w:val="CRCoverPage"/>
              <w:numPr>
                <w:ilvl w:val="0"/>
                <w:numId w:val="41"/>
              </w:numPr>
              <w:spacing w:after="0"/>
              <w:rPr>
                <w:rFonts w:eastAsiaTheme="minorEastAsia"/>
                <w:lang w:eastAsia="zh-CN"/>
              </w:rPr>
            </w:pPr>
            <w:r>
              <w:rPr>
                <w:lang w:eastAsia="zh-CN"/>
              </w:rPr>
              <w:t>Side conditions:</w:t>
            </w:r>
          </w:p>
          <w:p w:rsidR="001752A7" w:rsidRPr="000400B8" w:rsidRDefault="001752A7" w:rsidP="009A32FB">
            <w:pPr>
              <w:pStyle w:val="CRCoverPage"/>
              <w:numPr>
                <w:ilvl w:val="1"/>
                <w:numId w:val="41"/>
              </w:numPr>
              <w:spacing w:after="0"/>
              <w:rPr>
                <w:rFonts w:eastAsiaTheme="minorEastAsia"/>
                <w:lang w:eastAsia="zh-CN"/>
              </w:rPr>
            </w:pPr>
            <w:r>
              <w:rPr>
                <w:rFonts w:hint="eastAsia"/>
                <w:lang w:eastAsia="zh-CN"/>
              </w:rPr>
              <w:t>B</w:t>
            </w:r>
            <w:r>
              <w:rPr>
                <w:lang w:eastAsia="zh-CN"/>
              </w:rPr>
              <w:t>G group names and clause titles need to be corrected.</w:t>
            </w:r>
          </w:p>
          <w:p w:rsidR="000400B8" w:rsidRPr="001752A7" w:rsidRDefault="000400B8" w:rsidP="009A32FB">
            <w:pPr>
              <w:pStyle w:val="CRCoverPage"/>
              <w:numPr>
                <w:ilvl w:val="1"/>
                <w:numId w:val="41"/>
              </w:numPr>
              <w:spacing w:after="0"/>
              <w:rPr>
                <w:rFonts w:eastAsiaTheme="minorEastAsia"/>
                <w:lang w:eastAsia="zh-CN"/>
              </w:rPr>
            </w:pPr>
            <w:r>
              <w:rPr>
                <w:rFonts w:eastAsiaTheme="minorEastAsia" w:hint="eastAsia"/>
                <w:lang w:eastAsia="zh-CN"/>
              </w:rPr>
              <w:t>Editorial</w:t>
            </w:r>
            <w:r>
              <w:rPr>
                <w:rFonts w:eastAsiaTheme="minorEastAsia"/>
                <w:lang w:eastAsia="zh-CN"/>
              </w:rPr>
              <w:t xml:space="preserve"> changes to improve readability.</w:t>
            </w:r>
          </w:p>
          <w:p w:rsidR="001752A7" w:rsidRDefault="001752A7" w:rsidP="001752A7">
            <w:pPr>
              <w:pStyle w:val="CRCoverPage"/>
              <w:spacing w:after="0"/>
              <w:rPr>
                <w:rFonts w:eastAsiaTheme="minorEastAsia"/>
                <w:lang w:eastAsia="zh-CN"/>
              </w:rPr>
            </w:pPr>
          </w:p>
          <w:p w:rsidR="00143284" w:rsidRPr="00824124" w:rsidRDefault="00143284" w:rsidP="009A32FB">
            <w:pPr>
              <w:pStyle w:val="CRCoverPage"/>
              <w:numPr>
                <w:ilvl w:val="0"/>
                <w:numId w:val="41"/>
              </w:numPr>
              <w:spacing w:after="0"/>
              <w:rPr>
                <w:rFonts w:eastAsiaTheme="minorEastAsia"/>
                <w:lang w:eastAsia="zh-CN"/>
              </w:rPr>
            </w:pPr>
            <w:r>
              <w:rPr>
                <w:rFonts w:eastAsiaTheme="minorEastAsia"/>
                <w:lang w:eastAsia="zh-CN"/>
              </w:rPr>
              <w:t>To remove brackets from test parameters in A.16.5.2.3</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sz w:val="8"/>
                <w:szCs w:val="8"/>
              </w:rPr>
            </w:pPr>
          </w:p>
        </w:tc>
        <w:tc>
          <w:tcPr>
            <w:tcW w:w="7009" w:type="dxa"/>
            <w:gridSpan w:val="9"/>
            <w:tcBorders>
              <w:right w:val="single" w:sz="4" w:space="0" w:color="auto"/>
            </w:tcBorders>
          </w:tcPr>
          <w:p w:rsidR="00381C9D" w:rsidRPr="00C0049E" w:rsidRDefault="00381C9D" w:rsidP="00381C9D">
            <w:pPr>
              <w:pStyle w:val="CRCoverPage"/>
              <w:spacing w:after="0"/>
              <w:rPr>
                <w:noProof/>
                <w:sz w:val="8"/>
                <w:szCs w:val="8"/>
              </w:rPr>
            </w:pP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Summary of change:</w:t>
            </w:r>
          </w:p>
        </w:tc>
        <w:tc>
          <w:tcPr>
            <w:tcW w:w="7009" w:type="dxa"/>
            <w:gridSpan w:val="9"/>
            <w:tcBorders>
              <w:right w:val="single" w:sz="4" w:space="0" w:color="auto"/>
            </w:tcBorders>
            <w:shd w:val="pct30" w:color="FFFF00" w:fill="auto"/>
          </w:tcPr>
          <w:p w:rsidR="001752A7" w:rsidRPr="00A31ABC" w:rsidRDefault="009A32FB" w:rsidP="009A32FB">
            <w:pPr>
              <w:pStyle w:val="CRCoverPage"/>
              <w:numPr>
                <w:ilvl w:val="0"/>
                <w:numId w:val="15"/>
              </w:numPr>
              <w:spacing w:after="0"/>
              <w:rPr>
                <w:lang w:eastAsia="ja-JP"/>
              </w:rPr>
            </w:pPr>
            <w:r>
              <w:rPr>
                <w:lang w:eastAsia="zh-CN"/>
              </w:rPr>
              <w:t>Issues mentioned above are fixed</w:t>
            </w:r>
            <w:r w:rsidR="000400B8">
              <w:rPr>
                <w:lang w:eastAsia="zh-CN"/>
              </w:rPr>
              <w:t>.</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sz w:val="8"/>
                <w:szCs w:val="8"/>
              </w:rPr>
            </w:pPr>
          </w:p>
        </w:tc>
        <w:tc>
          <w:tcPr>
            <w:tcW w:w="7009" w:type="dxa"/>
            <w:gridSpan w:val="9"/>
            <w:tcBorders>
              <w:right w:val="single" w:sz="4" w:space="0" w:color="auto"/>
            </w:tcBorders>
          </w:tcPr>
          <w:p w:rsidR="00381C9D" w:rsidRPr="004A220A" w:rsidRDefault="00381C9D" w:rsidP="00381C9D">
            <w:pPr>
              <w:pStyle w:val="CRCoverPage"/>
              <w:spacing w:after="0"/>
              <w:rPr>
                <w:noProof/>
                <w:sz w:val="8"/>
                <w:szCs w:val="8"/>
              </w:rPr>
            </w:pPr>
          </w:p>
        </w:tc>
      </w:tr>
      <w:tr w:rsidR="004008DA" w:rsidRPr="004A220A" w:rsidTr="00E905A5">
        <w:tc>
          <w:tcPr>
            <w:tcW w:w="2632" w:type="dxa"/>
            <w:gridSpan w:val="2"/>
            <w:tcBorders>
              <w:left w:val="single" w:sz="4" w:space="0" w:color="auto"/>
              <w:bottom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381C9D" w:rsidRPr="004A220A" w:rsidRDefault="00824124" w:rsidP="00381C9D">
            <w:pPr>
              <w:pStyle w:val="CRCoverPage"/>
              <w:spacing w:after="0"/>
              <w:ind w:left="100"/>
              <w:rPr>
                <w:noProof/>
                <w:lang w:eastAsia="zh-CN"/>
              </w:rPr>
            </w:pPr>
            <w:r>
              <w:rPr>
                <w:noProof/>
                <w:lang w:eastAsia="zh-CN"/>
              </w:rPr>
              <w:t>Conformant UE may fail the test.</w:t>
            </w:r>
          </w:p>
        </w:tc>
      </w:tr>
      <w:tr w:rsidR="004008DA" w:rsidRPr="004A220A" w:rsidTr="00E905A5">
        <w:tc>
          <w:tcPr>
            <w:tcW w:w="2632" w:type="dxa"/>
            <w:gridSpan w:val="2"/>
          </w:tcPr>
          <w:p w:rsidR="00381C9D" w:rsidRPr="004A220A" w:rsidRDefault="00381C9D" w:rsidP="00381C9D">
            <w:pPr>
              <w:pStyle w:val="CRCoverPage"/>
              <w:spacing w:after="0"/>
              <w:rPr>
                <w:b/>
                <w:i/>
                <w:noProof/>
                <w:sz w:val="8"/>
                <w:szCs w:val="8"/>
              </w:rPr>
            </w:pPr>
          </w:p>
        </w:tc>
        <w:tc>
          <w:tcPr>
            <w:tcW w:w="7009" w:type="dxa"/>
            <w:gridSpan w:val="9"/>
          </w:tcPr>
          <w:p w:rsidR="00381C9D" w:rsidRPr="004A220A" w:rsidRDefault="00381C9D" w:rsidP="00381C9D">
            <w:pPr>
              <w:pStyle w:val="CRCoverPage"/>
              <w:spacing w:after="0"/>
              <w:rPr>
                <w:noProof/>
                <w:sz w:val="8"/>
                <w:szCs w:val="8"/>
              </w:rPr>
            </w:pPr>
          </w:p>
        </w:tc>
      </w:tr>
      <w:tr w:rsidR="004008DA" w:rsidRPr="004A220A" w:rsidTr="00E905A5">
        <w:tc>
          <w:tcPr>
            <w:tcW w:w="2632" w:type="dxa"/>
            <w:gridSpan w:val="2"/>
            <w:tcBorders>
              <w:top w:val="single" w:sz="4" w:space="0" w:color="auto"/>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752A7" w:rsidRDefault="001752A7" w:rsidP="00381C9D">
            <w:pPr>
              <w:pStyle w:val="CRCoverPage"/>
              <w:spacing w:after="0"/>
              <w:ind w:left="100"/>
            </w:pPr>
            <w:r>
              <w:rPr>
                <w:lang w:val="sv-SE" w:eastAsia="zh-CN"/>
              </w:rPr>
              <w:t>10.1A.2.1, 10.1A.4.1, 10.1A.6.1, 10.1A.8.1, 10.1A.10.1, 10.1A.12.1, 10.1A.14.1, 10.1A.14.2</w:t>
            </w:r>
          </w:p>
          <w:p w:rsidR="00381C9D" w:rsidRDefault="00824124" w:rsidP="00381C9D">
            <w:pPr>
              <w:pStyle w:val="CRCoverPage"/>
              <w:spacing w:after="0"/>
              <w:ind w:left="100"/>
            </w:pPr>
            <w:r w:rsidRPr="00020619">
              <w:t>A.3.10B.1.6</w:t>
            </w:r>
            <w:r>
              <w:t xml:space="preserve">, </w:t>
            </w:r>
            <w:r w:rsidRPr="00020619">
              <w:t>A.3.10B.1.</w:t>
            </w:r>
            <w:r>
              <w:t xml:space="preserve">7, </w:t>
            </w:r>
            <w:r w:rsidRPr="00824124">
              <w:t>A.3.10B.2.3</w:t>
            </w:r>
            <w:r>
              <w:t xml:space="preserve">, </w:t>
            </w:r>
            <w:r w:rsidRPr="00824124">
              <w:t>A.3.10B.2.</w:t>
            </w:r>
            <w:r>
              <w:t xml:space="preserve">5, </w:t>
            </w:r>
            <w:r w:rsidRPr="00824124">
              <w:t>A.3.11A.4</w:t>
            </w:r>
            <w:r w:rsidR="003F4C03">
              <w:t xml:space="preserve">, </w:t>
            </w:r>
          </w:p>
          <w:p w:rsidR="003F4C03" w:rsidRDefault="003F4C03" w:rsidP="00381C9D">
            <w:pPr>
              <w:pStyle w:val="CRCoverPage"/>
              <w:spacing w:after="0"/>
              <w:ind w:left="100"/>
            </w:pPr>
            <w:r>
              <w:rPr>
                <w:noProof/>
                <w:lang w:eastAsia="zh-CN"/>
              </w:rPr>
              <w:t xml:space="preserve">A.16.6.2, A.16.7.2.3, A.16.7.2.4, A.16.7.3.1, A.16.7.3.2, A.16.7.3.3, A.16.7.3.4, </w:t>
            </w:r>
            <w:r w:rsidR="009A32FB">
              <w:rPr>
                <w:noProof/>
                <w:lang w:eastAsia="zh-CN"/>
              </w:rPr>
              <w:t xml:space="preserve">A.16.7.5.1, A.16.7.5.2, A.16.7.6.1, A.16.7.6.2, A.16.7.7.1, A.16.7.7.2, A.17.6.4.1, </w:t>
            </w:r>
            <w:r>
              <w:rPr>
                <w:noProof/>
                <w:lang w:eastAsia="zh-CN"/>
              </w:rPr>
              <w:t>A.17.7.2.3, A.17.7.4.2 (new)</w:t>
            </w:r>
          </w:p>
          <w:p w:rsidR="001752A7" w:rsidRPr="00824124" w:rsidRDefault="001752A7" w:rsidP="00381C9D">
            <w:pPr>
              <w:pStyle w:val="CRCoverPage"/>
              <w:spacing w:after="0"/>
              <w:ind w:left="100"/>
              <w:rPr>
                <w:noProof/>
                <w:lang w:eastAsia="zh-CN"/>
              </w:rPr>
            </w:pPr>
            <w:r>
              <w:rPr>
                <w:lang w:val="sv-SE" w:eastAsia="zh-CN"/>
              </w:rPr>
              <w:t>B.2.15, B.2.16</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sz w:val="8"/>
                <w:szCs w:val="8"/>
              </w:rPr>
            </w:pPr>
          </w:p>
        </w:tc>
        <w:tc>
          <w:tcPr>
            <w:tcW w:w="7009" w:type="dxa"/>
            <w:gridSpan w:val="9"/>
            <w:tcBorders>
              <w:right w:val="single" w:sz="4" w:space="0" w:color="auto"/>
            </w:tcBorders>
          </w:tcPr>
          <w:p w:rsidR="00381C9D" w:rsidRPr="004A220A" w:rsidRDefault="00381C9D" w:rsidP="00381C9D">
            <w:pPr>
              <w:pStyle w:val="CRCoverPage"/>
              <w:spacing w:after="0"/>
              <w:rPr>
                <w:noProof/>
                <w:sz w:val="8"/>
                <w:szCs w:val="8"/>
              </w:rPr>
            </w:pP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381C9D" w:rsidRPr="004A220A" w:rsidRDefault="00381C9D" w:rsidP="00381C9D">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381C9D" w:rsidRPr="004A220A" w:rsidRDefault="00381C9D" w:rsidP="00381C9D">
            <w:pPr>
              <w:pStyle w:val="CRCoverPage"/>
              <w:spacing w:after="0"/>
              <w:jc w:val="center"/>
              <w:rPr>
                <w:b/>
                <w:caps/>
                <w:noProof/>
              </w:rPr>
            </w:pPr>
            <w:r w:rsidRPr="004A220A">
              <w:rPr>
                <w:b/>
                <w:caps/>
                <w:noProof/>
              </w:rPr>
              <w:t>N</w:t>
            </w:r>
          </w:p>
        </w:tc>
        <w:tc>
          <w:tcPr>
            <w:tcW w:w="2899" w:type="dxa"/>
            <w:gridSpan w:val="4"/>
          </w:tcPr>
          <w:p w:rsidR="00381C9D" w:rsidRPr="004A220A" w:rsidRDefault="00381C9D" w:rsidP="00381C9D">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381C9D" w:rsidRPr="004A220A" w:rsidRDefault="00381C9D" w:rsidP="00381C9D">
            <w:pPr>
              <w:pStyle w:val="CRCoverPage"/>
              <w:spacing w:after="0"/>
              <w:ind w:left="99"/>
              <w:rPr>
                <w:noProof/>
              </w:rPr>
            </w:pP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381C9D" w:rsidRPr="004A220A" w:rsidRDefault="00381C9D" w:rsidP="00381C9D">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1C9D" w:rsidRPr="004A220A" w:rsidRDefault="00381C9D" w:rsidP="00381C9D">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381C9D" w:rsidRPr="004A220A" w:rsidRDefault="00381C9D" w:rsidP="00381C9D">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381C9D" w:rsidRPr="004A220A" w:rsidRDefault="00381C9D" w:rsidP="00381C9D">
            <w:pPr>
              <w:pStyle w:val="CRCoverPage"/>
              <w:spacing w:after="0"/>
              <w:ind w:left="99"/>
              <w:rPr>
                <w:noProof/>
              </w:rPr>
            </w:pPr>
            <w:r w:rsidRPr="004A220A">
              <w:rPr>
                <w:noProof/>
              </w:rPr>
              <w:t xml:space="preserve">TS/TR ... CR ... </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381C9D" w:rsidRPr="004A220A" w:rsidRDefault="00381C9D" w:rsidP="00381C9D">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1C9D" w:rsidRPr="004A220A" w:rsidRDefault="00381C9D" w:rsidP="00381C9D">
            <w:pPr>
              <w:pStyle w:val="CRCoverPage"/>
              <w:spacing w:after="0"/>
              <w:jc w:val="center"/>
              <w:rPr>
                <w:b/>
                <w:caps/>
                <w:noProof/>
                <w:lang w:eastAsia="zh-CN"/>
              </w:rPr>
            </w:pPr>
          </w:p>
        </w:tc>
        <w:tc>
          <w:tcPr>
            <w:tcW w:w="2899" w:type="dxa"/>
            <w:gridSpan w:val="4"/>
          </w:tcPr>
          <w:p w:rsidR="00381C9D" w:rsidRPr="004A220A" w:rsidRDefault="00381C9D" w:rsidP="00381C9D">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381C9D" w:rsidRPr="004A220A" w:rsidRDefault="00381C9D" w:rsidP="00381C9D">
            <w:pPr>
              <w:pStyle w:val="CRCoverPage"/>
              <w:spacing w:after="0"/>
              <w:ind w:left="99"/>
              <w:rPr>
                <w:noProof/>
                <w:lang w:eastAsia="zh-CN"/>
              </w:rPr>
            </w:pPr>
            <w:r w:rsidRPr="004A220A">
              <w:rPr>
                <w:noProof/>
              </w:rPr>
              <w:t xml:space="preserve">TS </w:t>
            </w:r>
            <w:r>
              <w:rPr>
                <w:noProof/>
              </w:rPr>
              <w:t>38.533</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rPr>
            </w:pPr>
            <w:r w:rsidRPr="004A220A">
              <w:rPr>
                <w:b/>
                <w:i/>
                <w:noProof/>
              </w:rPr>
              <w:t>(show related CRs)</w:t>
            </w:r>
          </w:p>
        </w:tc>
        <w:tc>
          <w:tcPr>
            <w:tcW w:w="218" w:type="dxa"/>
            <w:tcBorders>
              <w:top w:val="single" w:sz="4" w:space="0" w:color="auto"/>
              <w:left w:val="single" w:sz="4" w:space="0" w:color="auto"/>
              <w:bottom w:val="single" w:sz="4" w:space="0" w:color="auto"/>
            </w:tcBorders>
            <w:shd w:val="pct25" w:color="FFFF00" w:fill="auto"/>
          </w:tcPr>
          <w:p w:rsidR="00381C9D" w:rsidRPr="004A220A" w:rsidRDefault="00381C9D" w:rsidP="00381C9D">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1C9D" w:rsidRPr="004A220A" w:rsidRDefault="00381C9D" w:rsidP="00381C9D">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381C9D" w:rsidRPr="004A220A" w:rsidRDefault="00381C9D" w:rsidP="00381C9D">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381C9D" w:rsidRPr="004A220A" w:rsidRDefault="00381C9D" w:rsidP="00381C9D">
            <w:pPr>
              <w:pStyle w:val="CRCoverPage"/>
              <w:spacing w:after="0"/>
              <w:ind w:left="99"/>
              <w:rPr>
                <w:noProof/>
              </w:rPr>
            </w:pPr>
            <w:r w:rsidRPr="004A220A">
              <w:rPr>
                <w:noProof/>
              </w:rPr>
              <w:t xml:space="preserve">TS/TR ... CR ... </w:t>
            </w:r>
          </w:p>
        </w:tc>
      </w:tr>
      <w:tr w:rsidR="004008DA" w:rsidRPr="004A220A" w:rsidTr="00E905A5">
        <w:tc>
          <w:tcPr>
            <w:tcW w:w="2632" w:type="dxa"/>
            <w:gridSpan w:val="2"/>
            <w:tcBorders>
              <w:left w:val="single" w:sz="4" w:space="0" w:color="auto"/>
            </w:tcBorders>
          </w:tcPr>
          <w:p w:rsidR="00381C9D" w:rsidRPr="004A220A" w:rsidRDefault="00381C9D" w:rsidP="00381C9D">
            <w:pPr>
              <w:pStyle w:val="CRCoverPage"/>
              <w:spacing w:after="0"/>
              <w:rPr>
                <w:b/>
                <w:i/>
                <w:noProof/>
              </w:rPr>
            </w:pPr>
          </w:p>
        </w:tc>
        <w:tc>
          <w:tcPr>
            <w:tcW w:w="7009" w:type="dxa"/>
            <w:gridSpan w:val="9"/>
            <w:tcBorders>
              <w:right w:val="single" w:sz="4" w:space="0" w:color="auto"/>
            </w:tcBorders>
          </w:tcPr>
          <w:p w:rsidR="00381C9D" w:rsidRPr="004A220A" w:rsidRDefault="00381C9D" w:rsidP="00381C9D">
            <w:pPr>
              <w:pStyle w:val="CRCoverPage"/>
              <w:spacing w:after="0"/>
              <w:rPr>
                <w:noProof/>
              </w:rPr>
            </w:pPr>
          </w:p>
        </w:tc>
      </w:tr>
      <w:tr w:rsidR="004008DA" w:rsidRPr="004A220A" w:rsidTr="00E905A5">
        <w:tc>
          <w:tcPr>
            <w:tcW w:w="2632" w:type="dxa"/>
            <w:gridSpan w:val="2"/>
            <w:tcBorders>
              <w:left w:val="single" w:sz="4" w:space="0" w:color="auto"/>
              <w:bottom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381C9D" w:rsidRPr="002C496F" w:rsidRDefault="00381C9D" w:rsidP="00381C9D">
            <w:pPr>
              <w:pStyle w:val="CRCoverPage"/>
              <w:spacing w:after="0"/>
              <w:ind w:left="100"/>
              <w:rPr>
                <w:b/>
                <w:noProof/>
                <w:lang w:eastAsia="zh-CN"/>
              </w:rPr>
            </w:pPr>
          </w:p>
        </w:tc>
      </w:tr>
      <w:tr w:rsidR="004008DA" w:rsidRPr="004A220A" w:rsidTr="00E905A5">
        <w:tc>
          <w:tcPr>
            <w:tcW w:w="2632" w:type="dxa"/>
            <w:gridSpan w:val="2"/>
            <w:tcBorders>
              <w:top w:val="single" w:sz="4" w:space="0" w:color="auto"/>
              <w:bottom w:val="single" w:sz="4" w:space="0" w:color="auto"/>
            </w:tcBorders>
          </w:tcPr>
          <w:p w:rsidR="00381C9D" w:rsidRPr="004A220A" w:rsidRDefault="00381C9D" w:rsidP="00381C9D">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381C9D" w:rsidRPr="004A220A" w:rsidRDefault="00381C9D" w:rsidP="00381C9D">
            <w:pPr>
              <w:pStyle w:val="CRCoverPage"/>
              <w:spacing w:after="0"/>
              <w:ind w:left="100"/>
              <w:rPr>
                <w:noProof/>
                <w:sz w:val="8"/>
                <w:szCs w:val="8"/>
              </w:rPr>
            </w:pPr>
          </w:p>
        </w:tc>
      </w:tr>
      <w:tr w:rsidR="004008DA" w:rsidRPr="004A220A" w:rsidTr="00E905A5">
        <w:tc>
          <w:tcPr>
            <w:tcW w:w="2632" w:type="dxa"/>
            <w:gridSpan w:val="2"/>
            <w:tcBorders>
              <w:top w:val="single" w:sz="4" w:space="0" w:color="auto"/>
              <w:left w:val="single" w:sz="4" w:space="0" w:color="auto"/>
              <w:bottom w:val="single" w:sz="4" w:space="0" w:color="auto"/>
            </w:tcBorders>
          </w:tcPr>
          <w:p w:rsidR="00381C9D" w:rsidRPr="004A220A" w:rsidRDefault="00381C9D" w:rsidP="00381C9D">
            <w:pPr>
              <w:pStyle w:val="CRCoverPage"/>
              <w:tabs>
                <w:tab w:val="right" w:pos="2184"/>
              </w:tabs>
              <w:spacing w:after="0"/>
              <w:rPr>
                <w:b/>
                <w:i/>
                <w:noProof/>
              </w:rPr>
            </w:pPr>
            <w:r w:rsidRPr="004A220A">
              <w:rPr>
                <w:b/>
                <w:i/>
                <w:noProof/>
              </w:rPr>
              <w:lastRenderedPageBreak/>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381C9D" w:rsidRPr="001E6198" w:rsidRDefault="00381C9D" w:rsidP="00381C9D">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0400B8" w:rsidRDefault="000400B8" w:rsidP="000400B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rsidR="000400B8" w:rsidRPr="00DB707E" w:rsidRDefault="000400B8" w:rsidP="000400B8">
      <w:pPr>
        <w:pStyle w:val="5"/>
      </w:pPr>
      <w:r w:rsidRPr="00DB707E">
        <w:t>10.1A.2.1.1</w:t>
      </w:r>
      <w:r w:rsidRPr="00DB707E">
        <w:tab/>
        <w:t xml:space="preserve">Absolute </w:t>
      </w:r>
      <w:r w:rsidRPr="00DB707E">
        <w:rPr>
          <w:lang w:val="en-US"/>
        </w:rPr>
        <w:t>SS-</w:t>
      </w:r>
      <w:proofErr w:type="spellStart"/>
      <w:r w:rsidRPr="00DB707E">
        <w:rPr>
          <w:lang w:val="en-US"/>
        </w:rPr>
        <w:t>RSRP</w:t>
      </w:r>
      <w:proofErr w:type="spellEnd"/>
      <w:r w:rsidRPr="00DB707E">
        <w:rPr>
          <w:lang w:val="en-US"/>
        </w:rPr>
        <w:t xml:space="preserve"> </w:t>
      </w:r>
      <w:r w:rsidRPr="00DB707E">
        <w:t>Accuracy</w:t>
      </w:r>
    </w:p>
    <w:p w:rsidR="000400B8" w:rsidRPr="00DB707E" w:rsidRDefault="000400B8" w:rsidP="000400B8">
      <w:pPr>
        <w:rPr>
          <w:rFonts w:cs="v4.2.0"/>
        </w:rPr>
      </w:pPr>
      <w:r w:rsidRPr="00DB707E">
        <w:rPr>
          <w:rFonts w:cs="v4.2.0"/>
        </w:rPr>
        <w:t xml:space="preserve">The accuracy requirements in clause </w:t>
      </w:r>
      <w:r w:rsidRPr="00DB707E">
        <w:t>10.1.2.1.1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10.1A.2.1.1-1 are valid under the following conditions:</w:t>
      </w:r>
    </w:p>
    <w:p w:rsidR="000400B8" w:rsidRPr="00DB707E" w:rsidRDefault="000400B8" w:rsidP="000400B8">
      <w:pPr>
        <w:pStyle w:val="B10"/>
        <w:rPr>
          <w:rFonts w:cs="v4.2.0"/>
        </w:rPr>
      </w:pPr>
      <w:r w:rsidRPr="00DB707E">
        <w:t>-</w:t>
      </w:r>
      <w:r w:rsidRPr="00DB707E">
        <w:tab/>
        <w:t>Conditions defined in clause 7.3</w:t>
      </w:r>
      <w:ins w:id="2" w:author="Huawei" w:date="2024-02-02T11:33:00Z">
        <w:r>
          <w:t>I</w:t>
        </w:r>
      </w:ins>
      <w:r w:rsidRPr="00DB707E">
        <w:t xml:space="preserve"> of TS 38.101-1 [18] for reference sensitivity are fulfilled.</w:t>
      </w:r>
    </w:p>
    <w:p w:rsidR="000400B8" w:rsidRDefault="000400B8" w:rsidP="000400B8">
      <w:pPr>
        <w:pStyle w:val="B10"/>
      </w:pPr>
      <w:r w:rsidRPr="00DB707E">
        <w:t>-</w:t>
      </w:r>
      <w:r w:rsidRPr="00DB707E">
        <w:tab/>
        <w:t>Conditions for intra-frequency measurements are fulfilled according to Annex B.2.</w:t>
      </w:r>
      <w:del w:id="3" w:author="Huawei" w:date="2024-02-02T11:35:00Z">
        <w:r w:rsidRPr="00DB707E" w:rsidDel="00F727CF">
          <w:delText xml:space="preserve">2 </w:delText>
        </w:r>
      </w:del>
      <w:ins w:id="4" w:author="Huawei" w:date="2024-02-02T11:35:00Z">
        <w:r>
          <w:t>15</w:t>
        </w:r>
        <w:r w:rsidRPr="00DB707E">
          <w:t xml:space="preserve"> </w:t>
        </w:r>
      </w:ins>
      <w:r w:rsidRPr="00DB707E">
        <w:t xml:space="preserve">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400B8" w:rsidRPr="00DB707E" w:rsidRDefault="000400B8" w:rsidP="000400B8">
      <w:pPr>
        <w:pStyle w:val="5"/>
      </w:pPr>
      <w:r w:rsidRPr="00DB707E">
        <w:t>10.1A.2.1.2</w:t>
      </w:r>
      <w:r w:rsidRPr="00DB707E">
        <w:tab/>
        <w:t xml:space="preserve">Relative </w:t>
      </w:r>
      <w:r w:rsidRPr="00DB707E">
        <w:rPr>
          <w:lang w:val="en-US"/>
        </w:rPr>
        <w:t>SS-</w:t>
      </w:r>
      <w:proofErr w:type="spellStart"/>
      <w:r w:rsidRPr="00DB707E">
        <w:rPr>
          <w:lang w:val="en-US"/>
        </w:rPr>
        <w:t>RSRP</w:t>
      </w:r>
      <w:proofErr w:type="spellEnd"/>
      <w:r w:rsidRPr="00DB707E">
        <w:rPr>
          <w:lang w:val="en-US"/>
        </w:rPr>
        <w:t xml:space="preserve"> </w:t>
      </w:r>
      <w:r w:rsidRPr="00DB707E">
        <w:t>Accuracy</w:t>
      </w:r>
    </w:p>
    <w:p w:rsidR="000400B8" w:rsidRPr="00DB707E" w:rsidRDefault="000400B8" w:rsidP="000400B8">
      <w:pPr>
        <w:rPr>
          <w:rFonts w:cs="v4.2.0"/>
        </w:rPr>
      </w:pPr>
      <w:r w:rsidRPr="00DB707E">
        <w:rPr>
          <w:rFonts w:cs="v4.2.0"/>
        </w:rPr>
        <w:t xml:space="preserve">The accuracy requirements in clause </w:t>
      </w:r>
      <w:r w:rsidRPr="00DB707E">
        <w:t>10.1.2.1.2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10.1A.2.1.2-1 are valid under the following conditions:</w:t>
      </w:r>
    </w:p>
    <w:p w:rsidR="000400B8" w:rsidRPr="00DB707E" w:rsidRDefault="000400B8" w:rsidP="000400B8">
      <w:pPr>
        <w:pStyle w:val="B10"/>
      </w:pPr>
      <w:r w:rsidRPr="00DB707E">
        <w:t>-</w:t>
      </w:r>
      <w:r w:rsidRPr="00DB707E">
        <w:tab/>
        <w:t>Conditions defined in clause 7.3</w:t>
      </w:r>
      <w:ins w:id="5" w:author="Huawei" w:date="2024-02-02T11:35:00Z">
        <w:r>
          <w:t>I</w:t>
        </w:r>
      </w:ins>
      <w:r w:rsidRPr="00DB707E">
        <w:t xml:space="preserve"> of TS 38.101-1 [18] for reference sensitivity are fulfilled.</w:t>
      </w:r>
    </w:p>
    <w:p w:rsidR="000400B8" w:rsidRDefault="000400B8" w:rsidP="000400B8">
      <w:pPr>
        <w:pStyle w:val="B10"/>
      </w:pPr>
      <w:r w:rsidRPr="00DB707E">
        <w:t>-</w:t>
      </w:r>
      <w:r w:rsidRPr="00DB707E">
        <w:tab/>
        <w:t>Conditions for intra-frequency measurements are fulfilled according to Annex B.2.</w:t>
      </w:r>
      <w:del w:id="6" w:author="Huawei" w:date="2024-02-02T11:35:00Z">
        <w:r w:rsidRPr="00DB707E" w:rsidDel="00F727CF">
          <w:delText xml:space="preserve">2 </w:delText>
        </w:r>
      </w:del>
      <w:ins w:id="7" w:author="Huawei" w:date="2024-02-02T11:35:00Z">
        <w:r>
          <w:t>1</w:t>
        </w:r>
      </w:ins>
      <w:ins w:id="8" w:author="Huawei" w:date="2024-02-02T11:41:00Z">
        <w:r>
          <w:t>5</w:t>
        </w:r>
      </w:ins>
      <w:ins w:id="9" w:author="Huawei" w:date="2024-02-02T11:35:00Z">
        <w:r w:rsidRPr="00DB707E">
          <w:t xml:space="preserve"> </w:t>
        </w:r>
      </w:ins>
      <w:r w:rsidRPr="00DB707E">
        <w:t xml:space="preserve">for a corresponding Band for each relevant </w:t>
      </w:r>
      <w:proofErr w:type="spellStart"/>
      <w:r w:rsidRPr="00DB707E">
        <w:t>SSB</w:t>
      </w:r>
      <w:proofErr w:type="spellEnd"/>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0400B8" w:rsidRPr="00DB707E" w:rsidRDefault="000400B8" w:rsidP="000400B8">
      <w:pPr>
        <w:pStyle w:val="5"/>
        <w:rPr>
          <w:lang w:val="en-US"/>
        </w:rPr>
      </w:pPr>
      <w:r w:rsidRPr="00DB707E">
        <w:rPr>
          <w:lang w:val="en-US"/>
        </w:rPr>
        <w:t>10.1A.4.1.1</w:t>
      </w:r>
      <w:r w:rsidRPr="00DB707E">
        <w:rPr>
          <w:lang w:val="en-US"/>
        </w:rPr>
        <w:tab/>
      </w:r>
      <w:r w:rsidRPr="00DB707E">
        <w:t>Absolute Accuracy of SS-</w:t>
      </w:r>
      <w:proofErr w:type="spellStart"/>
      <w:r w:rsidRPr="00DB707E">
        <w:t>RSRP</w:t>
      </w:r>
      <w:proofErr w:type="spellEnd"/>
      <w:r w:rsidRPr="00DB707E">
        <w:rPr>
          <w:lang w:val="en-US"/>
        </w:rPr>
        <w:t xml:space="preserve"> in FR1</w:t>
      </w:r>
    </w:p>
    <w:p w:rsidR="000400B8" w:rsidRPr="00DB707E" w:rsidRDefault="000400B8" w:rsidP="000400B8">
      <w:pPr>
        <w:rPr>
          <w:rFonts w:cs="v4.2.0"/>
        </w:rPr>
      </w:pPr>
      <w:r w:rsidRPr="00DB707E">
        <w:rPr>
          <w:rFonts w:cs="v4.2.0"/>
        </w:rPr>
        <w:t xml:space="preserve">The accuracy requirements in clause </w:t>
      </w:r>
      <w:r w:rsidRPr="00DB707E">
        <w:t>10.1.4.1.1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10.1A.4.1.1-1</w:t>
      </w:r>
      <w:r w:rsidRPr="00DB707E">
        <w:rPr>
          <w:rFonts w:cs="v4.2.0"/>
        </w:rPr>
        <w:t xml:space="preserve"> are valid under the following conditions:</w:t>
      </w:r>
    </w:p>
    <w:p w:rsidR="000400B8" w:rsidRPr="00DB707E" w:rsidRDefault="000400B8" w:rsidP="000400B8">
      <w:pPr>
        <w:pStyle w:val="B10"/>
      </w:pPr>
      <w:r w:rsidRPr="00DB707E">
        <w:t>-</w:t>
      </w:r>
      <w:r w:rsidRPr="00DB707E">
        <w:tab/>
        <w:t>Conditions defined in clause 7.3</w:t>
      </w:r>
      <w:ins w:id="10" w:author="Huawei" w:date="2024-02-02T11:35:00Z">
        <w:r>
          <w:t>I</w:t>
        </w:r>
      </w:ins>
      <w:r w:rsidRPr="00DB707E">
        <w:t xml:space="preserve"> of TS 38.101-1 [18] for reference sensitivity are fulfilled.</w:t>
      </w:r>
    </w:p>
    <w:p w:rsidR="000400B8" w:rsidRDefault="000400B8" w:rsidP="000400B8">
      <w:pPr>
        <w:pStyle w:val="B10"/>
      </w:pPr>
      <w:r w:rsidRPr="00DB707E">
        <w:t>-</w:t>
      </w:r>
      <w:r w:rsidRPr="00DB707E">
        <w:tab/>
        <w:t>Conditions for inter-frequency measurements are fulfilled according to Annex B.2.</w:t>
      </w:r>
      <w:del w:id="11" w:author="Huawei" w:date="2024-02-02T11:35:00Z">
        <w:r w:rsidRPr="00DB707E" w:rsidDel="00F727CF">
          <w:delText xml:space="preserve">3 </w:delText>
        </w:r>
      </w:del>
      <w:ins w:id="12" w:author="Huawei" w:date="2024-02-02T11:35:00Z">
        <w:r>
          <w:t>16</w:t>
        </w:r>
        <w:r w:rsidRPr="00DB707E">
          <w:t xml:space="preserve"> </w:t>
        </w:r>
      </w:ins>
      <w:r w:rsidRPr="00DB707E">
        <w:t xml:space="preserve">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0400B8" w:rsidRPr="00DB707E" w:rsidRDefault="000400B8" w:rsidP="000400B8">
      <w:pPr>
        <w:pStyle w:val="5"/>
      </w:pPr>
      <w:r w:rsidRPr="00DB707E">
        <w:t>10.1A.4.1.2</w:t>
      </w:r>
      <w:r w:rsidRPr="00DB707E">
        <w:tab/>
        <w:t>Relative Accuracy of SS-</w:t>
      </w:r>
      <w:proofErr w:type="spellStart"/>
      <w:r w:rsidRPr="00DB707E">
        <w:t>RSRP</w:t>
      </w:r>
      <w:proofErr w:type="spellEnd"/>
      <w:r w:rsidRPr="00DB707E">
        <w:t xml:space="preserve"> in FR1</w:t>
      </w:r>
    </w:p>
    <w:p w:rsidR="000400B8" w:rsidRPr="00DB707E" w:rsidRDefault="000400B8" w:rsidP="000400B8">
      <w:pPr>
        <w:rPr>
          <w:rFonts w:cs="v4.2.0"/>
        </w:rPr>
      </w:pPr>
      <w:r w:rsidRPr="00DB707E">
        <w:rPr>
          <w:rFonts w:cs="v4.2.0"/>
        </w:rPr>
        <w:t xml:space="preserve">The accuracy requirements in clause </w:t>
      </w:r>
      <w:r w:rsidRPr="00DB707E">
        <w:t>10.1.4.1.2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10.1A.4.1.2-1</w:t>
      </w:r>
      <w:r w:rsidRPr="00DB707E">
        <w:rPr>
          <w:rFonts w:cs="v4.2.0"/>
        </w:rPr>
        <w:t xml:space="preserve"> are valid under the following conditions:</w:t>
      </w:r>
    </w:p>
    <w:p w:rsidR="000400B8" w:rsidRPr="00DB707E" w:rsidRDefault="000400B8" w:rsidP="000400B8">
      <w:pPr>
        <w:pStyle w:val="B10"/>
      </w:pPr>
      <w:r w:rsidRPr="00DB707E">
        <w:t>-</w:t>
      </w:r>
      <w:r w:rsidRPr="00DB707E">
        <w:tab/>
        <w:t>Conditions defined in clause 7.3</w:t>
      </w:r>
      <w:ins w:id="13" w:author="Huawei" w:date="2024-02-02T11:36:00Z">
        <w:r>
          <w:t>I</w:t>
        </w:r>
      </w:ins>
      <w:r w:rsidRPr="00DB707E">
        <w:t xml:space="preserve"> of TS 38.101-1 [18] Clause 7.3 for reference sensitivity are fulfilled.</w:t>
      </w:r>
    </w:p>
    <w:p w:rsidR="000400B8" w:rsidRPr="00DB707E" w:rsidRDefault="000400B8" w:rsidP="000400B8">
      <w:pPr>
        <w:pStyle w:val="B10"/>
      </w:pPr>
      <w:r w:rsidRPr="00DB707E">
        <w:t>-</w:t>
      </w:r>
      <w:r w:rsidRPr="00DB707E">
        <w:tab/>
        <w:t>Conditions for inter-frequency measurements are fulfilled according to Annex B.2.</w:t>
      </w:r>
      <w:del w:id="14" w:author="Huawei" w:date="2024-02-02T11:36:00Z">
        <w:r w:rsidRPr="00DB707E" w:rsidDel="00F727CF">
          <w:delText xml:space="preserve">3 </w:delText>
        </w:r>
      </w:del>
      <w:ins w:id="15" w:author="Huawei" w:date="2024-02-02T11:36:00Z">
        <w:r>
          <w:t>16</w:t>
        </w:r>
        <w:r w:rsidRPr="00DB707E">
          <w:t xml:space="preserve"> </w:t>
        </w:r>
      </w:ins>
      <w:r w:rsidRPr="00DB707E">
        <w:t xml:space="preserve">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p>
    <w:p w:rsidR="000400B8" w:rsidRPr="00DB707E" w:rsidRDefault="000400B8" w:rsidP="000400B8">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rsidR="000400B8" w:rsidRDefault="000400B8" w:rsidP="000400B8">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rsidR="000400B8" w:rsidRDefault="000400B8" w:rsidP="000400B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4</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0400B8" w:rsidRPr="00DB707E" w:rsidRDefault="000400B8" w:rsidP="000400B8">
      <w:pPr>
        <w:pStyle w:val="5"/>
      </w:pPr>
      <w:r w:rsidRPr="00DB707E">
        <w:t>10.1A.6.1.1</w:t>
      </w:r>
      <w:r w:rsidRPr="00DB707E">
        <w:tab/>
        <w:t xml:space="preserve">Absolute </w:t>
      </w:r>
      <w:r w:rsidRPr="00DB707E">
        <w:rPr>
          <w:lang w:val="en-US" w:eastAsia="ko-KR"/>
        </w:rPr>
        <w:t>SS-</w:t>
      </w:r>
      <w:proofErr w:type="spellStart"/>
      <w:r w:rsidRPr="00DB707E">
        <w:rPr>
          <w:lang w:val="en-US" w:eastAsia="ko-KR"/>
        </w:rPr>
        <w:t>RSRQ</w:t>
      </w:r>
      <w:proofErr w:type="spellEnd"/>
      <w:r w:rsidRPr="00DB707E">
        <w:rPr>
          <w:lang w:val="en-US" w:eastAsia="ko-KR"/>
        </w:rPr>
        <w:t xml:space="preserve"> </w:t>
      </w:r>
      <w:r w:rsidRPr="00DB707E">
        <w:t>Accuracy in FR1</w:t>
      </w:r>
    </w:p>
    <w:p w:rsidR="000400B8" w:rsidRPr="00DB707E" w:rsidRDefault="000400B8" w:rsidP="000400B8">
      <w:pPr>
        <w:rPr>
          <w:rFonts w:cs="v4.2.0"/>
        </w:rPr>
      </w:pPr>
      <w:r w:rsidRPr="00DB707E">
        <w:rPr>
          <w:rFonts w:cs="v4.2.0"/>
        </w:rPr>
        <w:t xml:space="preserve">The accuracy requirements in clause </w:t>
      </w:r>
      <w:r w:rsidRPr="00DB707E">
        <w:t>10.1.7.1.1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10.1A.6.1.1-1</w:t>
      </w:r>
      <w:r w:rsidRPr="00DB707E">
        <w:rPr>
          <w:rFonts w:cs="v4.2.0"/>
        </w:rPr>
        <w:t xml:space="preserve"> are valid under the following conditions:</w:t>
      </w:r>
    </w:p>
    <w:p w:rsidR="000400B8" w:rsidRPr="00DB707E" w:rsidRDefault="000400B8" w:rsidP="000400B8">
      <w:pPr>
        <w:pStyle w:val="B10"/>
      </w:pPr>
      <w:r w:rsidRPr="00DB707E">
        <w:t>-</w:t>
      </w:r>
      <w:r w:rsidRPr="00DB707E">
        <w:tab/>
        <w:t>Conditions defined in clause 7.3</w:t>
      </w:r>
      <w:ins w:id="16" w:author="Huawei" w:date="2024-02-02T11:37:00Z">
        <w:r>
          <w:t>I</w:t>
        </w:r>
      </w:ins>
      <w:r w:rsidRPr="00DB707E">
        <w:t xml:space="preserve"> of TS 38.101-1 [18] for reference sensitivity are fulfilled.</w:t>
      </w:r>
    </w:p>
    <w:p w:rsidR="000400B8" w:rsidRDefault="000400B8" w:rsidP="000400B8">
      <w:pPr>
        <w:pStyle w:val="B10"/>
      </w:pPr>
      <w:r w:rsidRPr="00DB707E">
        <w:t>-</w:t>
      </w:r>
      <w:r w:rsidRPr="00DB707E">
        <w:rPr>
          <w:rFonts w:ascii="Arial" w:hAnsi="Arial"/>
          <w:sz w:val="28"/>
          <w:lang w:val="en-US"/>
        </w:rPr>
        <w:tab/>
      </w:r>
      <w:r w:rsidRPr="00DB707E">
        <w:t>Conditions for intra-frequency measurements are fulfilled according to Annex B.2.</w:t>
      </w:r>
      <w:del w:id="17" w:author="Huawei" w:date="2024-02-02T11:37:00Z">
        <w:r w:rsidRPr="00DB707E" w:rsidDel="00F727CF">
          <w:delText xml:space="preserve">2 </w:delText>
        </w:r>
      </w:del>
      <w:ins w:id="18" w:author="Huawei" w:date="2024-02-02T11:37:00Z">
        <w:r>
          <w:t>15</w:t>
        </w:r>
        <w:r w:rsidRPr="00DB707E">
          <w:t xml:space="preserve"> </w:t>
        </w:r>
      </w:ins>
      <w:r w:rsidRPr="00DB707E">
        <w:t xml:space="preserve">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0400B8" w:rsidRPr="00DB707E" w:rsidRDefault="000400B8" w:rsidP="000400B8">
      <w:pPr>
        <w:pStyle w:val="5"/>
        <w:rPr>
          <w:lang w:val="en-US"/>
        </w:rPr>
      </w:pPr>
      <w:r w:rsidRPr="00DB707E">
        <w:rPr>
          <w:lang w:val="en-US"/>
        </w:rPr>
        <w:t>10.1A.8.1.1</w:t>
      </w:r>
      <w:r w:rsidRPr="00DB707E">
        <w:rPr>
          <w:lang w:val="en-US"/>
        </w:rPr>
        <w:tab/>
      </w:r>
      <w:r w:rsidRPr="00DB707E">
        <w:rPr>
          <w:noProof/>
        </w:rPr>
        <w:t>Absolute</w:t>
      </w:r>
      <w:r w:rsidRPr="00DB707E">
        <w:t xml:space="preserve"> Accuracy of SS-</w:t>
      </w:r>
      <w:proofErr w:type="spellStart"/>
      <w:r w:rsidRPr="00DB707E">
        <w:t>RSRQ</w:t>
      </w:r>
      <w:proofErr w:type="spellEnd"/>
      <w:r w:rsidRPr="00DB707E">
        <w:rPr>
          <w:lang w:val="en-US"/>
        </w:rPr>
        <w:t xml:space="preserve"> in FR1</w:t>
      </w:r>
    </w:p>
    <w:p w:rsidR="000400B8" w:rsidRPr="00DB707E" w:rsidRDefault="000400B8" w:rsidP="000400B8">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10.1A.8.1.1-1</w:t>
      </w:r>
      <w:r w:rsidRPr="00DB707E">
        <w:rPr>
          <w:rFonts w:cs="v4.2.0"/>
        </w:rPr>
        <w:t xml:space="preserve"> are valid under the following conditions:</w:t>
      </w:r>
    </w:p>
    <w:p w:rsidR="000400B8" w:rsidRPr="00DB707E" w:rsidRDefault="000400B8" w:rsidP="000400B8">
      <w:pPr>
        <w:ind w:left="568" w:hanging="284"/>
      </w:pPr>
      <w:r w:rsidRPr="00DB707E">
        <w:t>-</w:t>
      </w:r>
      <w:r w:rsidRPr="00DB707E">
        <w:rPr>
          <w:rFonts w:ascii="Arial" w:hAnsi="Arial"/>
          <w:sz w:val="28"/>
          <w:lang w:val="en-US"/>
        </w:rPr>
        <w:tab/>
      </w:r>
      <w:r w:rsidRPr="00DB707E">
        <w:t>Conditions defined in clause 7.3</w:t>
      </w:r>
      <w:ins w:id="19" w:author="Huawei" w:date="2024-02-02T11:37:00Z">
        <w:r>
          <w:t>I</w:t>
        </w:r>
      </w:ins>
      <w:r w:rsidRPr="00DB707E">
        <w:t xml:space="preserve"> of TS 38.101-1 [18] for reference sensitivity are fulfilled.</w:t>
      </w:r>
    </w:p>
    <w:p w:rsidR="000400B8" w:rsidRDefault="000400B8" w:rsidP="000400B8">
      <w:pPr>
        <w:ind w:left="568" w:hanging="284"/>
      </w:pPr>
      <w:r w:rsidRPr="00DB707E">
        <w:t>-</w:t>
      </w:r>
      <w:r w:rsidRPr="00DB707E">
        <w:rPr>
          <w:rFonts w:ascii="Arial" w:hAnsi="Arial"/>
          <w:sz w:val="28"/>
          <w:lang w:val="en-US"/>
        </w:rPr>
        <w:tab/>
      </w:r>
      <w:r w:rsidRPr="00DB707E">
        <w:t>Conditions for inter-frequency measurements are fulfilled according to Annex B.2.</w:t>
      </w:r>
      <w:del w:id="20" w:author="Huawei" w:date="2024-02-02T11:37:00Z">
        <w:r w:rsidRPr="00DB707E" w:rsidDel="00F727CF">
          <w:delText xml:space="preserve">3 </w:delText>
        </w:r>
      </w:del>
      <w:ins w:id="21" w:author="Huawei" w:date="2024-02-02T11:37:00Z">
        <w:r>
          <w:t>16</w:t>
        </w:r>
        <w:r w:rsidRPr="00DB707E">
          <w:t xml:space="preserve"> </w:t>
        </w:r>
      </w:ins>
      <w:r w:rsidRPr="00DB707E">
        <w:t xml:space="preserve">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0400B8" w:rsidRPr="000400B8" w:rsidRDefault="000400B8" w:rsidP="000400B8"/>
    <w:p w:rsidR="000400B8" w:rsidRPr="00DB707E"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0400B8" w:rsidRPr="00DB707E" w:rsidRDefault="000400B8" w:rsidP="000400B8">
      <w:pPr>
        <w:pStyle w:val="5"/>
      </w:pPr>
      <w:r w:rsidRPr="00DB707E">
        <w:t>10.1A.8.1.2</w:t>
      </w:r>
      <w:r w:rsidRPr="00DB707E">
        <w:tab/>
        <w:t>Relative Accuracy of SS-</w:t>
      </w:r>
      <w:proofErr w:type="spellStart"/>
      <w:r w:rsidRPr="00DB707E">
        <w:t>RSRQ</w:t>
      </w:r>
      <w:proofErr w:type="spellEnd"/>
      <w:r w:rsidRPr="00DB707E">
        <w:t xml:space="preserve"> in FR1</w:t>
      </w:r>
    </w:p>
    <w:p w:rsidR="000400B8" w:rsidRPr="00DB707E" w:rsidRDefault="000400B8" w:rsidP="000400B8">
      <w:pPr>
        <w:rPr>
          <w:rFonts w:cs="v4.2.0"/>
        </w:rPr>
      </w:pPr>
      <w:r w:rsidRPr="00DB707E">
        <w:rPr>
          <w:rFonts w:cs="v4.2.0"/>
        </w:rPr>
        <w:t xml:space="preserve">The accuracy requirements in clause </w:t>
      </w:r>
      <w:r w:rsidRPr="00DB707E">
        <w:t>10.1.9.1.2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10.1A.8.1.2-1</w:t>
      </w:r>
      <w:r w:rsidRPr="00DB707E">
        <w:rPr>
          <w:rFonts w:cs="v4.2.0"/>
        </w:rPr>
        <w:t xml:space="preserve"> are valid under the following conditions:</w:t>
      </w:r>
    </w:p>
    <w:p w:rsidR="000400B8" w:rsidRPr="00DB707E" w:rsidRDefault="000400B8" w:rsidP="000400B8">
      <w:pPr>
        <w:ind w:left="568" w:hanging="284"/>
        <w:rPr>
          <w:rFonts w:cs="v4.2.0"/>
        </w:rPr>
      </w:pPr>
      <w:r w:rsidRPr="00DB707E">
        <w:t>-</w:t>
      </w:r>
      <w:r w:rsidRPr="00DB707E">
        <w:rPr>
          <w:rFonts w:ascii="Arial" w:hAnsi="Arial"/>
          <w:sz w:val="28"/>
          <w:lang w:val="en-US"/>
        </w:rPr>
        <w:tab/>
      </w:r>
      <w:r w:rsidRPr="00DB707E">
        <w:t>Conditions defined in clause 7.3</w:t>
      </w:r>
      <w:ins w:id="22" w:author="Huawei" w:date="2024-02-02T11:37:00Z">
        <w:r>
          <w:t>I</w:t>
        </w:r>
      </w:ins>
      <w:r w:rsidRPr="00DB707E">
        <w:t xml:space="preserve"> of TS 38.101-1 [18] for reference sensitivity are fulfilled.</w:t>
      </w:r>
    </w:p>
    <w:p w:rsidR="000400B8" w:rsidRPr="00DB707E" w:rsidRDefault="000400B8" w:rsidP="000400B8">
      <w:pPr>
        <w:ind w:left="568" w:hanging="284"/>
      </w:pPr>
      <w:r w:rsidRPr="00DB707E">
        <w:t>-</w:t>
      </w:r>
      <w:r w:rsidRPr="00DB707E">
        <w:rPr>
          <w:rFonts w:ascii="Arial" w:hAnsi="Arial"/>
          <w:sz w:val="28"/>
          <w:lang w:val="en-US"/>
        </w:rPr>
        <w:tab/>
      </w:r>
      <w:r w:rsidRPr="00DB707E">
        <w:t>Conditions for inter-frequency measurements are fulfilled according to Annex B.2.</w:t>
      </w:r>
      <w:del w:id="23" w:author="Huawei" w:date="2024-02-02T11:37:00Z">
        <w:r w:rsidRPr="00DB707E" w:rsidDel="00F727CF">
          <w:delText xml:space="preserve">3 </w:delText>
        </w:r>
      </w:del>
      <w:ins w:id="24" w:author="Huawei" w:date="2024-02-02T11:37:00Z">
        <w:r>
          <w:t>16</w:t>
        </w:r>
        <w:r w:rsidRPr="00DB707E">
          <w:t xml:space="preserve"> </w:t>
        </w:r>
      </w:ins>
      <w:r w:rsidRPr="00DB707E">
        <w:t xml:space="preserve">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p>
    <w:p w:rsidR="000400B8" w:rsidRPr="00DB707E" w:rsidRDefault="000400B8" w:rsidP="000400B8">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rsidR="000400B8" w:rsidRDefault="000400B8" w:rsidP="000400B8">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0400B8" w:rsidRPr="00DB707E" w:rsidRDefault="000400B8" w:rsidP="000400B8">
      <w:pPr>
        <w:pStyle w:val="5"/>
      </w:pPr>
      <w:r w:rsidRPr="00DB707E">
        <w:t>10.1A.10.1.1</w:t>
      </w:r>
      <w:r w:rsidRPr="00DB707E">
        <w:tab/>
        <w:t xml:space="preserve">Absolute </w:t>
      </w:r>
      <w:r w:rsidRPr="00DB707E">
        <w:rPr>
          <w:lang w:val="en-US" w:eastAsia="ko-KR"/>
        </w:rPr>
        <w:t>SS-</w:t>
      </w:r>
      <w:proofErr w:type="spellStart"/>
      <w:r w:rsidRPr="00DB707E">
        <w:rPr>
          <w:lang w:val="en-US" w:eastAsia="ko-KR"/>
        </w:rPr>
        <w:t>SINR</w:t>
      </w:r>
      <w:proofErr w:type="spellEnd"/>
      <w:r w:rsidRPr="00DB707E">
        <w:rPr>
          <w:lang w:val="en-US" w:eastAsia="ko-KR"/>
        </w:rPr>
        <w:t xml:space="preserve"> </w:t>
      </w:r>
      <w:r w:rsidRPr="00DB707E">
        <w:t>Accuracy in FR1</w:t>
      </w:r>
    </w:p>
    <w:p w:rsidR="000400B8" w:rsidRPr="00DB707E" w:rsidRDefault="000400B8" w:rsidP="000400B8">
      <w:pPr>
        <w:rPr>
          <w:rFonts w:cs="v4.2.0"/>
        </w:rPr>
      </w:pPr>
      <w:r w:rsidRPr="00DB707E">
        <w:rPr>
          <w:rFonts w:cs="v4.2.0"/>
        </w:rPr>
        <w:t xml:space="preserve">The accuracy requirements in clause </w:t>
      </w:r>
      <w:r w:rsidRPr="00DB707E">
        <w:t>10.1.12.1.1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10.1A.10.1.1-1</w:t>
      </w:r>
      <w:r w:rsidRPr="00DB707E">
        <w:rPr>
          <w:rFonts w:cs="v4.2.0"/>
        </w:rPr>
        <w:t xml:space="preserve"> are valid under the following conditions:</w:t>
      </w:r>
    </w:p>
    <w:p w:rsidR="000400B8" w:rsidRPr="00DB707E" w:rsidRDefault="000400B8" w:rsidP="000400B8">
      <w:pPr>
        <w:pStyle w:val="B10"/>
        <w:rPr>
          <w:rFonts w:cs="v4.2.0"/>
        </w:rPr>
      </w:pPr>
      <w:r w:rsidRPr="00DB707E">
        <w:lastRenderedPageBreak/>
        <w:t>-</w:t>
      </w:r>
      <w:r w:rsidRPr="00DB707E">
        <w:rPr>
          <w:rFonts w:ascii="Arial" w:hAnsi="Arial"/>
          <w:sz w:val="28"/>
          <w:lang w:val="en-US"/>
        </w:rPr>
        <w:tab/>
      </w:r>
      <w:r w:rsidRPr="00DB707E">
        <w:t>Conditions defined in clause 7.3</w:t>
      </w:r>
      <w:ins w:id="25" w:author="Huawei" w:date="2024-02-02T11:37:00Z">
        <w:r>
          <w:t>I</w:t>
        </w:r>
      </w:ins>
      <w:r w:rsidRPr="00DB707E">
        <w:t xml:space="preserve"> of TS 38.101-1 [18] for reference sensitivity are fulfilled.</w:t>
      </w:r>
    </w:p>
    <w:p w:rsidR="000400B8" w:rsidRDefault="000400B8" w:rsidP="000400B8">
      <w:pPr>
        <w:pStyle w:val="B10"/>
      </w:pPr>
      <w:r w:rsidRPr="00DB707E">
        <w:t>-</w:t>
      </w:r>
      <w:r w:rsidRPr="00DB707E">
        <w:rPr>
          <w:rFonts w:ascii="Arial" w:hAnsi="Arial"/>
          <w:sz w:val="28"/>
          <w:lang w:val="en-US"/>
        </w:rPr>
        <w:tab/>
      </w:r>
      <w:r w:rsidRPr="00DB707E">
        <w:t>Conditions for intra-frequency measurements are fulfilled according to Annex B.2.</w:t>
      </w:r>
      <w:del w:id="26" w:author="Huawei" w:date="2024-02-02T11:38:00Z">
        <w:r w:rsidRPr="00DB707E" w:rsidDel="00F727CF">
          <w:delText xml:space="preserve">2 </w:delText>
        </w:r>
      </w:del>
      <w:ins w:id="27" w:author="Huawei" w:date="2024-02-02T11:38:00Z">
        <w:r>
          <w:t>15</w:t>
        </w:r>
        <w:r w:rsidRPr="00DB707E">
          <w:t xml:space="preserve"> </w:t>
        </w:r>
      </w:ins>
      <w:r w:rsidRPr="00DB707E">
        <w:t>for a corresponding Band.</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0400B8" w:rsidRPr="00DB707E" w:rsidRDefault="000400B8" w:rsidP="000400B8">
      <w:pPr>
        <w:pStyle w:val="5"/>
        <w:rPr>
          <w:lang w:val="en-US"/>
        </w:rPr>
      </w:pPr>
      <w:r w:rsidRPr="00DB707E">
        <w:rPr>
          <w:lang w:val="en-US"/>
        </w:rPr>
        <w:t>10.1A.12.1.1</w:t>
      </w:r>
      <w:r w:rsidRPr="00DB707E">
        <w:rPr>
          <w:lang w:val="en-US"/>
        </w:rPr>
        <w:tab/>
      </w:r>
      <w:proofErr w:type="spellStart"/>
      <w:r w:rsidRPr="00DB707E">
        <w:t>Aboslute</w:t>
      </w:r>
      <w:proofErr w:type="spellEnd"/>
      <w:r w:rsidRPr="00DB707E">
        <w:t xml:space="preserve"> Accuracy of SS-</w:t>
      </w:r>
      <w:proofErr w:type="spellStart"/>
      <w:r w:rsidRPr="00DB707E">
        <w:t>SINR</w:t>
      </w:r>
      <w:proofErr w:type="spellEnd"/>
      <w:r w:rsidRPr="00DB707E">
        <w:rPr>
          <w:lang w:val="en-US"/>
        </w:rPr>
        <w:t xml:space="preserve"> in FR1</w:t>
      </w:r>
    </w:p>
    <w:p w:rsidR="000400B8" w:rsidRPr="00DB707E" w:rsidRDefault="000400B8" w:rsidP="000400B8">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rsidR="000400B8" w:rsidRPr="00DB707E" w:rsidRDefault="000400B8" w:rsidP="000400B8">
      <w:pPr>
        <w:pStyle w:val="B10"/>
        <w:rPr>
          <w:rFonts w:cs="v4.2.0"/>
        </w:rPr>
      </w:pPr>
      <w:r w:rsidRPr="00DB707E">
        <w:t>-</w:t>
      </w:r>
      <w:r w:rsidRPr="00DB707E">
        <w:rPr>
          <w:rFonts w:ascii="Arial" w:hAnsi="Arial"/>
          <w:sz w:val="28"/>
          <w:lang w:val="en-US"/>
        </w:rPr>
        <w:tab/>
      </w:r>
      <w:r w:rsidRPr="00DB707E">
        <w:t>Conditions defined in clause 7.3</w:t>
      </w:r>
      <w:ins w:id="28" w:author="Huawei" w:date="2024-02-02T11:38:00Z">
        <w:r>
          <w:t>I</w:t>
        </w:r>
      </w:ins>
      <w:r w:rsidRPr="00DB707E">
        <w:t xml:space="preserve"> of TS 38.101-1 [18] for reference sensitivity are fulfilled.</w:t>
      </w:r>
    </w:p>
    <w:p w:rsidR="000400B8" w:rsidRDefault="000400B8" w:rsidP="000400B8">
      <w:pPr>
        <w:pStyle w:val="B10"/>
      </w:pPr>
      <w:r w:rsidRPr="00DB707E">
        <w:t>-</w:t>
      </w:r>
      <w:r w:rsidRPr="00DB707E">
        <w:rPr>
          <w:rFonts w:ascii="Arial" w:hAnsi="Arial"/>
          <w:sz w:val="28"/>
          <w:lang w:val="en-US"/>
        </w:rPr>
        <w:tab/>
      </w:r>
      <w:r w:rsidRPr="00DB707E">
        <w:t>Conditions for inter-frequency measurements are fulfilled according to Annex B.2.</w:t>
      </w:r>
      <w:del w:id="29" w:author="Huawei" w:date="2024-02-02T11:38:00Z">
        <w:r w:rsidRPr="00DB707E" w:rsidDel="00F727CF">
          <w:delText xml:space="preserve">3 </w:delText>
        </w:r>
      </w:del>
      <w:ins w:id="30" w:author="Huawei" w:date="2024-02-02T11:38:00Z">
        <w:r>
          <w:t>16</w:t>
        </w:r>
        <w:r w:rsidRPr="00DB707E">
          <w:t xml:space="preserve"> </w:t>
        </w:r>
      </w:ins>
      <w:r w:rsidRPr="00DB707E">
        <w:t>for a corresponding Band.</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p w:rsidR="000400B8" w:rsidRPr="000400B8" w:rsidRDefault="000400B8" w:rsidP="000400B8"/>
    <w:p w:rsidR="000400B8" w:rsidRPr="00DB707E" w:rsidRDefault="000400B8" w:rsidP="000400B8">
      <w:pPr>
        <w:pStyle w:val="H6"/>
        <w:rPr>
          <w:lang w:eastAsia="ko-KR"/>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0400B8" w:rsidRPr="00DB707E" w:rsidRDefault="000400B8" w:rsidP="000400B8">
      <w:pPr>
        <w:pStyle w:val="5"/>
      </w:pPr>
      <w:r w:rsidRPr="00DB707E">
        <w:t>10.1A.12.1.2</w:t>
      </w:r>
      <w:r w:rsidRPr="00DB707E">
        <w:tab/>
        <w:t>Relative Accuracy of SS-</w:t>
      </w:r>
      <w:proofErr w:type="spellStart"/>
      <w:r w:rsidRPr="00DB707E">
        <w:t>SINR</w:t>
      </w:r>
      <w:proofErr w:type="spellEnd"/>
      <w:r w:rsidRPr="00DB707E">
        <w:t xml:space="preserve"> in FR1</w:t>
      </w:r>
    </w:p>
    <w:p w:rsidR="000400B8" w:rsidRPr="00DB707E" w:rsidRDefault="000400B8" w:rsidP="000400B8">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10.1A.12.1.2-1</w:t>
      </w:r>
      <w:r w:rsidRPr="00DB707E">
        <w:rPr>
          <w:rFonts w:cs="v4.2.0"/>
        </w:rPr>
        <w:t xml:space="preserve"> are valid under the following conditions:</w:t>
      </w:r>
    </w:p>
    <w:p w:rsidR="000400B8" w:rsidRPr="00DB707E" w:rsidRDefault="000400B8" w:rsidP="000400B8">
      <w:pPr>
        <w:pStyle w:val="B10"/>
        <w:rPr>
          <w:rFonts w:cs="v4.2.0"/>
        </w:rPr>
      </w:pPr>
      <w:r w:rsidRPr="00DB707E">
        <w:t>-</w:t>
      </w:r>
      <w:r w:rsidRPr="00DB707E">
        <w:rPr>
          <w:rFonts w:ascii="Arial" w:hAnsi="Arial"/>
          <w:sz w:val="28"/>
          <w:lang w:val="en-US"/>
        </w:rPr>
        <w:tab/>
      </w:r>
      <w:r w:rsidRPr="00DB707E">
        <w:t>Conditions defined in clause 7.3</w:t>
      </w:r>
      <w:ins w:id="31" w:author="Huawei" w:date="2024-02-02T11:38:00Z">
        <w:r>
          <w:t>I</w:t>
        </w:r>
      </w:ins>
      <w:r w:rsidRPr="00DB707E">
        <w:t xml:space="preserve"> of TS 38.101-1 [18] for reference sensitivity are fulfilled.</w:t>
      </w:r>
    </w:p>
    <w:p w:rsidR="000400B8" w:rsidRPr="00DB707E" w:rsidRDefault="000400B8" w:rsidP="000400B8">
      <w:pPr>
        <w:pStyle w:val="B10"/>
      </w:pPr>
      <w:r w:rsidRPr="00DB707E">
        <w:t>-</w:t>
      </w:r>
      <w:r w:rsidRPr="00DB707E">
        <w:rPr>
          <w:rFonts w:ascii="Arial" w:hAnsi="Arial"/>
          <w:sz w:val="28"/>
          <w:lang w:val="en-US"/>
        </w:rPr>
        <w:tab/>
      </w:r>
      <w:r w:rsidRPr="00DB707E">
        <w:t>Conditions for inter-frequency measurements are fulfilled according to Annex B.2.</w:t>
      </w:r>
      <w:del w:id="32" w:author="Huawei" w:date="2024-02-02T11:38:00Z">
        <w:r w:rsidRPr="00DB707E" w:rsidDel="00F727CF">
          <w:delText xml:space="preserve">3 </w:delText>
        </w:r>
      </w:del>
      <w:ins w:id="33" w:author="Huawei" w:date="2024-02-02T11:38:00Z">
        <w:r>
          <w:t>16</w:t>
        </w:r>
        <w:r w:rsidRPr="00DB707E">
          <w:t xml:space="preserve"> </w:t>
        </w:r>
      </w:ins>
      <w:r w:rsidRPr="00DB707E">
        <w:t>for a corresponding Band.</w:t>
      </w:r>
    </w:p>
    <w:p w:rsidR="000400B8" w:rsidRPr="00DB707E" w:rsidRDefault="000400B8" w:rsidP="000400B8">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rsidR="000400B8" w:rsidRDefault="000400B8" w:rsidP="000400B8">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w:t>
      </w:r>
      <w:r w:rsidRPr="00F92638">
        <w:rPr>
          <w:b/>
          <w:noProof/>
          <w:color w:val="00B0F0"/>
        </w:rPr>
        <w:t>&gt;</w:t>
      </w:r>
    </w:p>
    <w:p w:rsidR="000400B8" w:rsidRP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11</w:t>
      </w:r>
      <w:r w:rsidRPr="00F92638">
        <w:rPr>
          <w:b/>
          <w:noProof/>
          <w:color w:val="00B0F0"/>
        </w:rPr>
        <w:t>&gt;</w:t>
      </w:r>
    </w:p>
    <w:p w:rsidR="000400B8" w:rsidRPr="00DB707E" w:rsidRDefault="000400B8" w:rsidP="000400B8">
      <w:pPr>
        <w:pStyle w:val="5"/>
      </w:pPr>
      <w:r w:rsidRPr="00DB707E">
        <w:t>10.1A.14.1.1</w:t>
      </w:r>
      <w:r w:rsidRPr="00DB707E">
        <w:tab/>
        <w:t>Absolute Accuracy</w:t>
      </w:r>
    </w:p>
    <w:p w:rsidR="000400B8" w:rsidRPr="00DB707E" w:rsidRDefault="000400B8" w:rsidP="000400B8">
      <w:pPr>
        <w:rPr>
          <w:rFonts w:cs="v4.2.0"/>
        </w:rPr>
      </w:pPr>
      <w:r w:rsidRPr="00DB707E">
        <w:rPr>
          <w:rFonts w:cs="v4.2.0"/>
        </w:rPr>
        <w:t xml:space="preserve">The accuracy requirements in clause </w:t>
      </w:r>
      <w:r w:rsidRPr="00DB707E">
        <w:t>10.1.19.1.1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10.1A.14.1.1-1</w:t>
      </w:r>
      <w:r w:rsidRPr="00DB707E">
        <w:rPr>
          <w:rFonts w:cs="v4.2.0"/>
        </w:rPr>
        <w:t xml:space="preserve"> are valid under the following conditions:</w:t>
      </w:r>
    </w:p>
    <w:p w:rsidR="000400B8" w:rsidRPr="00DB707E" w:rsidRDefault="000400B8" w:rsidP="000400B8">
      <w:pPr>
        <w:pStyle w:val="B10"/>
        <w:rPr>
          <w:rFonts w:eastAsia="PMingLiU"/>
        </w:rPr>
      </w:pPr>
      <w:r w:rsidRPr="00DB707E">
        <w:t>-</w:t>
      </w:r>
      <w:r w:rsidRPr="00DB707E">
        <w:tab/>
        <w:t>Conditions defined in clause 7.3</w:t>
      </w:r>
      <w:ins w:id="34" w:author="Huawei" w:date="2024-02-02T11:38:00Z">
        <w:r>
          <w:t>I</w:t>
        </w:r>
      </w:ins>
      <w:r w:rsidRPr="00DB707E">
        <w:t xml:space="preserve"> of TS 38.101-1 [18] for reference sensitivity are fulfilled.</w:t>
      </w:r>
    </w:p>
    <w:p w:rsidR="000400B8" w:rsidRDefault="000400B8" w:rsidP="000400B8">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 xml:space="preserve">for each relevant </w:t>
      </w:r>
      <w:proofErr w:type="spellStart"/>
      <w:r w:rsidRPr="00DB707E">
        <w:rPr>
          <w:rFonts w:eastAsia="PMingLiU"/>
        </w:rPr>
        <w:t>SSB</w:t>
      </w:r>
      <w:proofErr w:type="spellEnd"/>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11</w:t>
      </w:r>
      <w:r w:rsidRPr="00F92638">
        <w:rPr>
          <w:b/>
          <w:noProof/>
          <w:color w:val="00B0F0"/>
        </w:rPr>
        <w:t>&gt;</w:t>
      </w:r>
    </w:p>
    <w:p w:rsidR="000400B8" w:rsidRPr="000400B8" w:rsidRDefault="000400B8" w:rsidP="000400B8"/>
    <w:p w:rsidR="000400B8" w:rsidRDefault="000400B8" w:rsidP="000400B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12</w:t>
      </w:r>
      <w:r w:rsidRPr="00F92638">
        <w:rPr>
          <w:b/>
          <w:noProof/>
          <w:color w:val="00B0F0"/>
        </w:rPr>
        <w:t>&gt;</w:t>
      </w:r>
    </w:p>
    <w:p w:rsidR="000400B8" w:rsidRPr="00DB707E" w:rsidRDefault="000400B8" w:rsidP="000400B8">
      <w:pPr>
        <w:pStyle w:val="5"/>
      </w:pPr>
      <w:r w:rsidRPr="00DB707E">
        <w:t>10.1A.14.1.2</w:t>
      </w:r>
      <w:r w:rsidRPr="00DB707E">
        <w:tab/>
        <w:t>Relative Accuracy</w:t>
      </w:r>
    </w:p>
    <w:p w:rsidR="000400B8" w:rsidRPr="00DB707E" w:rsidRDefault="000400B8" w:rsidP="000400B8">
      <w:pPr>
        <w:rPr>
          <w:rFonts w:cs="v4.2.0"/>
        </w:rPr>
      </w:pPr>
      <w:r w:rsidRPr="00DB707E">
        <w:rPr>
          <w:rFonts w:cs="v4.2.0"/>
        </w:rPr>
        <w:t xml:space="preserve">The accuracy requirements in clause </w:t>
      </w:r>
      <w:r w:rsidRPr="00DB707E">
        <w:t>10.1.19.1.2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10.1A.14.1.2-1</w:t>
      </w:r>
      <w:r w:rsidRPr="00DB707E">
        <w:rPr>
          <w:rFonts w:cs="v4.2.0"/>
        </w:rPr>
        <w:t xml:space="preserve"> are valid under the following conditions:</w:t>
      </w:r>
    </w:p>
    <w:p w:rsidR="000400B8" w:rsidRPr="00DB707E" w:rsidRDefault="000400B8" w:rsidP="000400B8">
      <w:pPr>
        <w:pStyle w:val="B10"/>
        <w:rPr>
          <w:rFonts w:eastAsia="PMingLiU"/>
        </w:rPr>
      </w:pPr>
      <w:r w:rsidRPr="00DB707E">
        <w:t>-</w:t>
      </w:r>
      <w:r w:rsidRPr="00DB707E">
        <w:tab/>
        <w:t>Conditions defined in clause 7.3</w:t>
      </w:r>
      <w:ins w:id="35" w:author="Huawei" w:date="2024-02-02T11:38:00Z">
        <w:r>
          <w:t>I</w:t>
        </w:r>
      </w:ins>
      <w:r w:rsidRPr="00DB707E">
        <w:t xml:space="preserve"> of TS 38.101-1 [18] for reference sensitivity are fulfilled.</w:t>
      </w:r>
    </w:p>
    <w:p w:rsidR="000400B8" w:rsidRDefault="000400B8" w:rsidP="000400B8">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 xml:space="preserve">for each relevant </w:t>
      </w:r>
      <w:proofErr w:type="spellStart"/>
      <w:r w:rsidRPr="00DB707E">
        <w:rPr>
          <w:rFonts w:eastAsia="PMingLiU"/>
        </w:rPr>
        <w:t>SSB</w:t>
      </w:r>
      <w:proofErr w:type="spellEnd"/>
      <w:r w:rsidRPr="00DB707E">
        <w:t>.</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12</w:t>
      </w:r>
      <w:r w:rsidRPr="00F92638">
        <w:rPr>
          <w:b/>
          <w:noProof/>
          <w:color w:val="00B0F0"/>
        </w:rPr>
        <w:t>&gt;</w:t>
      </w:r>
    </w:p>
    <w:p w:rsidR="000400B8" w:rsidRPr="000400B8" w:rsidRDefault="000400B8" w:rsidP="000400B8"/>
    <w:p w:rsidR="000400B8" w:rsidRPr="0009704F" w:rsidRDefault="000400B8" w:rsidP="0009704F">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13</w:t>
      </w:r>
      <w:r w:rsidRPr="00F92638">
        <w:rPr>
          <w:b/>
          <w:noProof/>
          <w:color w:val="00B0F0"/>
        </w:rPr>
        <w:t>&gt;</w:t>
      </w:r>
    </w:p>
    <w:p w:rsidR="000400B8" w:rsidRPr="00DB707E" w:rsidRDefault="000400B8" w:rsidP="000400B8">
      <w:pPr>
        <w:pStyle w:val="5"/>
      </w:pPr>
      <w:r w:rsidRPr="00DB707E">
        <w:t>10.1A.14.2.1</w:t>
      </w:r>
      <w:r w:rsidRPr="00DB707E">
        <w:tab/>
        <w:t>Absolute Accuracy</w:t>
      </w:r>
    </w:p>
    <w:p w:rsidR="000400B8" w:rsidRPr="00DB707E" w:rsidRDefault="000400B8" w:rsidP="000400B8">
      <w:pPr>
        <w:rPr>
          <w:rFonts w:cs="v4.2.0"/>
        </w:rPr>
      </w:pPr>
      <w:r w:rsidRPr="00DB707E">
        <w:rPr>
          <w:rFonts w:cs="v4.2.0"/>
        </w:rPr>
        <w:t xml:space="preserve">The accuracy requirements in clause </w:t>
      </w:r>
      <w:r w:rsidRPr="00DB707E">
        <w:t>10.1.19.2.2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10.1A.14.2.1-1</w:t>
      </w:r>
      <w:r w:rsidRPr="00DB707E">
        <w:rPr>
          <w:rFonts w:cs="v4.2.0"/>
        </w:rPr>
        <w:t xml:space="preserve"> are valid under the following conditions:</w:t>
      </w:r>
    </w:p>
    <w:p w:rsidR="000400B8" w:rsidRPr="00DB707E" w:rsidRDefault="000400B8" w:rsidP="000400B8">
      <w:pPr>
        <w:pStyle w:val="B10"/>
        <w:rPr>
          <w:rFonts w:ascii="Arial" w:hAnsi="Arial"/>
          <w:sz w:val="28"/>
        </w:rPr>
      </w:pPr>
      <w:r w:rsidRPr="00DB707E">
        <w:t>-</w:t>
      </w:r>
      <w:r w:rsidRPr="00DB707E">
        <w:tab/>
        <w:t>Conditions defined in clause 7.3</w:t>
      </w:r>
      <w:ins w:id="36" w:author="Huawei" w:date="2024-02-02T11:39:00Z">
        <w:r>
          <w:t>I</w:t>
        </w:r>
      </w:ins>
      <w:r w:rsidRPr="00DB707E">
        <w:t xml:space="preserve"> of TS 38.101-1 [18] for reference sensitivity are fulfilled.</w:t>
      </w:r>
    </w:p>
    <w:p w:rsidR="000400B8" w:rsidRPr="00DB707E" w:rsidRDefault="000400B8" w:rsidP="000400B8">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rsidR="000400B8" w:rsidRPr="00DB707E" w:rsidRDefault="000400B8" w:rsidP="000400B8">
      <w:pPr>
        <w:pStyle w:val="B10"/>
      </w:pPr>
      <w:r w:rsidRPr="00DB707E">
        <w:t>-</w:t>
      </w:r>
      <w:r w:rsidRPr="00DB707E">
        <w:tab/>
        <w:t xml:space="preserve">The bandwidth of CSI-RS is 48 </w:t>
      </w:r>
      <w:proofErr w:type="spellStart"/>
      <w:r w:rsidRPr="00DB707E">
        <w:t>PRBs</w:t>
      </w:r>
      <w:proofErr w:type="spellEnd"/>
      <w:r w:rsidRPr="00DB707E">
        <w:t xml:space="preserve"> and the density is 3.</w:t>
      </w:r>
    </w:p>
    <w:p w:rsidR="000400B8" w:rsidRPr="00DB707E" w:rsidRDefault="000400B8" w:rsidP="000400B8">
      <w:pPr>
        <w:tabs>
          <w:tab w:val="left" w:pos="851"/>
        </w:tabs>
        <w:rPr>
          <w:rFonts w:eastAsia="PMingLiU"/>
        </w:rPr>
      </w:pPr>
      <w:r w:rsidRPr="00DB707E">
        <w:rPr>
          <w:rFonts w:eastAsia="PMingLiU"/>
        </w:rPr>
        <w:t>The performance with larger bandwidth of CSI-RS is equal to or better than the accuracy requirements in Table 10.1A.19.2.1-1.</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13</w:t>
      </w:r>
      <w:r w:rsidRPr="00F92638">
        <w:rPr>
          <w:b/>
          <w:noProof/>
          <w:color w:val="00B0F0"/>
        </w:rPr>
        <w:t>&gt;</w:t>
      </w:r>
    </w:p>
    <w:p w:rsidR="000400B8" w:rsidRPr="000400B8" w:rsidRDefault="000400B8" w:rsidP="000400B8"/>
    <w:p w:rsidR="000400B8" w:rsidRPr="00DB707E"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14</w:t>
      </w:r>
      <w:r w:rsidRPr="00F92638">
        <w:rPr>
          <w:b/>
          <w:noProof/>
          <w:color w:val="00B0F0"/>
        </w:rPr>
        <w:t>&gt;</w:t>
      </w:r>
    </w:p>
    <w:p w:rsidR="000400B8" w:rsidRPr="00DB707E" w:rsidRDefault="000400B8" w:rsidP="000400B8">
      <w:pPr>
        <w:pStyle w:val="5"/>
      </w:pPr>
      <w:r w:rsidRPr="00DB707E">
        <w:t>10.1A.14.2.2</w:t>
      </w:r>
      <w:r w:rsidRPr="00DB707E">
        <w:tab/>
        <w:t>Relative Accuracy</w:t>
      </w:r>
    </w:p>
    <w:p w:rsidR="000400B8" w:rsidRPr="00DB707E" w:rsidRDefault="000400B8" w:rsidP="000400B8">
      <w:pPr>
        <w:rPr>
          <w:rFonts w:cs="v4.2.0"/>
        </w:rPr>
      </w:pPr>
      <w:r w:rsidRPr="00DB707E">
        <w:rPr>
          <w:rFonts w:cs="v4.2.0"/>
        </w:rPr>
        <w:t xml:space="preserve">The accuracy requirements in clause </w:t>
      </w:r>
      <w:r w:rsidRPr="00DB707E">
        <w:t>10.1.19.2.2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10.1A.14.2.2-1</w:t>
      </w:r>
      <w:r w:rsidRPr="00DB707E">
        <w:rPr>
          <w:rFonts w:cs="v4.2.0"/>
        </w:rPr>
        <w:t xml:space="preserve"> are valid under the following conditions:</w:t>
      </w:r>
    </w:p>
    <w:p w:rsidR="000400B8" w:rsidRPr="00DB707E" w:rsidRDefault="000400B8" w:rsidP="000400B8">
      <w:pPr>
        <w:pStyle w:val="B10"/>
        <w:rPr>
          <w:rFonts w:ascii="Arial" w:hAnsi="Arial"/>
          <w:sz w:val="28"/>
        </w:rPr>
      </w:pPr>
      <w:r w:rsidRPr="00DB707E">
        <w:t>-</w:t>
      </w:r>
      <w:r w:rsidRPr="00DB707E">
        <w:tab/>
        <w:t>Conditions defined in clause 7.3</w:t>
      </w:r>
      <w:ins w:id="37" w:author="Huawei" w:date="2024-02-02T11:40:00Z">
        <w:r>
          <w:t>I</w:t>
        </w:r>
      </w:ins>
      <w:r w:rsidRPr="00DB707E">
        <w:t xml:space="preserve"> of TS 38.101-1 [18] for reference sensitivity are fulfilled.</w:t>
      </w:r>
    </w:p>
    <w:p w:rsidR="000400B8" w:rsidRPr="00DB707E" w:rsidRDefault="000400B8" w:rsidP="000400B8">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rsidR="000400B8" w:rsidRPr="00DB707E" w:rsidRDefault="000400B8" w:rsidP="000400B8">
      <w:pPr>
        <w:pStyle w:val="B10"/>
      </w:pPr>
      <w:r w:rsidRPr="00DB707E">
        <w:t>-</w:t>
      </w:r>
      <w:r w:rsidRPr="00DB707E">
        <w:tab/>
        <w:t xml:space="preserve">The bandwidth of CSI-RS is 48 </w:t>
      </w:r>
      <w:proofErr w:type="spellStart"/>
      <w:r w:rsidRPr="00DB707E">
        <w:t>PRBs</w:t>
      </w:r>
      <w:proofErr w:type="spellEnd"/>
      <w:r w:rsidRPr="00DB707E">
        <w:t xml:space="preserve"> and the density is 3.</w:t>
      </w:r>
    </w:p>
    <w:p w:rsidR="000400B8" w:rsidRDefault="000400B8" w:rsidP="000400B8">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rsidR="000400B8" w:rsidRDefault="000400B8" w:rsidP="000400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14</w:t>
      </w:r>
      <w:r w:rsidRPr="00F92638">
        <w:rPr>
          <w:b/>
          <w:noProof/>
          <w:color w:val="00B0F0"/>
        </w:rPr>
        <w:t>&gt;</w:t>
      </w:r>
    </w:p>
    <w:p w:rsidR="000400B8" w:rsidRPr="000400B8" w:rsidRDefault="000400B8" w:rsidP="000400B8"/>
    <w:p w:rsidR="000400B8" w:rsidRPr="00DB707E" w:rsidRDefault="000400B8" w:rsidP="000400B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15</w:t>
      </w:r>
      <w:r w:rsidRPr="00F92638">
        <w:rPr>
          <w:b/>
          <w:noProof/>
          <w:color w:val="00B0F0"/>
        </w:rPr>
        <w:t>&gt;</w:t>
      </w:r>
    </w:p>
    <w:p w:rsidR="009A448C" w:rsidRPr="00020619" w:rsidRDefault="009A448C" w:rsidP="009A448C">
      <w:pPr>
        <w:pStyle w:val="40"/>
      </w:pPr>
      <w:r w:rsidRPr="00020619">
        <w:t>A.3.10B.1.6</w:t>
      </w:r>
      <w:r w:rsidRPr="00020619">
        <w:tab/>
      </w:r>
      <w:proofErr w:type="spellStart"/>
      <w:r w:rsidRPr="00020619">
        <w:t>SSB</w:t>
      </w:r>
      <w:proofErr w:type="spellEnd"/>
      <w:r w:rsidRPr="00020619">
        <w:t xml:space="preserve"> pattern 6 for </w:t>
      </w:r>
      <w:proofErr w:type="spellStart"/>
      <w:r w:rsidRPr="00020619">
        <w:t>RedCap</w:t>
      </w:r>
      <w:proofErr w:type="spellEnd"/>
      <w:r w:rsidRPr="00020619">
        <w:t xml:space="preserve"> in FR1: </w:t>
      </w:r>
      <w:proofErr w:type="spellStart"/>
      <w:r w:rsidRPr="00020619">
        <w:t>SSB</w:t>
      </w:r>
      <w:proofErr w:type="spellEnd"/>
      <w:r w:rsidRPr="00020619">
        <w:t xml:space="preserve"> allocation for </w:t>
      </w:r>
      <w:proofErr w:type="spellStart"/>
      <w:r w:rsidRPr="00020619">
        <w:t>SSB</w:t>
      </w:r>
      <w:proofErr w:type="spellEnd"/>
      <w:r w:rsidRPr="00020619">
        <w:t xml:space="preserve"> </w:t>
      </w:r>
      <w:proofErr w:type="spellStart"/>
      <w:r w:rsidRPr="00020619">
        <w:t>SCS</w:t>
      </w:r>
      <w:proofErr w:type="spellEnd"/>
      <w:r w:rsidRPr="00020619">
        <w:t>=15 kHz in 10 MHz</w:t>
      </w:r>
    </w:p>
    <w:p w:rsidR="009A448C" w:rsidRPr="00020619" w:rsidRDefault="009A448C" w:rsidP="009A448C">
      <w:pPr>
        <w:pStyle w:val="TH"/>
        <w:rPr>
          <w:noProof/>
        </w:rPr>
      </w:pPr>
      <w:r w:rsidRPr="00020619">
        <w:t xml:space="preserve">Table A.3.10B.1.6-1: SSB.6 </w:t>
      </w:r>
      <w:proofErr w:type="spellStart"/>
      <w:r w:rsidRPr="00020619">
        <w:t>RedCap</w:t>
      </w:r>
      <w:proofErr w:type="spellEnd"/>
      <w:r w:rsidRPr="00020619">
        <w:t xml:space="preserve"> FR1: </w:t>
      </w:r>
      <w:proofErr w:type="spellStart"/>
      <w:r w:rsidRPr="00020619">
        <w:t>SSB</w:t>
      </w:r>
      <w:proofErr w:type="spellEnd"/>
      <w:r w:rsidRPr="00020619">
        <w:t xml:space="preserve">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proofErr w:type="spellStart"/>
            <w:r w:rsidRPr="00020619">
              <w:rPr>
                <w:b/>
              </w:rPr>
              <w:t>SSB</w:t>
            </w:r>
            <w:proofErr w:type="spellEnd"/>
            <w:r w:rsidRPr="00020619">
              <w:rPr>
                <w:b/>
              </w:rPr>
              <w:t xml:space="preserve"> Parameters</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Values</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10 MHz</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proofErr w:type="spellStart"/>
            <w:r w:rsidRPr="00020619">
              <w:t>SSB</w:t>
            </w:r>
            <w:proofErr w:type="spellEnd"/>
            <w:r w:rsidRPr="00020619">
              <w:t xml:space="preserve"> </w:t>
            </w:r>
            <w:proofErr w:type="spellStart"/>
            <w:r w:rsidRPr="00020619">
              <w:t>SCS</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15 kHz</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proofErr w:type="spellStart"/>
            <w:r w:rsidRPr="00020619">
              <w:t>SSB</w:t>
            </w:r>
            <w:proofErr w:type="spellEnd"/>
            <w:r w:rsidRPr="00020619">
              <w:t xml:space="preserve"> periodicity</w:t>
            </w:r>
            <w:r w:rsidRPr="00020619">
              <w:rPr>
                <w:rFonts w:hint="eastAsia"/>
                <w:lang w:eastAsia="zh-TW"/>
              </w:rPr>
              <w:t xml:space="preserve"> (</w:t>
            </w:r>
            <w:proofErr w:type="spellStart"/>
            <w:r w:rsidRPr="00020619">
              <w:rPr>
                <w:rFonts w:hint="eastAsia"/>
                <w:lang w:eastAsia="zh-TW"/>
              </w:rPr>
              <w:t>T</w:t>
            </w:r>
            <w:r w:rsidRPr="00020619">
              <w:rPr>
                <w:rFonts w:hint="eastAsia"/>
                <w:vertAlign w:val="subscript"/>
                <w:lang w:eastAsia="zh-TW"/>
              </w:rPr>
              <w:t>SSB</w:t>
            </w:r>
            <w:proofErr w:type="spellEnd"/>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80 </w:t>
            </w:r>
            <w:proofErr w:type="spellStart"/>
            <w:r w:rsidRPr="00020619">
              <w:t>ms</w:t>
            </w:r>
            <w:proofErr w:type="spellEnd"/>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Number of </w:t>
            </w:r>
            <w:proofErr w:type="spellStart"/>
            <w:r w:rsidRPr="00020619">
              <w:t>SSBs</w:t>
            </w:r>
            <w:proofErr w:type="spellEnd"/>
            <w:r w:rsidRPr="00020619">
              <w:t xml:space="preserve"> per SS-burst</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w:t>
            </w:r>
            <w:proofErr w:type="spellStart"/>
            <w:r w:rsidRPr="00020619">
              <w:t>PBCH</w:t>
            </w:r>
            <w:proofErr w:type="spellEnd"/>
            <w:r w:rsidRPr="00020619">
              <w:t xml:space="preserve"> block index</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Symbol numbers containing </w:t>
            </w:r>
            <w:proofErr w:type="spellStart"/>
            <w:r w:rsidRPr="00020619">
              <w:t>SSB</w:t>
            </w:r>
            <w:proofErr w:type="spellEnd"/>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2-5</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Slot numbers containing </w:t>
            </w:r>
            <w:proofErr w:type="spellStart"/>
            <w:r w:rsidRPr="00020619">
              <w:t>SSB</w:t>
            </w:r>
            <w:proofErr w:type="spellEnd"/>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del w:id="38" w:author="Huawei" w:date="2024-02-01T10:09:00Z">
              <w:r w:rsidDel="00824124">
                <w:delText>5</w:delText>
              </w:r>
            </w:del>
            <w:ins w:id="39" w:author="Huawei" w:date="2024-02-01T10:09:00Z">
              <w:r w:rsidR="00824124">
                <w:t>0</w:t>
              </w:r>
            </w:ins>
          </w:p>
        </w:tc>
      </w:tr>
      <w:tr w:rsidR="009A448C" w:rsidRPr="00945DEC" w:rsidTr="009A448C">
        <w:trPr>
          <w:jc w:val="center"/>
        </w:trPr>
        <w:tc>
          <w:tcPr>
            <w:tcW w:w="4679"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proofErr w:type="spellStart"/>
            <w:r w:rsidRPr="00020619">
              <w:t>SFN</w:t>
            </w:r>
            <w:proofErr w:type="spellEnd"/>
            <w:r w:rsidRPr="00020619">
              <w:t xml:space="preserve"> containing </w:t>
            </w:r>
            <w:proofErr w:type="spellStart"/>
            <w:r w:rsidRPr="00020619">
              <w:rPr>
                <w:rFonts w:hint="eastAsia"/>
                <w:lang w:eastAsia="zh-TW"/>
              </w:rPr>
              <w:t>SSB</w:t>
            </w:r>
            <w:proofErr w:type="spellEnd"/>
          </w:p>
        </w:tc>
        <w:tc>
          <w:tcPr>
            <w:tcW w:w="2693" w:type="dxa"/>
            <w:tcBorders>
              <w:top w:val="single" w:sz="4" w:space="0" w:color="auto"/>
              <w:left w:val="single" w:sz="4" w:space="0" w:color="auto"/>
              <w:bottom w:val="single" w:sz="4" w:space="0" w:color="auto"/>
              <w:right w:val="single" w:sz="4" w:space="0" w:color="auto"/>
            </w:tcBorders>
          </w:tcPr>
          <w:p w:rsidR="009A448C" w:rsidRPr="00945DEC" w:rsidRDefault="009A448C" w:rsidP="009A448C">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A448C" w:rsidRPr="00020619"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RB numbers containing </w:t>
            </w:r>
            <w:proofErr w:type="spellStart"/>
            <w:r w:rsidRPr="00020619">
              <w:t>SSB</w:t>
            </w:r>
            <w:proofErr w:type="spellEnd"/>
            <w:r w:rsidRPr="00020619">
              <w:t xml:space="preserve"> within channel BW</w:t>
            </w:r>
          </w:p>
        </w:tc>
        <w:tc>
          <w:tcPr>
            <w:tcW w:w="269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w:t>
            </w:r>
            <w:proofErr w:type="spellStart"/>
            <w:r w:rsidRPr="00020619">
              <w:t>RB</w:t>
            </w:r>
            <w:r w:rsidRPr="00020619">
              <w:rPr>
                <w:vertAlign w:val="subscript"/>
              </w:rPr>
              <w:t>J</w:t>
            </w:r>
            <w:proofErr w:type="spellEnd"/>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lang w:eastAsia="zh-CN"/>
              </w:rPr>
              <w:tab/>
            </w:r>
            <w:proofErr w:type="spellStart"/>
            <w:r w:rsidRPr="00020619">
              <w:t>RBs</w:t>
            </w:r>
            <w:proofErr w:type="spellEnd"/>
            <w:r w:rsidRPr="00020619">
              <w:t xml:space="preserve"> containing </w:t>
            </w:r>
            <w:proofErr w:type="spellStart"/>
            <w:r w:rsidRPr="00020619">
              <w:t>SSB</w:t>
            </w:r>
            <w:proofErr w:type="spellEnd"/>
            <w:r w:rsidRPr="00020619">
              <w:t xml:space="preserve"> can be configured in any frequency location within the associated bandwidth part except the </w:t>
            </w:r>
            <w:proofErr w:type="spellStart"/>
            <w:r w:rsidRPr="00020619">
              <w:t>RBs</w:t>
            </w:r>
            <w:proofErr w:type="spellEnd"/>
            <w:r w:rsidRPr="00020619">
              <w:t xml:space="preserve"> for allowed synchronization raster defined in TS 38.104 [13].</w:t>
            </w:r>
          </w:p>
          <w:p w:rsidR="009A448C" w:rsidRPr="00020619" w:rsidRDefault="009A448C" w:rsidP="009A448C">
            <w:pPr>
              <w:pStyle w:val="TAN"/>
            </w:pPr>
            <w:r w:rsidRPr="00020619">
              <w:t>Note 2:</w:t>
            </w:r>
            <w:r w:rsidRPr="00020619">
              <w:tab/>
              <w:t>These values have been derived from other parameters for information purposes (as per TS 38.213 [3]). They are not settable parameters themselves.</w:t>
            </w:r>
          </w:p>
        </w:tc>
      </w:tr>
    </w:tbl>
    <w:p w:rsidR="009A448C" w:rsidRPr="00020619" w:rsidRDefault="009A448C" w:rsidP="009A448C">
      <w:pPr>
        <w:rPr>
          <w:rFonts w:eastAsia="MS Mincho"/>
        </w:rPr>
      </w:pPr>
    </w:p>
    <w:p w:rsidR="009A448C" w:rsidRPr="00020619" w:rsidRDefault="009A448C" w:rsidP="009A448C">
      <w:pPr>
        <w:pStyle w:val="40"/>
      </w:pPr>
      <w:r w:rsidRPr="00020619">
        <w:t>A.3.10B.1.7</w:t>
      </w:r>
      <w:r w:rsidRPr="00020619">
        <w:tab/>
      </w:r>
      <w:proofErr w:type="spellStart"/>
      <w:r w:rsidRPr="00020619">
        <w:t>SSB</w:t>
      </w:r>
      <w:proofErr w:type="spellEnd"/>
      <w:r w:rsidRPr="00020619">
        <w:t xml:space="preserve"> pattern 7 for </w:t>
      </w:r>
      <w:proofErr w:type="spellStart"/>
      <w:r w:rsidRPr="00020619">
        <w:t>RedCap</w:t>
      </w:r>
      <w:proofErr w:type="spellEnd"/>
      <w:r w:rsidRPr="00020619">
        <w:t xml:space="preserve"> in FR1: </w:t>
      </w:r>
      <w:proofErr w:type="spellStart"/>
      <w:r w:rsidRPr="00020619">
        <w:t>SSB</w:t>
      </w:r>
      <w:proofErr w:type="spellEnd"/>
      <w:r w:rsidRPr="00020619">
        <w:t xml:space="preserve"> allocation for </w:t>
      </w:r>
      <w:proofErr w:type="spellStart"/>
      <w:r w:rsidRPr="00020619">
        <w:t>SSB</w:t>
      </w:r>
      <w:proofErr w:type="spellEnd"/>
      <w:r w:rsidRPr="00020619">
        <w:t xml:space="preserve"> </w:t>
      </w:r>
      <w:proofErr w:type="spellStart"/>
      <w:r w:rsidRPr="00020619">
        <w:t>SCS</w:t>
      </w:r>
      <w:proofErr w:type="spellEnd"/>
      <w:r w:rsidRPr="00020619">
        <w:t>=30 kHz in 20 MHz</w:t>
      </w:r>
    </w:p>
    <w:p w:rsidR="009A448C" w:rsidRPr="00020619" w:rsidRDefault="009A448C" w:rsidP="009A448C">
      <w:pPr>
        <w:pStyle w:val="TH"/>
        <w:rPr>
          <w:noProof/>
        </w:rPr>
      </w:pPr>
      <w:r w:rsidRPr="00020619">
        <w:t xml:space="preserve">Table A.3.10B.1.7-1: SSB.7 </w:t>
      </w:r>
      <w:proofErr w:type="spellStart"/>
      <w:r w:rsidRPr="00020619">
        <w:t>RedCap</w:t>
      </w:r>
      <w:proofErr w:type="spellEnd"/>
      <w:r w:rsidRPr="00020619">
        <w:t xml:space="preserve"> FR1: </w:t>
      </w:r>
      <w:proofErr w:type="spellStart"/>
      <w:r w:rsidRPr="00020619">
        <w:t>SSB</w:t>
      </w:r>
      <w:proofErr w:type="spellEnd"/>
      <w:r w:rsidRPr="00020619">
        <w:t xml:space="preserve">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proofErr w:type="spellStart"/>
            <w:r w:rsidRPr="00020619">
              <w:rPr>
                <w:b/>
              </w:rPr>
              <w:t>SSB</w:t>
            </w:r>
            <w:proofErr w:type="spellEnd"/>
            <w:r w:rsidRPr="00020619">
              <w:rPr>
                <w:b/>
              </w:rPr>
              <w:t xml:space="preserve"> Parameters</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C"/>
              <w:rPr>
                <w:b/>
              </w:rPr>
            </w:pPr>
            <w:r w:rsidRPr="00020619">
              <w:rPr>
                <w:b/>
              </w:rPr>
              <w:t>Values</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20 MHz</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proofErr w:type="spellStart"/>
            <w:r w:rsidRPr="00020619">
              <w:t>SSB</w:t>
            </w:r>
            <w:proofErr w:type="spellEnd"/>
            <w:r w:rsidRPr="00020619">
              <w:t xml:space="preserve"> </w:t>
            </w:r>
            <w:proofErr w:type="spellStart"/>
            <w:r w:rsidRPr="00020619">
              <w:t>SCS</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30 kHz</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proofErr w:type="spellStart"/>
            <w:r w:rsidRPr="00020619" w:rsidDel="00390D77">
              <w:t>SSB</w:t>
            </w:r>
            <w:proofErr w:type="spellEnd"/>
            <w:r w:rsidRPr="00020619" w:rsidDel="00390D77">
              <w:t xml:space="preserve"> periodicity</w:t>
            </w:r>
            <w:r w:rsidRPr="00020619">
              <w:rPr>
                <w:rFonts w:hint="eastAsia"/>
                <w:lang w:eastAsia="zh-TW"/>
              </w:rPr>
              <w:t xml:space="preserve"> (</w:t>
            </w:r>
            <w:proofErr w:type="spellStart"/>
            <w:r w:rsidRPr="00020619">
              <w:rPr>
                <w:rFonts w:hint="eastAsia"/>
                <w:lang w:eastAsia="zh-TW"/>
              </w:rPr>
              <w:t>T</w:t>
            </w:r>
            <w:r w:rsidRPr="00020619">
              <w:rPr>
                <w:rFonts w:hint="eastAsia"/>
                <w:vertAlign w:val="subscript"/>
                <w:lang w:eastAsia="zh-TW"/>
              </w:rPr>
              <w:t>SSB</w:t>
            </w:r>
            <w:proofErr w:type="spellEnd"/>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80 </w:t>
            </w:r>
            <w:proofErr w:type="spellStart"/>
            <w:r w:rsidRPr="00020619">
              <w:t>ms</w:t>
            </w:r>
            <w:proofErr w:type="spellEnd"/>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 xml:space="preserve">Number of </w:t>
            </w:r>
            <w:proofErr w:type="spellStart"/>
            <w:r w:rsidRPr="00020619" w:rsidDel="00390D77">
              <w:t>SSBs</w:t>
            </w:r>
            <w:proofErr w:type="spellEnd"/>
            <w:r w:rsidRPr="00020619" w:rsidDel="00390D77">
              <w:t xml:space="preserve"> per SS-burst</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SS/</w:t>
            </w:r>
            <w:proofErr w:type="spellStart"/>
            <w:r w:rsidRPr="00020619" w:rsidDel="00390D77">
              <w:t>PBCH</w:t>
            </w:r>
            <w:proofErr w:type="spellEnd"/>
            <w:r w:rsidRPr="00020619" w:rsidDel="00390D77">
              <w:t xml:space="preserve"> block index</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Symbol numbers </w:t>
            </w:r>
            <w:r w:rsidRPr="00020619" w:rsidDel="00390D77">
              <w:t xml:space="preserve">containing </w:t>
            </w:r>
            <w:proofErr w:type="spellStart"/>
            <w:r w:rsidRPr="00020619" w:rsidDel="00390D77">
              <w:t>SSB</w:t>
            </w:r>
            <w:proofErr w:type="spellEnd"/>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4-7 or 2-5</w:t>
            </w:r>
            <w:r w:rsidRPr="00020619">
              <w:rPr>
                <w:vertAlign w:val="superscript"/>
              </w:rPr>
              <w:t xml:space="preserve"> Note 2</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Slot numbers </w:t>
            </w:r>
            <w:r w:rsidRPr="00020619" w:rsidDel="00390D77">
              <w:t xml:space="preserve">containing </w:t>
            </w:r>
            <w:proofErr w:type="spellStart"/>
            <w:r w:rsidRPr="00020619" w:rsidDel="00390D77">
              <w:t>SSB</w:t>
            </w:r>
            <w:proofErr w:type="spellEnd"/>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del w:id="40" w:author="Huawei" w:date="2024-02-01T10:24:00Z">
              <w:r w:rsidDel="00824124">
                <w:delText>10</w:delText>
              </w:r>
            </w:del>
            <w:ins w:id="41" w:author="Huawei" w:date="2024-02-01T10:24:00Z">
              <w:r w:rsidR="00824124">
                <w:t>0</w:t>
              </w:r>
            </w:ins>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proofErr w:type="spellStart"/>
            <w:r w:rsidRPr="00020619">
              <w:t>SFN</w:t>
            </w:r>
            <w:proofErr w:type="spellEnd"/>
            <w:r w:rsidRPr="00020619">
              <w:t xml:space="preserve"> containing </w:t>
            </w:r>
            <w:proofErr w:type="spellStart"/>
            <w:r w:rsidRPr="00020619">
              <w:rPr>
                <w:rFonts w:hint="eastAsia"/>
                <w:lang w:eastAsia="zh-TW"/>
              </w:rPr>
              <w:t>SSB</w:t>
            </w:r>
            <w:proofErr w:type="spellEnd"/>
          </w:p>
        </w:tc>
        <w:tc>
          <w:tcPr>
            <w:tcW w:w="2833"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proofErr w:type="spellStart"/>
            <w:r w:rsidRPr="00020619">
              <w:rPr>
                <w:rFonts w:hint="eastAsia"/>
                <w:lang w:eastAsia="zh-TW"/>
              </w:rPr>
              <w:t>SFN</w:t>
            </w:r>
            <w:proofErr w:type="spellEnd"/>
            <w:r w:rsidRPr="00020619">
              <w:rPr>
                <w:rFonts w:hint="eastAsia"/>
                <w:lang w:eastAsia="zh-TW"/>
              </w:rPr>
              <w:t xml:space="preserve">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A448C" w:rsidRPr="00020619" w:rsidTr="009A448C">
        <w:trPr>
          <w:jc w:val="center"/>
        </w:trPr>
        <w:tc>
          <w:tcPr>
            <w:tcW w:w="4682"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RB numbers containing </w:t>
            </w:r>
            <w:proofErr w:type="spellStart"/>
            <w:r w:rsidRPr="00020619">
              <w:t>SSB</w:t>
            </w:r>
            <w:proofErr w:type="spellEnd"/>
            <w:r w:rsidRPr="00020619">
              <w:t xml:space="preserve"> within channel BW</w:t>
            </w:r>
          </w:p>
        </w:tc>
        <w:tc>
          <w:tcPr>
            <w:tcW w:w="2833"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w:t>
            </w:r>
            <w:proofErr w:type="spellStart"/>
            <w:r w:rsidRPr="00020619">
              <w:t>RB</w:t>
            </w:r>
            <w:r w:rsidRPr="00020619">
              <w:rPr>
                <w:vertAlign w:val="subscript"/>
              </w:rPr>
              <w:t>J</w:t>
            </w:r>
            <w:proofErr w:type="spellEnd"/>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lang w:eastAsia="zh-CN"/>
              </w:rPr>
              <w:tab/>
            </w:r>
            <w:proofErr w:type="spellStart"/>
            <w:r w:rsidRPr="00020619">
              <w:t>RBs</w:t>
            </w:r>
            <w:proofErr w:type="spellEnd"/>
            <w:r w:rsidRPr="00020619">
              <w:t xml:space="preserve"> containing </w:t>
            </w:r>
            <w:proofErr w:type="spellStart"/>
            <w:r w:rsidRPr="00020619">
              <w:t>SSB</w:t>
            </w:r>
            <w:proofErr w:type="spellEnd"/>
            <w:r w:rsidRPr="00020619">
              <w:t xml:space="preserve"> can be configured in any frequency location within the associated bandwidth part except the </w:t>
            </w:r>
            <w:proofErr w:type="spellStart"/>
            <w:r w:rsidRPr="00020619">
              <w:t>RBs</w:t>
            </w:r>
            <w:proofErr w:type="spellEnd"/>
            <w:r w:rsidRPr="00020619">
              <w:t xml:space="preserve"> for allowed synchronization raster defined in TS 38.104 [13].</w:t>
            </w:r>
          </w:p>
          <w:p w:rsidR="009A448C" w:rsidRPr="00020619" w:rsidRDefault="009A448C" w:rsidP="009A448C">
            <w:pPr>
              <w:pStyle w:val="TAN"/>
            </w:pPr>
            <w:r w:rsidRPr="00020619">
              <w:t>Note 2:</w:t>
            </w:r>
            <w:r w:rsidRPr="00020619">
              <w:rPr>
                <w:lang w:eastAsia="zh-CN"/>
              </w:rPr>
              <w:tab/>
            </w:r>
            <w:r w:rsidRPr="00020619">
              <w:t xml:space="preserve">Symbols 4-7 is chosen, if the </w:t>
            </w:r>
            <w:proofErr w:type="spellStart"/>
            <w:r w:rsidRPr="00020619">
              <w:t>SSB</w:t>
            </w:r>
            <w:proofErr w:type="spellEnd"/>
            <w:r w:rsidRPr="00020619">
              <w:t xml:space="preserve"> pattern Case B should be used for the current band as indicated by Table 5.4.3.3-1 of TS 38.104 [13]; Otherwise, symbol 2-5 is chosen.</w:t>
            </w:r>
          </w:p>
          <w:p w:rsidR="009A448C" w:rsidRPr="00020619" w:rsidRDefault="009A448C" w:rsidP="009A448C">
            <w:pPr>
              <w:pStyle w:val="TAN"/>
            </w:pPr>
            <w:r w:rsidRPr="00020619">
              <w:t>Note 3:</w:t>
            </w:r>
            <w:r w:rsidRPr="00020619">
              <w:tab/>
              <w:t>These values have been derived from other parameters for information purposes (as per TS 38.213 [3]). They are not settable parameters themselves</w:t>
            </w:r>
          </w:p>
        </w:tc>
      </w:tr>
    </w:tbl>
    <w:p w:rsidR="00824124" w:rsidRDefault="00824124" w:rsidP="0082412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000400B8">
        <w:rPr>
          <w:b/>
          <w:noProof/>
          <w:color w:val="00B0F0"/>
        </w:rPr>
        <w:t>5</w:t>
      </w:r>
      <w:r w:rsidRPr="00F92638">
        <w:rPr>
          <w:b/>
          <w:noProof/>
          <w:color w:val="00B0F0"/>
        </w:rPr>
        <w:t>&gt;</w:t>
      </w:r>
    </w:p>
    <w:p w:rsidR="009A448C" w:rsidRDefault="009A448C" w:rsidP="009A448C">
      <w:pPr>
        <w:rPr>
          <w:rFonts w:eastAsia="MS Mincho"/>
        </w:rPr>
      </w:pPr>
    </w:p>
    <w:p w:rsidR="00824124" w:rsidRPr="006F4D85" w:rsidRDefault="00824124" w:rsidP="00824124">
      <w:pPr>
        <w:pStyle w:val="H6"/>
        <w:rPr>
          <w:rFonts w:eastAsia="MS Mincho"/>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0400B8">
        <w:rPr>
          <w:b/>
          <w:noProof/>
          <w:color w:val="00B0F0"/>
        </w:rPr>
        <w:t>16</w:t>
      </w:r>
      <w:r w:rsidRPr="00F92638">
        <w:rPr>
          <w:b/>
          <w:noProof/>
          <w:color w:val="00B0F0"/>
        </w:rPr>
        <w:t>&gt;</w:t>
      </w:r>
    </w:p>
    <w:p w:rsidR="009A448C" w:rsidRPr="00020619" w:rsidRDefault="009A448C" w:rsidP="009A448C">
      <w:pPr>
        <w:pStyle w:val="40"/>
      </w:pPr>
      <w:r w:rsidRPr="00020619">
        <w:t>A.3.10B.2.3</w:t>
      </w:r>
      <w:r w:rsidRPr="00020619">
        <w:tab/>
      </w:r>
      <w:proofErr w:type="spellStart"/>
      <w:r w:rsidRPr="00020619">
        <w:t>SSB</w:t>
      </w:r>
      <w:proofErr w:type="spellEnd"/>
      <w:r w:rsidRPr="00020619">
        <w:t xml:space="preserve"> pattern 3 for </w:t>
      </w:r>
      <w:proofErr w:type="spellStart"/>
      <w:r w:rsidRPr="00020619">
        <w:t>RedCap</w:t>
      </w:r>
      <w:proofErr w:type="spellEnd"/>
      <w:r w:rsidRPr="00020619">
        <w:t xml:space="preserve"> in FR2: </w:t>
      </w:r>
      <w:proofErr w:type="spellStart"/>
      <w:r w:rsidRPr="00020619">
        <w:t>SSB</w:t>
      </w:r>
      <w:proofErr w:type="spellEnd"/>
      <w:r w:rsidRPr="00020619">
        <w:t xml:space="preserve"> allocation for </w:t>
      </w:r>
      <w:proofErr w:type="spellStart"/>
      <w:r w:rsidRPr="00020619">
        <w:t>SSB</w:t>
      </w:r>
      <w:proofErr w:type="spellEnd"/>
      <w:r w:rsidRPr="00020619">
        <w:t xml:space="preserve"> </w:t>
      </w:r>
      <w:proofErr w:type="spellStart"/>
      <w:r w:rsidRPr="00020619">
        <w:t>SCS</w:t>
      </w:r>
      <w:proofErr w:type="spellEnd"/>
      <w:r w:rsidRPr="00020619">
        <w:t>=120 kHz in 100 MHz</w:t>
      </w:r>
    </w:p>
    <w:p w:rsidR="009A448C" w:rsidRPr="00020619" w:rsidRDefault="009A448C" w:rsidP="009A448C">
      <w:pPr>
        <w:pStyle w:val="TH"/>
        <w:rPr>
          <w:noProof/>
        </w:rPr>
      </w:pPr>
      <w:r w:rsidRPr="00020619">
        <w:t>Table A.3.10B.</w:t>
      </w:r>
      <w:r>
        <w:t>2.3</w:t>
      </w:r>
      <w:r w:rsidRPr="00020619">
        <w:t xml:space="preserve">-1: SSB.3 </w:t>
      </w:r>
      <w:proofErr w:type="spellStart"/>
      <w:r w:rsidRPr="00020619">
        <w:t>RedCap</w:t>
      </w:r>
      <w:proofErr w:type="spellEnd"/>
      <w:r w:rsidRPr="00020619">
        <w:t xml:space="preserve"> FR2: </w:t>
      </w:r>
      <w:proofErr w:type="spellStart"/>
      <w:r w:rsidRPr="00020619">
        <w:t>SSB</w:t>
      </w:r>
      <w:proofErr w:type="spellEnd"/>
      <w:r w:rsidRPr="00020619">
        <w:t xml:space="preserve">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proofErr w:type="spellStart"/>
            <w:r w:rsidRPr="00020619">
              <w:t>SSB</w:t>
            </w:r>
            <w:proofErr w:type="spellEnd"/>
            <w:r w:rsidRPr="00020619">
              <w:t xml:space="preserve"> Parameters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Values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100 MHz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proofErr w:type="spellStart"/>
            <w:r w:rsidRPr="00020619">
              <w:t>SSB</w:t>
            </w:r>
            <w:proofErr w:type="spellEnd"/>
            <w:r w:rsidRPr="00020619">
              <w:t xml:space="preserve"> </w:t>
            </w:r>
            <w:proofErr w:type="spellStart"/>
            <w:r w:rsidRPr="00020619">
              <w:t>SCS</w:t>
            </w:r>
            <w:proofErr w:type="spellEnd"/>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120 kHz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proofErr w:type="spellStart"/>
            <w:r w:rsidRPr="00020619">
              <w:t>SSB</w:t>
            </w:r>
            <w:proofErr w:type="spellEnd"/>
            <w:r w:rsidRPr="00020619">
              <w:t xml:space="preserve"> periodicity</w:t>
            </w:r>
            <w:r w:rsidRPr="00020619">
              <w:rPr>
                <w:rFonts w:hint="eastAsia"/>
                <w:lang w:eastAsia="zh-TW"/>
              </w:rPr>
              <w:t xml:space="preserve"> (</w:t>
            </w:r>
            <w:proofErr w:type="spellStart"/>
            <w:r w:rsidRPr="00020619">
              <w:rPr>
                <w:rFonts w:hint="eastAsia"/>
                <w:lang w:eastAsia="zh-TW"/>
              </w:rPr>
              <w:t>T</w:t>
            </w:r>
            <w:r w:rsidRPr="00020619">
              <w:rPr>
                <w:rFonts w:hint="eastAsia"/>
                <w:vertAlign w:val="subscript"/>
                <w:lang w:eastAsia="zh-TW"/>
              </w:rPr>
              <w:t>SSB</w:t>
            </w:r>
            <w:proofErr w:type="spellEnd"/>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80 </w:t>
            </w:r>
            <w:proofErr w:type="spellStart"/>
            <w:r w:rsidRPr="00020619">
              <w:t>ms</w:t>
            </w:r>
            <w:proofErr w:type="spellEnd"/>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Number of </w:t>
            </w:r>
            <w:proofErr w:type="spellStart"/>
            <w:r w:rsidRPr="00020619">
              <w:t>SSBs</w:t>
            </w:r>
            <w:proofErr w:type="spellEnd"/>
            <w:r w:rsidRPr="00020619">
              <w:t xml:space="preserve"> per SS-burst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w:t>
            </w:r>
            <w:proofErr w:type="spellStart"/>
            <w:r w:rsidRPr="00020619">
              <w:t>PBCH</w:t>
            </w:r>
            <w:proofErr w:type="spellEnd"/>
            <w:r w:rsidRPr="00020619">
              <w:t xml:space="preserve"> block index</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 xml:space="preserve">Symbol numbers </w:t>
            </w:r>
            <w:r w:rsidRPr="00020619">
              <w:t xml:space="preserve">containing </w:t>
            </w:r>
            <w:proofErr w:type="spellStart"/>
            <w:r w:rsidRPr="00020619">
              <w:t>SSBs</w:t>
            </w:r>
            <w:proofErr w:type="spellEnd"/>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4-7</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Slot numbers containing </w:t>
            </w:r>
            <w:proofErr w:type="spellStart"/>
            <w:r w:rsidRPr="00020619">
              <w:t>SSB</w:t>
            </w:r>
            <w:proofErr w:type="spellEnd"/>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del w:id="42" w:author="Huawei" w:date="2024-02-01T10:25:00Z">
              <w:r w:rsidDel="00824124">
                <w:delText>40</w:delText>
              </w:r>
            </w:del>
            <w:ins w:id="43" w:author="Huawei" w:date="2024-02-01T10:25:00Z">
              <w:r w:rsidR="00824124">
                <w:t>0</w:t>
              </w:r>
            </w:ins>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proofErr w:type="spellStart"/>
            <w:r w:rsidRPr="00020619">
              <w:t>SFN</w:t>
            </w:r>
            <w:proofErr w:type="spellEnd"/>
            <w:r w:rsidRPr="00020619">
              <w:t xml:space="preserve"> containing </w:t>
            </w:r>
            <w:proofErr w:type="spellStart"/>
            <w:r w:rsidRPr="00020619">
              <w:rPr>
                <w:rFonts w:hint="eastAsia"/>
                <w:lang w:eastAsia="zh-TW"/>
              </w:rPr>
              <w:t>SSB</w:t>
            </w:r>
            <w:proofErr w:type="spellEnd"/>
          </w:p>
        </w:tc>
        <w:tc>
          <w:tcPr>
            <w:tcW w:w="277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proofErr w:type="spellStart"/>
            <w:r w:rsidRPr="00020619">
              <w:rPr>
                <w:rFonts w:hint="eastAsia"/>
                <w:lang w:eastAsia="zh-TW"/>
              </w:rPr>
              <w:t>SFN</w:t>
            </w:r>
            <w:proofErr w:type="spellEnd"/>
            <w:r w:rsidRPr="00020619">
              <w:rPr>
                <w:rFonts w:hint="eastAsia"/>
                <w:lang w:eastAsia="zh-TW"/>
              </w:rPr>
              <w:t xml:space="preserve">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RB numbers containing </w:t>
            </w:r>
            <w:proofErr w:type="spellStart"/>
            <w:r w:rsidRPr="00020619">
              <w:t>SSBs</w:t>
            </w:r>
            <w:proofErr w:type="spellEnd"/>
            <w:r w:rsidRPr="00020619">
              <w:t xml:space="preserve"> within channel BW</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w:t>
            </w:r>
            <w:proofErr w:type="spellStart"/>
            <w:r w:rsidRPr="00020619">
              <w:t>RB</w:t>
            </w:r>
            <w:r w:rsidRPr="00020619">
              <w:rPr>
                <w:vertAlign w:val="subscript"/>
              </w:rPr>
              <w:t>J</w:t>
            </w:r>
            <w:proofErr w:type="spellEnd"/>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sz w:val="24"/>
              </w:rPr>
              <w:tab/>
            </w:r>
            <w:proofErr w:type="spellStart"/>
            <w:r w:rsidRPr="00020619">
              <w:t>RBs</w:t>
            </w:r>
            <w:proofErr w:type="spellEnd"/>
            <w:r w:rsidRPr="00020619">
              <w:t xml:space="preserve"> containing </w:t>
            </w:r>
            <w:proofErr w:type="spellStart"/>
            <w:r w:rsidRPr="00020619">
              <w:t>SSB</w:t>
            </w:r>
            <w:proofErr w:type="spellEnd"/>
            <w:r w:rsidRPr="00020619">
              <w:t xml:space="preserve"> can be configured in any frequency location within the associated bandwidth part except the </w:t>
            </w:r>
            <w:proofErr w:type="spellStart"/>
            <w:r w:rsidRPr="00020619">
              <w:t>RBs</w:t>
            </w:r>
            <w:proofErr w:type="spellEnd"/>
            <w:r w:rsidRPr="00020619">
              <w:t xml:space="preserve"> for allowed synchronization raster defined in TS 38.104 [13]. </w:t>
            </w:r>
          </w:p>
          <w:p w:rsidR="009A448C" w:rsidRPr="00020619" w:rsidRDefault="009A448C" w:rsidP="009A448C">
            <w:pPr>
              <w:pStyle w:val="TAN"/>
            </w:pPr>
            <w:r w:rsidRPr="00020619">
              <w:t>Note 2:</w:t>
            </w:r>
            <w:r w:rsidRPr="00020619">
              <w:tab/>
              <w:t>These values have been derived from other parameters for information purposes (as per TS 38.213 [3]). They are not settable parameters themselves.</w:t>
            </w:r>
          </w:p>
        </w:tc>
      </w:tr>
    </w:tbl>
    <w:p w:rsidR="00824124" w:rsidRDefault="00824124" w:rsidP="0082412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0400B8">
        <w:rPr>
          <w:b/>
          <w:noProof/>
          <w:color w:val="00B0F0"/>
        </w:rPr>
        <w:t>16</w:t>
      </w:r>
      <w:r w:rsidRPr="00F92638">
        <w:rPr>
          <w:b/>
          <w:noProof/>
          <w:color w:val="00B0F0"/>
        </w:rPr>
        <w:t>&gt;</w:t>
      </w:r>
    </w:p>
    <w:p w:rsidR="00824124" w:rsidRDefault="00824124" w:rsidP="00824124">
      <w:pPr>
        <w:rPr>
          <w:rFonts w:eastAsia="MS Mincho"/>
        </w:rPr>
      </w:pPr>
    </w:p>
    <w:p w:rsidR="00824124" w:rsidRPr="006F4D85" w:rsidRDefault="00824124" w:rsidP="00824124">
      <w:pPr>
        <w:pStyle w:val="H6"/>
        <w:rPr>
          <w:rFonts w:eastAsia="MS Mincho"/>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0400B8">
        <w:rPr>
          <w:b/>
          <w:noProof/>
          <w:color w:val="00B0F0"/>
        </w:rPr>
        <w:t>17</w:t>
      </w:r>
      <w:r w:rsidRPr="00F92638">
        <w:rPr>
          <w:b/>
          <w:noProof/>
          <w:color w:val="00B0F0"/>
        </w:rPr>
        <w:t>&gt;</w:t>
      </w:r>
    </w:p>
    <w:p w:rsidR="009A448C" w:rsidRPr="00020619" w:rsidRDefault="009A448C" w:rsidP="009A448C">
      <w:pPr>
        <w:pStyle w:val="40"/>
      </w:pPr>
      <w:r w:rsidRPr="00020619">
        <w:t>A.3.10B.2.</w:t>
      </w:r>
      <w:r>
        <w:t>5</w:t>
      </w:r>
      <w:r w:rsidRPr="00020619">
        <w:tab/>
      </w:r>
      <w:proofErr w:type="spellStart"/>
      <w:r w:rsidRPr="00020619">
        <w:t>SSB</w:t>
      </w:r>
      <w:proofErr w:type="spellEnd"/>
      <w:r w:rsidRPr="00020619">
        <w:t xml:space="preserve"> pattern </w:t>
      </w:r>
      <w:r>
        <w:t>5</w:t>
      </w:r>
      <w:r w:rsidRPr="00020619">
        <w:t xml:space="preserve"> for </w:t>
      </w:r>
      <w:proofErr w:type="spellStart"/>
      <w:r w:rsidRPr="00020619">
        <w:t>RedCap</w:t>
      </w:r>
      <w:proofErr w:type="spellEnd"/>
      <w:r w:rsidRPr="00020619">
        <w:t xml:space="preserve"> in FR2: </w:t>
      </w:r>
      <w:proofErr w:type="spellStart"/>
      <w:r w:rsidRPr="00020619">
        <w:t>SSB</w:t>
      </w:r>
      <w:proofErr w:type="spellEnd"/>
      <w:r w:rsidRPr="00020619">
        <w:t xml:space="preserve"> allocation for </w:t>
      </w:r>
      <w:proofErr w:type="spellStart"/>
      <w:r w:rsidRPr="00020619">
        <w:t>SSB</w:t>
      </w:r>
      <w:proofErr w:type="spellEnd"/>
      <w:r w:rsidRPr="00020619">
        <w:t xml:space="preserve"> </w:t>
      </w:r>
      <w:proofErr w:type="spellStart"/>
      <w:r w:rsidRPr="00020619">
        <w:t>SCS</w:t>
      </w:r>
      <w:proofErr w:type="spellEnd"/>
      <w:r w:rsidRPr="00020619">
        <w:t>=</w:t>
      </w:r>
      <w:r>
        <w:t>24</w:t>
      </w:r>
      <w:r w:rsidRPr="00020619">
        <w:t>0 kHz in 100 MHz</w:t>
      </w:r>
    </w:p>
    <w:p w:rsidR="009A448C" w:rsidRPr="00020619" w:rsidRDefault="009A448C" w:rsidP="009A448C">
      <w:pPr>
        <w:pStyle w:val="TH"/>
        <w:rPr>
          <w:noProof/>
        </w:rPr>
      </w:pPr>
      <w:r w:rsidRPr="00020619">
        <w:t>Table A.3.10B.</w:t>
      </w:r>
      <w:r>
        <w:t>2.5</w:t>
      </w:r>
      <w:r w:rsidRPr="00020619">
        <w:t>-1: SSB.</w:t>
      </w:r>
      <w:r>
        <w:t>5</w:t>
      </w:r>
      <w:r w:rsidRPr="00020619">
        <w:t xml:space="preserve"> </w:t>
      </w:r>
      <w:proofErr w:type="spellStart"/>
      <w:r w:rsidRPr="00020619">
        <w:t>RedCap</w:t>
      </w:r>
      <w:proofErr w:type="spellEnd"/>
      <w:r w:rsidRPr="00020619">
        <w:t xml:space="preserve"> FR2: </w:t>
      </w:r>
      <w:proofErr w:type="spellStart"/>
      <w:r w:rsidRPr="00020619">
        <w:t>SSB</w:t>
      </w:r>
      <w:proofErr w:type="spellEnd"/>
      <w:r w:rsidRPr="00020619">
        <w:t xml:space="preserve">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proofErr w:type="spellStart"/>
            <w:r w:rsidRPr="00020619">
              <w:t>SSB</w:t>
            </w:r>
            <w:proofErr w:type="spellEnd"/>
            <w:r w:rsidRPr="00020619">
              <w:t xml:space="preserve"> Parameters</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H"/>
            </w:pPr>
            <w:r w:rsidRPr="00020619">
              <w:t>Values</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100 MHz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proofErr w:type="spellStart"/>
            <w:r w:rsidRPr="00020619">
              <w:t>SSB</w:t>
            </w:r>
            <w:proofErr w:type="spellEnd"/>
            <w:r w:rsidRPr="00020619">
              <w:t xml:space="preserve"> </w:t>
            </w:r>
            <w:proofErr w:type="spellStart"/>
            <w:r w:rsidRPr="00020619">
              <w:t>SCS</w:t>
            </w:r>
            <w:proofErr w:type="spellEnd"/>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t>240</w:t>
            </w:r>
            <w:r w:rsidRPr="00020619">
              <w:t xml:space="preserve"> kHz</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proofErr w:type="spellStart"/>
            <w:r w:rsidRPr="00020619">
              <w:t>SSB</w:t>
            </w:r>
            <w:proofErr w:type="spellEnd"/>
            <w:r w:rsidRPr="00020619">
              <w:t xml:space="preserve"> periodicity</w:t>
            </w:r>
            <w:r w:rsidRPr="00020619">
              <w:rPr>
                <w:rFonts w:hint="eastAsia"/>
                <w:lang w:eastAsia="zh-TW"/>
              </w:rPr>
              <w:t xml:space="preserve"> (</w:t>
            </w:r>
            <w:proofErr w:type="spellStart"/>
            <w:r w:rsidRPr="00020619">
              <w:rPr>
                <w:rFonts w:hint="eastAsia"/>
                <w:lang w:eastAsia="zh-TW"/>
              </w:rPr>
              <w:t>T</w:t>
            </w:r>
            <w:r w:rsidRPr="00020619">
              <w:rPr>
                <w:rFonts w:hint="eastAsia"/>
                <w:vertAlign w:val="subscript"/>
                <w:lang w:eastAsia="zh-TW"/>
              </w:rPr>
              <w:t>SSB</w:t>
            </w:r>
            <w:proofErr w:type="spellEnd"/>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80 </w:t>
            </w:r>
            <w:proofErr w:type="spellStart"/>
            <w:r w:rsidRPr="00020619">
              <w:t>ms</w:t>
            </w:r>
            <w:proofErr w:type="spellEnd"/>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Number of </w:t>
            </w:r>
            <w:proofErr w:type="spellStart"/>
            <w:r w:rsidRPr="00020619">
              <w:t>SSBs</w:t>
            </w:r>
            <w:proofErr w:type="spellEnd"/>
            <w:r w:rsidRPr="00020619">
              <w:t xml:space="preserve"> per SS-burst</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1</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SS/</w:t>
            </w:r>
            <w:proofErr w:type="spellStart"/>
            <w:r w:rsidRPr="00020619">
              <w:t>PBCH</w:t>
            </w:r>
            <w:proofErr w:type="spellEnd"/>
            <w:r w:rsidRPr="00020619">
              <w:t xml:space="preserve"> block index</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rsidDel="00390D77">
              <w:t xml:space="preserve">Symbol numbers </w:t>
            </w:r>
            <w:r w:rsidRPr="00020619">
              <w:t xml:space="preserve">containing </w:t>
            </w:r>
            <w:proofErr w:type="spellStart"/>
            <w:r w:rsidRPr="00020619">
              <w:t>SSBs</w:t>
            </w:r>
            <w:proofErr w:type="spellEnd"/>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t>8-11</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Slot numbers containing </w:t>
            </w:r>
            <w:proofErr w:type="spellStart"/>
            <w:r w:rsidRPr="00020619">
              <w:t>SSB</w:t>
            </w:r>
            <w:proofErr w:type="spellEnd"/>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824124" w:rsidP="009A448C">
            <w:pPr>
              <w:pStyle w:val="TAL"/>
            </w:pPr>
            <w:ins w:id="44" w:author="Huawei" w:date="2024-02-01T10:26:00Z">
              <w:r>
                <w:t>0</w:t>
              </w:r>
            </w:ins>
            <w:del w:id="45" w:author="Huawei" w:date="2024-02-01T10:26:00Z">
              <w:r w:rsidR="009A448C" w:rsidDel="00824124">
                <w:delText>80</w:delText>
              </w:r>
            </w:del>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proofErr w:type="spellStart"/>
            <w:r w:rsidRPr="00020619">
              <w:t>SFN</w:t>
            </w:r>
            <w:proofErr w:type="spellEnd"/>
            <w:r w:rsidRPr="00020619">
              <w:t xml:space="preserve"> containing </w:t>
            </w:r>
            <w:proofErr w:type="spellStart"/>
            <w:r w:rsidRPr="00020619">
              <w:rPr>
                <w:rFonts w:hint="eastAsia"/>
                <w:lang w:eastAsia="zh-TW"/>
              </w:rPr>
              <w:t>SSB</w:t>
            </w:r>
            <w:proofErr w:type="spellEnd"/>
          </w:p>
        </w:tc>
        <w:tc>
          <w:tcPr>
            <w:tcW w:w="2777" w:type="dxa"/>
            <w:tcBorders>
              <w:top w:val="single" w:sz="4" w:space="0" w:color="auto"/>
              <w:left w:val="single" w:sz="4" w:space="0" w:color="auto"/>
              <w:bottom w:val="single" w:sz="4" w:space="0" w:color="auto"/>
              <w:right w:val="single" w:sz="4" w:space="0" w:color="auto"/>
            </w:tcBorders>
          </w:tcPr>
          <w:p w:rsidR="009A448C" w:rsidRPr="00020619" w:rsidRDefault="009A448C" w:rsidP="009A448C">
            <w:pPr>
              <w:pStyle w:val="TAL"/>
            </w:pPr>
            <w:proofErr w:type="spellStart"/>
            <w:r w:rsidRPr="00020619">
              <w:rPr>
                <w:rFonts w:hint="eastAsia"/>
                <w:lang w:eastAsia="zh-TW"/>
              </w:rPr>
              <w:t>SFN</w:t>
            </w:r>
            <w:proofErr w:type="spellEnd"/>
            <w:r w:rsidRPr="00020619">
              <w:rPr>
                <w:rFonts w:hint="eastAsia"/>
                <w:lang w:eastAsia="zh-TW"/>
              </w:rPr>
              <w:t xml:space="preserve">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A448C" w:rsidRPr="00020619" w:rsidTr="009A448C">
        <w:trPr>
          <w:jc w:val="center"/>
        </w:trPr>
        <w:tc>
          <w:tcPr>
            <w:tcW w:w="504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 xml:space="preserve">RB numbers containing </w:t>
            </w:r>
            <w:proofErr w:type="spellStart"/>
            <w:r w:rsidRPr="00020619">
              <w:t>SSBs</w:t>
            </w:r>
            <w:proofErr w:type="spellEnd"/>
            <w:r w:rsidRPr="00020619">
              <w:t xml:space="preserve"> within channel BW</w:t>
            </w:r>
          </w:p>
        </w:tc>
        <w:tc>
          <w:tcPr>
            <w:tcW w:w="2777" w:type="dxa"/>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L"/>
            </w:pPr>
            <w:r w:rsidRPr="00020619">
              <w:t>(</w:t>
            </w:r>
            <w:proofErr w:type="spellStart"/>
            <w:r w:rsidRPr="00020619">
              <w:t>RB</w:t>
            </w:r>
            <w:r w:rsidRPr="00020619">
              <w:rPr>
                <w:vertAlign w:val="subscript"/>
              </w:rPr>
              <w:t>J</w:t>
            </w:r>
            <w:proofErr w:type="spellEnd"/>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9A448C" w:rsidRPr="00020619" w:rsidTr="009A448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9A448C" w:rsidRPr="00020619" w:rsidRDefault="009A448C" w:rsidP="009A448C">
            <w:pPr>
              <w:pStyle w:val="TAN"/>
            </w:pPr>
            <w:r w:rsidRPr="00020619">
              <w:t>Note 1:</w:t>
            </w:r>
            <w:r w:rsidRPr="00020619">
              <w:rPr>
                <w:sz w:val="24"/>
              </w:rPr>
              <w:tab/>
            </w:r>
            <w:proofErr w:type="spellStart"/>
            <w:r w:rsidRPr="00020619">
              <w:t>RBs</w:t>
            </w:r>
            <w:proofErr w:type="spellEnd"/>
            <w:r w:rsidRPr="00020619">
              <w:t xml:space="preserve"> containing </w:t>
            </w:r>
            <w:proofErr w:type="spellStart"/>
            <w:r w:rsidRPr="00020619">
              <w:t>SSB</w:t>
            </w:r>
            <w:proofErr w:type="spellEnd"/>
            <w:r w:rsidRPr="00020619">
              <w:t xml:space="preserve"> can be configured in any frequency location within the associated bandwidth part except the </w:t>
            </w:r>
            <w:proofErr w:type="spellStart"/>
            <w:r w:rsidRPr="00020619">
              <w:t>RBs</w:t>
            </w:r>
            <w:proofErr w:type="spellEnd"/>
            <w:r w:rsidRPr="00020619">
              <w:t xml:space="preserve"> for allowed synchronization raster defined in TS 38.104 [13]. </w:t>
            </w:r>
          </w:p>
          <w:p w:rsidR="009A448C" w:rsidRPr="00020619" w:rsidRDefault="009A448C" w:rsidP="009A448C">
            <w:pPr>
              <w:pStyle w:val="TAN"/>
            </w:pPr>
            <w:r w:rsidRPr="00020619">
              <w:t>Note 2:</w:t>
            </w:r>
            <w:r w:rsidRPr="00020619">
              <w:tab/>
              <w:t>These values have been derived from other parameters for information purposes (as per TS 38.213 [3]). They are not settable parameters themselves.</w:t>
            </w:r>
          </w:p>
        </w:tc>
      </w:tr>
    </w:tbl>
    <w:p w:rsidR="00824124" w:rsidRDefault="00824124" w:rsidP="0082412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0400B8">
        <w:rPr>
          <w:b/>
          <w:noProof/>
          <w:color w:val="00B0F0"/>
        </w:rPr>
        <w:t>17</w:t>
      </w:r>
      <w:r w:rsidRPr="00F92638">
        <w:rPr>
          <w:b/>
          <w:noProof/>
          <w:color w:val="00B0F0"/>
        </w:rPr>
        <w:t>&gt;</w:t>
      </w:r>
    </w:p>
    <w:p w:rsidR="00824124" w:rsidRDefault="00824124" w:rsidP="00824124">
      <w:pPr>
        <w:rPr>
          <w:rFonts w:eastAsia="MS Mincho"/>
        </w:rPr>
      </w:pPr>
    </w:p>
    <w:p w:rsidR="00824124" w:rsidRPr="006F4D85" w:rsidRDefault="00824124" w:rsidP="00824124">
      <w:pPr>
        <w:pStyle w:val="H6"/>
        <w:rPr>
          <w:rFonts w:eastAsia="MS Mincho"/>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0400B8">
        <w:rPr>
          <w:b/>
          <w:noProof/>
          <w:color w:val="00B0F0"/>
        </w:rPr>
        <w:t>18</w:t>
      </w:r>
      <w:r w:rsidRPr="00F92638">
        <w:rPr>
          <w:b/>
          <w:noProof/>
          <w:color w:val="00B0F0"/>
        </w:rPr>
        <w:t>&gt;</w:t>
      </w:r>
    </w:p>
    <w:p w:rsidR="009A448C" w:rsidRPr="006F4D85" w:rsidRDefault="009A448C" w:rsidP="009A448C">
      <w:pPr>
        <w:pStyle w:val="30"/>
        <w:rPr>
          <w:lang w:val="en-US"/>
        </w:rPr>
      </w:pPr>
      <w:r w:rsidRPr="006F4D85">
        <w:rPr>
          <w:lang w:val="en-US"/>
        </w:rPr>
        <w:t>A.3.11</w:t>
      </w:r>
      <w:r>
        <w:rPr>
          <w:lang w:val="en-US"/>
        </w:rPr>
        <w:t>A</w:t>
      </w:r>
      <w:r w:rsidRPr="006F4D85">
        <w:rPr>
          <w:lang w:val="en-US"/>
        </w:rPr>
        <w:t>.</w:t>
      </w:r>
      <w:r>
        <w:rPr>
          <w:lang w:val="en-US"/>
        </w:rPr>
        <w:t>4</w:t>
      </w:r>
      <w:r w:rsidRPr="006F4D85">
        <w:rPr>
          <w:lang w:val="en-US"/>
        </w:rPr>
        <w:tab/>
      </w:r>
      <w:proofErr w:type="spellStart"/>
      <w:r w:rsidRPr="006F4D85">
        <w:rPr>
          <w:lang w:val="en-US"/>
        </w:rPr>
        <w:t>SMTC</w:t>
      </w:r>
      <w:proofErr w:type="spellEnd"/>
      <w:r w:rsidRPr="006F4D85">
        <w:rPr>
          <w:lang w:val="en-US"/>
        </w:rPr>
        <w:t xml:space="preserve"> pattern </w:t>
      </w:r>
      <w:r>
        <w:rPr>
          <w:lang w:val="en-US"/>
        </w:rPr>
        <w:t xml:space="preserve">4 for </w:t>
      </w:r>
      <w:proofErr w:type="spellStart"/>
      <w:r>
        <w:rPr>
          <w:lang w:val="en-US"/>
        </w:rPr>
        <w:t>RedCap</w:t>
      </w:r>
      <w:proofErr w:type="spellEnd"/>
      <w:r w:rsidRPr="006F4D85">
        <w:rPr>
          <w:lang w:val="en-US"/>
        </w:rPr>
        <w:t xml:space="preserve">: </w:t>
      </w:r>
      <w:proofErr w:type="spellStart"/>
      <w:r w:rsidRPr="006F4D85">
        <w:rPr>
          <w:lang w:val="en-US"/>
        </w:rPr>
        <w:t>SMTC</w:t>
      </w:r>
      <w:proofErr w:type="spellEnd"/>
      <w:r w:rsidRPr="006F4D85">
        <w:rPr>
          <w:lang w:val="en-US"/>
        </w:rPr>
        <w:t xml:space="preserve">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w:t>
      </w:r>
      <w:proofErr w:type="spellStart"/>
      <w:r w:rsidRPr="006F4D85">
        <w:rPr>
          <w:lang w:val="en-US"/>
        </w:rPr>
        <w:t>SMTC</w:t>
      </w:r>
      <w:proofErr w:type="spellEnd"/>
      <w:r w:rsidRPr="006F4D85">
        <w:rPr>
          <w:lang w:val="en-US"/>
        </w:rPr>
        <w:t xml:space="preserve"> duration = </w:t>
      </w:r>
      <w:r>
        <w:rPr>
          <w:lang w:val="en-US"/>
        </w:rPr>
        <w:t>5</w:t>
      </w:r>
      <w:r w:rsidRPr="006F4D85">
        <w:rPr>
          <w:lang w:val="en-US"/>
        </w:rPr>
        <w:t xml:space="preserve"> </w:t>
      </w:r>
      <w:proofErr w:type="spellStart"/>
      <w:r w:rsidRPr="006F4D85">
        <w:rPr>
          <w:lang w:val="en-US"/>
        </w:rPr>
        <w:t>ms</w:t>
      </w:r>
      <w:proofErr w:type="spellEnd"/>
    </w:p>
    <w:p w:rsidR="009A448C" w:rsidRPr="006F4D85" w:rsidRDefault="009A448C" w:rsidP="009A448C">
      <w:pPr>
        <w:pStyle w:val="TH"/>
        <w:rPr>
          <w:noProof/>
        </w:rPr>
      </w:pPr>
      <w:r w:rsidRPr="00020619">
        <w:t>Table A.3.11</w:t>
      </w:r>
      <w:r>
        <w:t>A</w:t>
      </w:r>
      <w:r w:rsidRPr="00020619">
        <w:t>.</w:t>
      </w:r>
      <w:r>
        <w:t>4</w:t>
      </w:r>
      <w:r w:rsidRPr="00020619">
        <w:t>-1: SMTC.</w:t>
      </w:r>
      <w:r>
        <w:t>4</w:t>
      </w:r>
      <w:r w:rsidRPr="00020619">
        <w:t xml:space="preserve"> </w:t>
      </w:r>
      <w:proofErr w:type="spellStart"/>
      <w:r w:rsidRPr="00020619">
        <w:t>RedCap</w:t>
      </w:r>
      <w:proofErr w:type="spellEnd"/>
      <w:r w:rsidRPr="00020619">
        <w:t xml:space="preserve">: </w:t>
      </w:r>
      <w:proofErr w:type="spellStart"/>
      <w:r w:rsidRPr="00020619">
        <w:t>SMTC</w:t>
      </w:r>
      <w:proofErr w:type="spellEnd"/>
      <w:r w:rsidRPr="00020619">
        <w:t xml:space="preserve">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H"/>
            </w:pPr>
            <w:proofErr w:type="spellStart"/>
            <w:r w:rsidRPr="006F4D85">
              <w:t>SMTC</w:t>
            </w:r>
            <w:proofErr w:type="spellEnd"/>
            <w:r w:rsidRPr="006F4D85">
              <w:t xml:space="preserve"> Parameters</w:t>
            </w:r>
          </w:p>
        </w:tc>
        <w:tc>
          <w:tcPr>
            <w:tcW w:w="2693"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H"/>
            </w:pPr>
            <w:r w:rsidRPr="006F4D85">
              <w:t>Values</w:t>
            </w:r>
          </w:p>
        </w:tc>
      </w:tr>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A90819" w:rsidRDefault="009A448C" w:rsidP="009A448C">
            <w:pPr>
              <w:pStyle w:val="TAL"/>
            </w:pPr>
            <w:proofErr w:type="spellStart"/>
            <w:r w:rsidRPr="00A90819">
              <w:t>SMTC</w:t>
            </w:r>
            <w:proofErr w:type="spellEnd"/>
            <w:r w:rsidRPr="00A90819">
              <w:t xml:space="preserve"> periodicity</w:t>
            </w:r>
          </w:p>
        </w:tc>
        <w:tc>
          <w:tcPr>
            <w:tcW w:w="2693" w:type="dxa"/>
            <w:tcBorders>
              <w:top w:val="single" w:sz="4" w:space="0" w:color="auto"/>
              <w:left w:val="single" w:sz="4" w:space="0" w:color="auto"/>
              <w:bottom w:val="single" w:sz="4" w:space="0" w:color="auto"/>
              <w:right w:val="single" w:sz="4" w:space="0" w:color="auto"/>
            </w:tcBorders>
            <w:hideMark/>
          </w:tcPr>
          <w:p w:rsidR="009A448C" w:rsidRPr="00A90819" w:rsidRDefault="009A448C" w:rsidP="009A448C">
            <w:pPr>
              <w:pStyle w:val="TAL"/>
            </w:pPr>
            <w:r w:rsidRPr="00020619">
              <w:t xml:space="preserve">80 </w:t>
            </w:r>
            <w:proofErr w:type="spellStart"/>
            <w:r w:rsidRPr="00020619">
              <w:t>ms</w:t>
            </w:r>
            <w:proofErr w:type="spellEnd"/>
          </w:p>
        </w:tc>
      </w:tr>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proofErr w:type="spellStart"/>
            <w:r w:rsidRPr="006F4D85">
              <w:t>SMTC</w:t>
            </w:r>
            <w:proofErr w:type="spellEnd"/>
            <w:r w:rsidRPr="006F4D85">
              <w:t xml:space="preserve"> offset</w:t>
            </w:r>
          </w:p>
        </w:tc>
        <w:tc>
          <w:tcPr>
            <w:tcW w:w="2693"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del w:id="46" w:author="Huawei" w:date="2024-02-01T10:27:00Z">
              <w:r w:rsidRPr="00020619" w:rsidDel="00824124">
                <w:delText xml:space="preserve">5 </w:delText>
              </w:r>
            </w:del>
            <w:ins w:id="47" w:author="Huawei" w:date="2024-02-01T10:27:00Z">
              <w:r w:rsidR="00824124">
                <w:t>0</w:t>
              </w:r>
              <w:r w:rsidR="00824124" w:rsidRPr="00020619">
                <w:t xml:space="preserve"> </w:t>
              </w:r>
            </w:ins>
            <w:proofErr w:type="spellStart"/>
            <w:r w:rsidRPr="00020619">
              <w:t>ms</w:t>
            </w:r>
            <w:proofErr w:type="spellEnd"/>
          </w:p>
        </w:tc>
      </w:tr>
      <w:tr w:rsidR="009A448C" w:rsidRPr="006F4D85" w:rsidTr="009A448C">
        <w:trPr>
          <w:jc w:val="center"/>
        </w:trPr>
        <w:tc>
          <w:tcPr>
            <w:tcW w:w="4679"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proofErr w:type="spellStart"/>
            <w:r w:rsidRPr="006F4D85">
              <w:t>SMTC</w:t>
            </w:r>
            <w:proofErr w:type="spellEnd"/>
            <w:r w:rsidRPr="006F4D85">
              <w:t xml:space="preserve"> duration</w:t>
            </w:r>
          </w:p>
        </w:tc>
        <w:tc>
          <w:tcPr>
            <w:tcW w:w="2693" w:type="dxa"/>
            <w:tcBorders>
              <w:top w:val="single" w:sz="4" w:space="0" w:color="auto"/>
              <w:left w:val="single" w:sz="4" w:space="0" w:color="auto"/>
              <w:bottom w:val="single" w:sz="4" w:space="0" w:color="auto"/>
              <w:right w:val="single" w:sz="4" w:space="0" w:color="auto"/>
            </w:tcBorders>
            <w:hideMark/>
          </w:tcPr>
          <w:p w:rsidR="009A448C" w:rsidRPr="006F4D85" w:rsidRDefault="009A448C" w:rsidP="009A448C">
            <w:pPr>
              <w:pStyle w:val="TAL"/>
            </w:pPr>
            <w:r>
              <w:t>5</w:t>
            </w:r>
            <w:r w:rsidRPr="00020619">
              <w:t xml:space="preserve"> </w:t>
            </w:r>
            <w:proofErr w:type="spellStart"/>
            <w:r w:rsidRPr="00020619">
              <w:t>ms</w:t>
            </w:r>
            <w:proofErr w:type="spellEnd"/>
          </w:p>
        </w:tc>
      </w:tr>
    </w:tbl>
    <w:p w:rsidR="009A448C" w:rsidRDefault="009A448C" w:rsidP="009A44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0400B8">
        <w:rPr>
          <w:b/>
          <w:noProof/>
          <w:color w:val="00B0F0"/>
        </w:rPr>
        <w:t>18</w:t>
      </w:r>
      <w:r w:rsidRPr="00F92638">
        <w:rPr>
          <w:b/>
          <w:noProof/>
          <w:color w:val="00B0F0"/>
        </w:rPr>
        <w:t>&gt;</w:t>
      </w:r>
    </w:p>
    <w:p w:rsidR="009A448C" w:rsidRDefault="009A448C" w:rsidP="009A448C"/>
    <w:p w:rsidR="00014A48" w:rsidRDefault="00014A48" w:rsidP="00014A48">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3F4C03">
        <w:rPr>
          <w:b/>
          <w:noProof/>
          <w:color w:val="00B0F0"/>
        </w:rPr>
        <w:t>19</w:t>
      </w:r>
      <w:r w:rsidRPr="00F92638">
        <w:rPr>
          <w:b/>
          <w:noProof/>
          <w:color w:val="00B0F0"/>
        </w:rPr>
        <w:t>&gt;</w:t>
      </w:r>
    </w:p>
    <w:p w:rsidR="00014A48" w:rsidRPr="00DB707E" w:rsidRDefault="00014A48" w:rsidP="00014A48">
      <w:pPr>
        <w:pStyle w:val="40"/>
      </w:pPr>
      <w:r w:rsidRPr="00DB707E">
        <w:t>A.16.6.2.1</w:t>
      </w:r>
      <w:r w:rsidRPr="00DB707E">
        <w:tab/>
        <w:t xml:space="preserve">SA event triggered reporting tests for FR1 without </w:t>
      </w:r>
      <w:proofErr w:type="spellStart"/>
      <w:r w:rsidRPr="00DB707E">
        <w:t>SSB</w:t>
      </w:r>
      <w:proofErr w:type="spellEnd"/>
      <w:r w:rsidRPr="00DB707E">
        <w:t xml:space="preserve"> time index detection when </w:t>
      </w:r>
      <w:proofErr w:type="spellStart"/>
      <w:r w:rsidRPr="00DB707E">
        <w:t>DRX</w:t>
      </w:r>
      <w:proofErr w:type="spellEnd"/>
      <w:r w:rsidRPr="00DB707E">
        <w:t xml:space="preserve"> is used for 1 Rx UE</w:t>
      </w:r>
    </w:p>
    <w:p w:rsidR="00014A48" w:rsidRPr="00DB707E" w:rsidRDefault="00014A48" w:rsidP="00014A48">
      <w:pPr>
        <w:pStyle w:val="5"/>
      </w:pPr>
      <w:r w:rsidRPr="00DB707E">
        <w:t>A.16.6.2.1.1</w:t>
      </w:r>
      <w:r w:rsidRPr="00DB707E">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Pr="00DB707E" w:rsidRDefault="00014A48" w:rsidP="00014A48">
      <w:pPr>
        <w:rPr>
          <w:rFonts w:cs="v4.2.0"/>
        </w:rPr>
      </w:pPr>
      <w:r w:rsidRPr="00DB707E">
        <w:rPr>
          <w:rFonts w:cs="v4.2.0"/>
        </w:rPr>
        <w:t xml:space="preserve">In this test, there are two cells: NR cell 1 as </w:t>
      </w:r>
      <w:proofErr w:type="spellStart"/>
      <w:r w:rsidRPr="00DB707E">
        <w:rPr>
          <w:rFonts w:cs="v4.2.0"/>
        </w:rPr>
        <w:t>PCell</w:t>
      </w:r>
      <w:proofErr w:type="spellEnd"/>
      <w:r w:rsidRPr="00DB707E">
        <w:rPr>
          <w:rFonts w:cs="v4.2.0"/>
        </w:rPr>
        <w:t xml:space="preserve"> in FR1 on NR RF channel 1 and NR cell 2 as neighbour cell in FR1 on NR RF channel 2.  The test parameters are given in Tables </w:t>
      </w:r>
      <w:r w:rsidRPr="00DB707E">
        <w:t>A.16.6.2.1.1</w:t>
      </w:r>
      <w:r w:rsidRPr="00DB707E">
        <w:rPr>
          <w:rFonts w:cs="v4.2.0"/>
        </w:rPr>
        <w:t>-1, A.16.6.21.1-2 and A.16.6.2.1.1-3.</w:t>
      </w:r>
    </w:p>
    <w:p w:rsidR="00014A48" w:rsidRPr="00DB707E" w:rsidRDefault="00014A48" w:rsidP="00014A48">
      <w:pPr>
        <w:rPr>
          <w:rFonts w:cs="v4.2.0"/>
        </w:rPr>
      </w:pPr>
      <w:del w:id="48" w:author="Huawei" w:date="2024-02-01T14:34:00Z">
        <w:r w:rsidRPr="00594C84" w:rsidDel="004E5214">
          <w:rPr>
            <w:rFonts w:cs="v4.2.0"/>
          </w:rPr>
          <w:delText xml:space="preserve">Measurement gap pattern configuration defined in </w:delText>
        </w:r>
        <w:r w:rsidRPr="00EC61C3" w:rsidDel="004E5214">
          <w:rPr>
            <w:rFonts w:cs="v4.2.0"/>
          </w:rPr>
          <w:delText>Table A.</w:delText>
        </w:r>
        <w:r w:rsidDel="004E5214">
          <w:rPr>
            <w:rFonts w:cs="v4.2.0"/>
          </w:rPr>
          <w:delText>16</w:delText>
        </w:r>
        <w:r w:rsidRPr="00EC61C3" w:rsidDel="004E5214">
          <w:rPr>
            <w:rFonts w:cs="v4.2.0"/>
          </w:rPr>
          <w:delText>.6.2.1.1-2</w:delText>
        </w:r>
        <w:r w:rsidRPr="00594C84" w:rsidDel="004E5214">
          <w:rPr>
            <w:rFonts w:cs="v4.2.0"/>
          </w:rPr>
          <w:delText xml:space="preserve"> is provided for a UE that does not support per-FR gap, and no gap pattern</w:delText>
        </w:r>
        <w:r w:rsidDel="004E5214">
          <w:rPr>
            <w:rFonts w:cs="v4.2.0"/>
          </w:rPr>
          <w:delText xml:space="preserve"> (</w:delText>
        </w:r>
        <w:r w:rsidRPr="00594C84" w:rsidDel="004E5214">
          <w:rPr>
            <w:rFonts w:cs="v4.2.0"/>
          </w:rPr>
          <w:delText>Gap Pattern Id and Measurement gap offset</w:delText>
        </w:r>
        <w:r w:rsidDel="004E5214">
          <w:rPr>
            <w:rFonts w:cs="v4.2.0"/>
          </w:rPr>
          <w:delText>)</w:delText>
        </w:r>
        <w:r w:rsidRPr="00594C84" w:rsidDel="004E5214">
          <w:rPr>
            <w:rFonts w:cs="v4.2.0"/>
          </w:rPr>
          <w:delText xml:space="preserve"> is configured for a UE capable of per-FR gap</w:delText>
        </w:r>
        <w:r w:rsidDel="004E5214">
          <w:rPr>
            <w:rFonts w:cs="v4.2.0"/>
          </w:rPr>
          <w:delText>.</w:delText>
        </w:r>
      </w:del>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DB707E" w:rsidRDefault="00014A48" w:rsidP="00014A48">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Furthermore, UE is allocated with PUSCH resource at every DRX cycle.</w:t>
      </w:r>
    </w:p>
    <w:p w:rsidR="00014A48" w:rsidRPr="00DB707E" w:rsidRDefault="00014A48" w:rsidP="00014A48">
      <w:pPr>
        <w:pStyle w:val="TH"/>
      </w:pPr>
      <w:r w:rsidRPr="00DB707E">
        <w:t xml:space="preserve">Table A.16.6.2.1.1-1: SA event triggered reporting tests without </w:t>
      </w:r>
      <w:proofErr w:type="spellStart"/>
      <w:r w:rsidRPr="00DB707E">
        <w:t>SSB</w:t>
      </w:r>
      <w:proofErr w:type="spellEnd"/>
      <w:r w:rsidRPr="00DB707E">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Description</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20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p>
        </w:tc>
      </w:tr>
      <w:tr w:rsidR="00014A48" w:rsidRPr="00DB707E"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N"/>
            </w:pPr>
            <w:r w:rsidRPr="00DB707E">
              <w:t>Note 1:</w:t>
            </w:r>
            <w:r w:rsidRPr="00DB707E">
              <w:tab/>
              <w:t>The UE is only required to be tested in one of the supported test configurations</w:t>
            </w:r>
          </w:p>
          <w:p w:rsidR="00014A48" w:rsidRPr="00DB707E" w:rsidRDefault="00014A48" w:rsidP="00014A48">
            <w:pPr>
              <w:pStyle w:val="TAN"/>
            </w:pPr>
            <w:r w:rsidRPr="00DB707E">
              <w:t>Note 2:</w:t>
            </w:r>
            <w:r w:rsidRPr="00DB707E">
              <w:tab/>
              <w:t xml:space="preserve">target NR cell has the same </w:t>
            </w:r>
            <w:proofErr w:type="spellStart"/>
            <w:r w:rsidRPr="00DB707E">
              <w:t>SCS</w:t>
            </w:r>
            <w:proofErr w:type="spellEnd"/>
            <w:r w:rsidRPr="00DB707E">
              <w:t>, BW and duplex mode as NR serving cell</w:t>
            </w:r>
          </w:p>
        </w:tc>
      </w:tr>
    </w:tbl>
    <w:p w:rsidR="00014A48" w:rsidRPr="00DB707E" w:rsidRDefault="00014A48" w:rsidP="00014A48">
      <w:pPr>
        <w:rPr>
          <w:rFonts w:cs="v4.2.0"/>
        </w:rPr>
      </w:pPr>
    </w:p>
    <w:p w:rsidR="00014A48" w:rsidRPr="00DB707E" w:rsidRDefault="00014A48" w:rsidP="00014A48">
      <w:pPr>
        <w:pStyle w:val="TH"/>
      </w:pPr>
      <w:r w:rsidRPr="00DB707E">
        <w:lastRenderedPageBreak/>
        <w:t xml:space="preserve">Table A.16.6.2.1.1-2: General test parameters for SA inter-frequency event triggered reporting for FR1 without </w:t>
      </w:r>
      <w:proofErr w:type="spellStart"/>
      <w:r w:rsidRPr="00DB707E">
        <w:t>SSB</w:t>
      </w:r>
      <w:proofErr w:type="spellEnd"/>
      <w:r w:rsidRPr="00DB707E">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14A48" w:rsidRPr="00DB707E" w:rsidDel="003F382F" w:rsidTr="00014A48">
        <w:trPr>
          <w:cantSplit/>
          <w:trHeight w:val="79"/>
        </w:trPr>
        <w:tc>
          <w:tcPr>
            <w:tcW w:w="2117" w:type="dxa"/>
            <w:vMerge w:val="restart"/>
            <w:tcBorders>
              <w:top w:val="nil"/>
            </w:tcBorders>
            <w:shd w:val="clear" w:color="auto" w:fill="auto"/>
          </w:tcPr>
          <w:p w:rsidR="00014A48" w:rsidRPr="00DB707E" w:rsidDel="003F382F" w:rsidRDefault="00014A48" w:rsidP="00014A48">
            <w:pPr>
              <w:pStyle w:val="TAH"/>
            </w:pPr>
            <w:r w:rsidRPr="00DB707E">
              <w:t>Parameter</w:t>
            </w:r>
          </w:p>
        </w:tc>
        <w:tc>
          <w:tcPr>
            <w:tcW w:w="596" w:type="dxa"/>
            <w:vMerge w:val="restart"/>
            <w:tcBorders>
              <w:top w:val="nil"/>
            </w:tcBorders>
            <w:shd w:val="clear" w:color="auto" w:fill="auto"/>
          </w:tcPr>
          <w:p w:rsidR="00014A48" w:rsidRPr="00DB707E" w:rsidDel="003F382F" w:rsidRDefault="00014A48" w:rsidP="00014A48">
            <w:pPr>
              <w:pStyle w:val="TAH"/>
            </w:pPr>
            <w:r w:rsidRPr="00DB707E">
              <w:t>Unit</w:t>
            </w:r>
          </w:p>
        </w:tc>
        <w:tc>
          <w:tcPr>
            <w:tcW w:w="1251" w:type="dxa"/>
            <w:vMerge w:val="restart"/>
            <w:tcBorders>
              <w:top w:val="nil"/>
            </w:tcBorders>
            <w:shd w:val="clear" w:color="auto" w:fill="auto"/>
          </w:tcPr>
          <w:p w:rsidR="00014A48" w:rsidRPr="00DB707E" w:rsidDel="003F382F" w:rsidRDefault="00014A48" w:rsidP="00014A48">
            <w:pPr>
              <w:pStyle w:val="TAH"/>
            </w:pPr>
            <w:r w:rsidRPr="00DB707E">
              <w:t>Test configuration</w:t>
            </w:r>
          </w:p>
        </w:tc>
        <w:tc>
          <w:tcPr>
            <w:tcW w:w="2505" w:type="dxa"/>
            <w:gridSpan w:val="4"/>
          </w:tcPr>
          <w:p w:rsidR="00014A48" w:rsidRPr="00DB707E" w:rsidDel="003F382F" w:rsidRDefault="00014A48" w:rsidP="00014A48">
            <w:pPr>
              <w:pStyle w:val="TAH"/>
            </w:pPr>
            <w:r w:rsidRPr="00DB707E">
              <w:t>Value</w:t>
            </w:r>
          </w:p>
          <w:p w:rsidR="00014A48" w:rsidRPr="00DB707E" w:rsidDel="003F382F" w:rsidRDefault="00014A48" w:rsidP="00014A48">
            <w:pPr>
              <w:pStyle w:val="TAH"/>
            </w:pPr>
          </w:p>
        </w:tc>
        <w:tc>
          <w:tcPr>
            <w:tcW w:w="3072" w:type="dxa"/>
            <w:vMerge w:val="restart"/>
            <w:tcBorders>
              <w:top w:val="nil"/>
            </w:tcBorders>
            <w:shd w:val="clear" w:color="auto" w:fill="auto"/>
          </w:tcPr>
          <w:p w:rsidR="00014A48" w:rsidRPr="00DB707E" w:rsidDel="003F382F" w:rsidRDefault="00014A48" w:rsidP="00014A48">
            <w:pPr>
              <w:pStyle w:val="TAH"/>
            </w:pPr>
            <w:r w:rsidRPr="00DB707E">
              <w:t>Comment</w:t>
            </w:r>
          </w:p>
        </w:tc>
      </w:tr>
      <w:tr w:rsidR="00014A48" w:rsidRPr="00DB707E" w:rsidDel="003F382F" w:rsidTr="00014A48">
        <w:trPr>
          <w:cantSplit/>
          <w:trHeight w:val="79"/>
        </w:trPr>
        <w:tc>
          <w:tcPr>
            <w:tcW w:w="2117" w:type="dxa"/>
            <w:vMerge/>
            <w:shd w:val="clear" w:color="auto" w:fill="auto"/>
          </w:tcPr>
          <w:p w:rsidR="00014A48" w:rsidRPr="00DB707E" w:rsidDel="003F382F" w:rsidRDefault="00014A48" w:rsidP="00014A48">
            <w:pPr>
              <w:pStyle w:val="TAH"/>
            </w:pPr>
          </w:p>
        </w:tc>
        <w:tc>
          <w:tcPr>
            <w:tcW w:w="596" w:type="dxa"/>
            <w:vMerge/>
            <w:shd w:val="clear" w:color="auto" w:fill="auto"/>
          </w:tcPr>
          <w:p w:rsidR="00014A48" w:rsidRPr="00DB707E" w:rsidDel="003F382F" w:rsidRDefault="00014A48" w:rsidP="00014A48">
            <w:pPr>
              <w:pStyle w:val="TAH"/>
            </w:pPr>
          </w:p>
        </w:tc>
        <w:tc>
          <w:tcPr>
            <w:tcW w:w="1251" w:type="dxa"/>
            <w:vMerge/>
            <w:shd w:val="clear" w:color="auto" w:fill="auto"/>
          </w:tcPr>
          <w:p w:rsidR="00014A48" w:rsidRPr="00DB707E" w:rsidDel="003F382F" w:rsidRDefault="00014A48" w:rsidP="00014A48">
            <w:pPr>
              <w:pStyle w:val="TAH"/>
            </w:pPr>
          </w:p>
        </w:tc>
        <w:tc>
          <w:tcPr>
            <w:tcW w:w="1252" w:type="dxa"/>
            <w:gridSpan w:val="2"/>
          </w:tcPr>
          <w:p w:rsidR="00014A48" w:rsidRPr="00DB707E" w:rsidDel="003F382F" w:rsidRDefault="00014A48" w:rsidP="00014A48">
            <w:pPr>
              <w:pStyle w:val="TAH"/>
            </w:pPr>
            <w:r>
              <w:t>Test 1</w:t>
            </w:r>
          </w:p>
        </w:tc>
        <w:tc>
          <w:tcPr>
            <w:tcW w:w="1253" w:type="dxa"/>
            <w:gridSpan w:val="2"/>
          </w:tcPr>
          <w:p w:rsidR="00014A48" w:rsidRPr="00DB707E" w:rsidDel="003F382F" w:rsidRDefault="00014A48" w:rsidP="00014A48">
            <w:pPr>
              <w:pStyle w:val="TAH"/>
            </w:pPr>
            <w:r>
              <w:t>Test 2</w:t>
            </w:r>
          </w:p>
        </w:tc>
        <w:tc>
          <w:tcPr>
            <w:tcW w:w="3072" w:type="dxa"/>
            <w:vMerge/>
            <w:shd w:val="clear" w:color="auto" w:fill="auto"/>
          </w:tcPr>
          <w:p w:rsidR="00014A48" w:rsidRPr="00DB707E" w:rsidDel="003F382F" w:rsidRDefault="00014A48" w:rsidP="00014A48">
            <w:pPr>
              <w:pStyle w:val="TAH"/>
            </w:pPr>
          </w:p>
        </w:tc>
      </w:tr>
      <w:tr w:rsidR="00014A48" w:rsidRPr="00DB707E" w:rsidTr="00014A48">
        <w:trPr>
          <w:cantSplit/>
          <w:trHeight w:val="614"/>
        </w:trPr>
        <w:tc>
          <w:tcPr>
            <w:tcW w:w="2117" w:type="dxa"/>
          </w:tcPr>
          <w:p w:rsidR="00014A48" w:rsidRPr="00DB707E" w:rsidRDefault="00014A48" w:rsidP="00014A48">
            <w:pPr>
              <w:pStyle w:val="TAL"/>
            </w:pPr>
            <w:r w:rsidRPr="00DB707E">
              <w:t>NR RF Channel Number</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rPr>
                <w:bCs/>
              </w:rPr>
            </w:pPr>
            <w:r w:rsidRPr="00DB707E">
              <w:rPr>
                <w:bCs/>
              </w:rPr>
              <w:t>1, 2</w:t>
            </w:r>
          </w:p>
        </w:tc>
        <w:tc>
          <w:tcPr>
            <w:tcW w:w="3072" w:type="dxa"/>
          </w:tcPr>
          <w:p w:rsidR="00014A48" w:rsidRPr="00DB707E" w:rsidRDefault="00014A48" w:rsidP="00014A48">
            <w:pPr>
              <w:pStyle w:val="TAC"/>
              <w:rPr>
                <w:bCs/>
              </w:rPr>
            </w:pPr>
            <w:r w:rsidRPr="00DB707E">
              <w:rPr>
                <w:bCs/>
              </w:rPr>
              <w:t>Two FR1 NR carrier frequencies is used.</w:t>
            </w:r>
          </w:p>
          <w:p w:rsidR="00014A48" w:rsidRPr="00DB707E" w:rsidRDefault="00014A48" w:rsidP="00014A48">
            <w:pPr>
              <w:pStyle w:val="TAC"/>
              <w:rPr>
                <w:bCs/>
              </w:rPr>
            </w:pPr>
          </w:p>
        </w:tc>
      </w:tr>
      <w:tr w:rsidR="00014A48" w:rsidRPr="00DB707E" w:rsidTr="00014A48">
        <w:trPr>
          <w:cantSplit/>
          <w:trHeight w:val="823"/>
        </w:trPr>
        <w:tc>
          <w:tcPr>
            <w:tcW w:w="2117" w:type="dxa"/>
          </w:tcPr>
          <w:p w:rsidR="00014A48" w:rsidRPr="00DB707E" w:rsidRDefault="00014A48" w:rsidP="00014A48">
            <w:pPr>
              <w:pStyle w:val="TAL"/>
              <w:rPr>
                <w:rFonts w:cs="Arial"/>
              </w:rPr>
            </w:pPr>
            <w:r w:rsidRPr="00DB707E">
              <w:rPr>
                <w:rFonts w:cs="Arial"/>
              </w:rPr>
              <w:t>Active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NR cell 1 (</w:t>
            </w:r>
            <w:proofErr w:type="spellStart"/>
            <w:r w:rsidRPr="00DB707E">
              <w:t>Pcell</w:t>
            </w:r>
            <w:proofErr w:type="spellEnd"/>
            <w:r w:rsidRPr="00DB707E">
              <w:t>)</w:t>
            </w:r>
          </w:p>
        </w:tc>
        <w:tc>
          <w:tcPr>
            <w:tcW w:w="3072" w:type="dxa"/>
          </w:tcPr>
          <w:p w:rsidR="00014A48" w:rsidRPr="00DB707E" w:rsidRDefault="00014A48" w:rsidP="00014A48">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Neighbour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NR cell2</w:t>
            </w:r>
          </w:p>
        </w:tc>
        <w:tc>
          <w:tcPr>
            <w:tcW w:w="3072" w:type="dxa"/>
          </w:tcPr>
          <w:p w:rsidR="00014A48" w:rsidRPr="00DB707E" w:rsidRDefault="00014A48" w:rsidP="00014A48">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Gap Pattern Id</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As specified in clause 9.1.2-1.</w:t>
            </w:r>
          </w:p>
          <w:p w:rsidR="00014A48" w:rsidRPr="00DB707E" w:rsidRDefault="00014A48" w:rsidP="00014A48">
            <w:pPr>
              <w:pStyle w:val="TAC"/>
              <w:rPr>
                <w:rFonts w:cs="Arial"/>
              </w:rPr>
            </w:pP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t>Measurement gap offset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rPr>
                <w:rFonts w:cs="Arial"/>
              </w:rPr>
              <w:t>9</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A3-Offset</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-6</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Hysteresis</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CP length</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Normal</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proofErr w:type="spellStart"/>
            <w:r w:rsidRPr="00DB707E">
              <w:rPr>
                <w:rFonts w:cs="Arial"/>
              </w:rPr>
              <w:t>TimeToTrigger</w:t>
            </w:r>
            <w:proofErr w:type="spellEnd"/>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Filter coefficient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L3 filtering is not used</w:t>
            </w:r>
          </w:p>
        </w:tc>
      </w:tr>
      <w:tr w:rsidR="00014A48" w:rsidRPr="00DB707E" w:rsidTr="00014A48">
        <w:trPr>
          <w:cantSplit/>
          <w:trHeight w:val="208"/>
        </w:trPr>
        <w:tc>
          <w:tcPr>
            <w:tcW w:w="2117" w:type="dxa"/>
            <w:tcBorders>
              <w:bottom w:val="single" w:sz="4" w:space="0" w:color="auto"/>
            </w:tcBorders>
          </w:tcPr>
          <w:p w:rsidR="00014A48" w:rsidRPr="00DB707E" w:rsidRDefault="00014A48" w:rsidP="00014A48">
            <w:pPr>
              <w:pStyle w:val="TAL"/>
              <w:rPr>
                <w:rFonts w:cs="Arial"/>
              </w:rPr>
            </w:pPr>
            <w:proofErr w:type="spellStart"/>
            <w:r w:rsidRPr="00DB707E">
              <w:rPr>
                <w:rFonts w:cs="Arial"/>
              </w:rPr>
              <w:t>DRX</w:t>
            </w:r>
            <w:proofErr w:type="spellEnd"/>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1252" w:type="dxa"/>
            <w:gridSpan w:val="2"/>
          </w:tcPr>
          <w:p w:rsidR="00014A48" w:rsidRPr="00DB707E" w:rsidRDefault="00014A48" w:rsidP="00014A48">
            <w:pPr>
              <w:pStyle w:val="TAC"/>
            </w:pPr>
            <w:r w:rsidRPr="00DB707E">
              <w:t>DRX.1</w:t>
            </w:r>
          </w:p>
        </w:tc>
        <w:tc>
          <w:tcPr>
            <w:tcW w:w="1253" w:type="dxa"/>
            <w:gridSpan w:val="2"/>
          </w:tcPr>
          <w:p w:rsidR="00014A48" w:rsidRPr="00DB707E" w:rsidDel="00543BCD" w:rsidRDefault="00014A48" w:rsidP="00014A48">
            <w:pPr>
              <w:pStyle w:val="TAC"/>
            </w:pPr>
            <w:proofErr w:type="spellStart"/>
            <w:r w:rsidRPr="00DB707E">
              <w:t>DRX</w:t>
            </w:r>
            <w:proofErr w:type="spellEnd"/>
            <w:r w:rsidRPr="00DB707E">
              <w:t>. 7</w:t>
            </w:r>
          </w:p>
        </w:tc>
        <w:tc>
          <w:tcPr>
            <w:tcW w:w="3072" w:type="dxa"/>
          </w:tcPr>
          <w:p w:rsidR="00014A48" w:rsidRPr="00DB707E" w:rsidRDefault="00014A48" w:rsidP="00014A48">
            <w:pPr>
              <w:pStyle w:val="TAC"/>
              <w:rPr>
                <w:rFonts w:cs="Arial"/>
              </w:rPr>
            </w:pPr>
            <w:r w:rsidRPr="00DB707E">
              <w:rPr>
                <w:rFonts w:cs="Arial"/>
              </w:rPr>
              <w:t xml:space="preserve">As specified in clause </w:t>
            </w:r>
            <w:r w:rsidRPr="00DB707E">
              <w:t>A.3.3</w:t>
            </w:r>
          </w:p>
        </w:tc>
      </w:tr>
      <w:tr w:rsidR="00014A48" w:rsidRPr="00DB707E" w:rsidTr="00014A48">
        <w:trPr>
          <w:cantSplit/>
          <w:trHeight w:val="208"/>
        </w:trPr>
        <w:tc>
          <w:tcPr>
            <w:tcW w:w="2117" w:type="dxa"/>
            <w:tcBorders>
              <w:bottom w:val="single" w:sz="4" w:space="0" w:color="auto"/>
            </w:tcBorders>
          </w:tcPr>
          <w:p w:rsidR="00014A48" w:rsidRPr="00DB707E" w:rsidRDefault="00014A48" w:rsidP="00014A48">
            <w:pPr>
              <w:pStyle w:val="TAL"/>
              <w:rPr>
                <w:rFonts w:cs="Arial"/>
              </w:rPr>
            </w:pPr>
            <w:proofErr w:type="spellStart"/>
            <w:r w:rsidRPr="00DB707E">
              <w:rPr>
                <w:rFonts w:cs="Arial"/>
              </w:rPr>
              <w:t>DRX</w:t>
            </w:r>
            <w:proofErr w:type="spellEnd"/>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626" w:type="dxa"/>
          </w:tcPr>
          <w:p w:rsidR="00014A48" w:rsidRPr="00DB707E" w:rsidRDefault="00014A48" w:rsidP="00014A48">
            <w:pPr>
              <w:pStyle w:val="TAC"/>
            </w:pPr>
            <w:r w:rsidRPr="00DB707E">
              <w:t>DRX.1</w:t>
            </w:r>
          </w:p>
        </w:tc>
        <w:tc>
          <w:tcPr>
            <w:tcW w:w="626" w:type="dxa"/>
          </w:tcPr>
          <w:p w:rsidR="00014A48" w:rsidRPr="00DB707E" w:rsidRDefault="00014A48" w:rsidP="00014A48">
            <w:pPr>
              <w:pStyle w:val="TAC"/>
            </w:pPr>
            <w:proofErr w:type="spellStart"/>
            <w:r w:rsidRPr="00DB707E">
              <w:t>DRX</w:t>
            </w:r>
            <w:proofErr w:type="spellEnd"/>
            <w:r w:rsidRPr="00DB707E">
              <w:t>. 7</w:t>
            </w:r>
          </w:p>
        </w:tc>
        <w:tc>
          <w:tcPr>
            <w:tcW w:w="626" w:type="dxa"/>
          </w:tcPr>
          <w:p w:rsidR="00014A48" w:rsidRPr="00DB707E" w:rsidRDefault="00014A48" w:rsidP="00014A48">
            <w:pPr>
              <w:pStyle w:val="TAC"/>
            </w:pPr>
            <w:r w:rsidRPr="00DB707E">
              <w:t>DRX.1</w:t>
            </w:r>
          </w:p>
        </w:tc>
        <w:tc>
          <w:tcPr>
            <w:tcW w:w="627" w:type="dxa"/>
          </w:tcPr>
          <w:p w:rsidR="00014A48" w:rsidRPr="00DB707E" w:rsidRDefault="00014A48" w:rsidP="00014A48">
            <w:pPr>
              <w:pStyle w:val="TAC"/>
            </w:pPr>
            <w:proofErr w:type="spellStart"/>
            <w:r w:rsidRPr="00DB707E">
              <w:t>DRX</w:t>
            </w:r>
            <w:proofErr w:type="spellEnd"/>
            <w:r w:rsidRPr="00DB707E">
              <w:t>. 7</w:t>
            </w:r>
          </w:p>
        </w:tc>
        <w:tc>
          <w:tcPr>
            <w:tcW w:w="3072" w:type="dxa"/>
          </w:tcPr>
          <w:p w:rsidR="00014A48" w:rsidRPr="00DB707E" w:rsidRDefault="00014A48" w:rsidP="00014A48">
            <w:pPr>
              <w:pStyle w:val="TAC"/>
              <w:rPr>
                <w:rFonts w:cs="Arial"/>
              </w:rPr>
            </w:pPr>
            <w:r w:rsidRPr="00DB707E">
              <w:rPr>
                <w:rFonts w:cs="Arial"/>
              </w:rPr>
              <w:t xml:space="preserve">As specified in clause </w:t>
            </w:r>
            <w:r w:rsidRPr="00DB707E">
              <w:t>A.3.3</w:t>
            </w:r>
          </w:p>
        </w:tc>
      </w:tr>
      <w:tr w:rsidR="00014A48" w:rsidRPr="00DB707E" w:rsidTr="00014A48">
        <w:trPr>
          <w:cantSplit/>
          <w:trHeight w:val="614"/>
        </w:trPr>
        <w:tc>
          <w:tcPr>
            <w:tcW w:w="2117" w:type="dxa"/>
            <w:tcBorders>
              <w:bottom w:val="nil"/>
            </w:tcBorders>
            <w:shd w:val="clear" w:color="auto" w:fill="auto"/>
          </w:tcPr>
          <w:p w:rsidR="00014A48" w:rsidRPr="00DB707E" w:rsidRDefault="00014A48" w:rsidP="00014A48">
            <w:pPr>
              <w:pStyle w:val="TAL"/>
              <w:rPr>
                <w:rFonts w:cs="Arial"/>
              </w:rPr>
            </w:pPr>
            <w:r w:rsidRPr="00DB707E">
              <w:rPr>
                <w:rFonts w:cs="Arial"/>
              </w:rPr>
              <w:t>Time offset between serving and neighbour cells</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1,4</w:t>
            </w:r>
          </w:p>
        </w:tc>
        <w:tc>
          <w:tcPr>
            <w:tcW w:w="2505" w:type="dxa"/>
            <w:gridSpan w:val="4"/>
          </w:tcPr>
          <w:p w:rsidR="00014A48" w:rsidRPr="00DB707E" w:rsidRDefault="00014A48" w:rsidP="00014A48">
            <w:pPr>
              <w:pStyle w:val="TAC"/>
            </w:pPr>
            <w:r w:rsidRPr="00DB707E">
              <w:t>3ms</w:t>
            </w:r>
          </w:p>
        </w:tc>
        <w:tc>
          <w:tcPr>
            <w:tcW w:w="3072" w:type="dxa"/>
          </w:tcPr>
          <w:p w:rsidR="00014A48" w:rsidRPr="00DB707E" w:rsidRDefault="00014A48" w:rsidP="00014A48">
            <w:pPr>
              <w:pStyle w:val="TAC"/>
            </w:pPr>
            <w:r w:rsidRPr="00DB707E">
              <w:t>Asynchronous cells.</w:t>
            </w:r>
          </w:p>
          <w:p w:rsidR="00014A48" w:rsidRPr="00DB707E" w:rsidRDefault="00014A48" w:rsidP="00014A48">
            <w:pPr>
              <w:pStyle w:val="TAC"/>
              <w:rPr>
                <w:rFonts w:cs="Arial"/>
              </w:rPr>
            </w:pPr>
            <w:r w:rsidRPr="00DB707E">
              <w:t>The timing of Cell 2 is 3ms later than the timing of Cell 1.</w:t>
            </w:r>
          </w:p>
        </w:tc>
      </w:tr>
      <w:tr w:rsidR="00014A48" w:rsidRPr="00DB707E" w:rsidTr="00014A48">
        <w:trPr>
          <w:cantSplit/>
          <w:trHeight w:val="614"/>
        </w:trPr>
        <w:tc>
          <w:tcPr>
            <w:tcW w:w="2117" w:type="dxa"/>
            <w:tcBorders>
              <w:top w:val="nil"/>
            </w:tcBorders>
            <w:shd w:val="clear" w:color="auto" w:fill="auto"/>
          </w:tcPr>
          <w:p w:rsidR="00014A48" w:rsidRPr="00DB707E" w:rsidRDefault="00014A48" w:rsidP="00014A48">
            <w:pPr>
              <w:pStyle w:val="TAL"/>
              <w:rPr>
                <w:rFonts w:cs="Arial"/>
              </w:rPr>
            </w:pP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2,3</w:t>
            </w:r>
          </w:p>
        </w:tc>
        <w:tc>
          <w:tcPr>
            <w:tcW w:w="2505" w:type="dxa"/>
            <w:gridSpan w:val="4"/>
          </w:tcPr>
          <w:p w:rsidR="00014A48" w:rsidRPr="00DB707E" w:rsidRDefault="00014A48" w:rsidP="00014A48">
            <w:pPr>
              <w:pStyle w:val="TAC"/>
            </w:pPr>
            <w:r w:rsidRPr="00DB707E">
              <w:t>3</w:t>
            </w:r>
            <w:r w:rsidRPr="00DB707E">
              <w:sym w:font="Symbol" w:char="F06D"/>
            </w:r>
            <w:r w:rsidRPr="00DB707E">
              <w:t>s</w:t>
            </w:r>
          </w:p>
        </w:tc>
        <w:tc>
          <w:tcPr>
            <w:tcW w:w="3072" w:type="dxa"/>
          </w:tcPr>
          <w:p w:rsidR="00014A48" w:rsidRPr="00DB707E" w:rsidRDefault="00014A48" w:rsidP="00014A48">
            <w:pPr>
              <w:pStyle w:val="TAC"/>
            </w:pPr>
            <w:r w:rsidRPr="00DB707E">
              <w:t>Synchronous cells.</w:t>
            </w:r>
          </w:p>
          <w:p w:rsidR="00014A48" w:rsidRPr="00DB707E" w:rsidRDefault="00014A48" w:rsidP="00014A48">
            <w:pPr>
              <w:pStyle w:val="TAC"/>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T1</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4"/>
          </w:tcPr>
          <w:p w:rsidR="00014A48" w:rsidRPr="00DB707E" w:rsidRDefault="00014A48" w:rsidP="00014A48">
            <w:pPr>
              <w:pStyle w:val="TAC"/>
            </w:pPr>
            <w:r w:rsidRPr="00DB707E">
              <w:t>5</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T2</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1252" w:type="dxa"/>
            <w:gridSpan w:val="2"/>
          </w:tcPr>
          <w:p w:rsidR="00014A48" w:rsidRPr="00DB707E" w:rsidRDefault="00014A48" w:rsidP="00014A48">
            <w:pPr>
              <w:pStyle w:val="TAC"/>
            </w:pPr>
            <w:r w:rsidRPr="00DB707E">
              <w:t>1.</w:t>
            </w:r>
            <w:r>
              <w:t>1</w:t>
            </w:r>
          </w:p>
        </w:tc>
        <w:tc>
          <w:tcPr>
            <w:tcW w:w="1253" w:type="dxa"/>
            <w:gridSpan w:val="2"/>
          </w:tcPr>
          <w:p w:rsidR="00014A48" w:rsidRPr="00DB707E" w:rsidDel="00543BCD" w:rsidRDefault="00014A48" w:rsidP="00014A48">
            <w:pPr>
              <w:pStyle w:val="TAC"/>
            </w:pPr>
            <w:r w:rsidRPr="00DB707E">
              <w:t>1</w:t>
            </w:r>
            <w:r>
              <w:t>2</w:t>
            </w:r>
          </w:p>
        </w:tc>
        <w:tc>
          <w:tcPr>
            <w:tcW w:w="3072" w:type="dxa"/>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rPr>
          <w:rFonts w:cs="v4.2.0"/>
        </w:rPr>
        <w:lastRenderedPageBreak/>
        <w:t xml:space="preserve">Table A.16.6.2.1.1-3: Cell specific test parameters for SA inter-frequency event triggered reporting for FR1 without </w:t>
      </w:r>
      <w:proofErr w:type="spellStart"/>
      <w:r w:rsidRPr="00DB707E">
        <w:rPr>
          <w:rFonts w:cs="v4.2.0"/>
        </w:rPr>
        <w:t>SSB</w:t>
      </w:r>
      <w:proofErr w:type="spellEnd"/>
      <w:r w:rsidRPr="00DB707E">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014A48" w:rsidRPr="00DB707E" w:rsidTr="00014A48">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rsidR="00014A48" w:rsidRPr="00DB707E" w:rsidRDefault="00014A48" w:rsidP="00014A48">
            <w:pPr>
              <w:pStyle w:val="TAH"/>
              <w:rPr>
                <w:rFonts w:cs="Arial"/>
              </w:rPr>
            </w:pPr>
            <w:r w:rsidRPr="00DB707E">
              <w:lastRenderedPageBreak/>
              <w:t>Parameter</w:t>
            </w:r>
          </w:p>
        </w:tc>
        <w:tc>
          <w:tcPr>
            <w:tcW w:w="877" w:type="dxa"/>
            <w:tcBorders>
              <w:top w:val="single" w:sz="4" w:space="0" w:color="auto"/>
              <w:bottom w:val="nil"/>
            </w:tcBorders>
            <w:shd w:val="clear" w:color="auto" w:fill="auto"/>
          </w:tcPr>
          <w:p w:rsidR="00014A48" w:rsidRPr="00DB707E" w:rsidRDefault="00014A48" w:rsidP="00014A48">
            <w:pPr>
              <w:pStyle w:val="TAH"/>
              <w:rPr>
                <w:rFonts w:cs="Arial"/>
              </w:rPr>
            </w:pPr>
            <w:r w:rsidRPr="00DB707E">
              <w:t>Unit</w:t>
            </w:r>
          </w:p>
        </w:tc>
        <w:tc>
          <w:tcPr>
            <w:tcW w:w="1281" w:type="dxa"/>
            <w:tcBorders>
              <w:top w:val="single" w:sz="4" w:space="0" w:color="auto"/>
              <w:bottom w:val="nil"/>
            </w:tcBorders>
            <w:shd w:val="clear" w:color="auto" w:fill="auto"/>
          </w:tcPr>
          <w:p w:rsidR="00014A48" w:rsidRPr="00DB707E" w:rsidRDefault="00014A48" w:rsidP="00014A48">
            <w:pPr>
              <w:pStyle w:val="TAH"/>
            </w:pPr>
            <w:r w:rsidRPr="00DB707E">
              <w:rPr>
                <w:rFonts w:cs="Arial"/>
              </w:rPr>
              <w:t>Test configuration</w:t>
            </w:r>
          </w:p>
        </w:tc>
        <w:tc>
          <w:tcPr>
            <w:tcW w:w="1959" w:type="dxa"/>
            <w:gridSpan w:val="4"/>
            <w:tcBorders>
              <w:top w:val="single" w:sz="4" w:space="0" w:color="auto"/>
            </w:tcBorders>
          </w:tcPr>
          <w:p w:rsidR="00014A48" w:rsidRPr="00DB707E" w:rsidRDefault="00014A48" w:rsidP="00014A48">
            <w:pPr>
              <w:pStyle w:val="TAH"/>
              <w:rPr>
                <w:rFonts w:cs="Arial"/>
              </w:rPr>
            </w:pPr>
            <w:r w:rsidRPr="00DB707E">
              <w:t>Cell 1</w:t>
            </w:r>
          </w:p>
        </w:tc>
        <w:tc>
          <w:tcPr>
            <w:tcW w:w="2191" w:type="dxa"/>
            <w:gridSpan w:val="2"/>
            <w:tcBorders>
              <w:top w:val="single" w:sz="4" w:space="0" w:color="auto"/>
              <w:right w:val="single" w:sz="4" w:space="0" w:color="auto"/>
            </w:tcBorders>
          </w:tcPr>
          <w:p w:rsidR="00014A48" w:rsidRPr="00DB707E" w:rsidRDefault="00014A48" w:rsidP="00014A48">
            <w:pPr>
              <w:pStyle w:val="TAH"/>
              <w:rPr>
                <w:rFonts w:cs="Arial"/>
              </w:rPr>
            </w:pPr>
            <w:r w:rsidRPr="00DB707E">
              <w:t>Cell 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H"/>
              <w:rPr>
                <w:rFonts w:cs="Arial"/>
              </w:rPr>
            </w:pPr>
          </w:p>
        </w:tc>
        <w:tc>
          <w:tcPr>
            <w:tcW w:w="877" w:type="dxa"/>
            <w:tcBorders>
              <w:top w:val="nil"/>
              <w:bottom w:val="single" w:sz="4" w:space="0" w:color="auto"/>
            </w:tcBorders>
            <w:shd w:val="clear" w:color="auto" w:fill="auto"/>
          </w:tcPr>
          <w:p w:rsidR="00014A48" w:rsidRPr="00DB707E" w:rsidRDefault="00014A48" w:rsidP="00014A48">
            <w:pPr>
              <w:pStyle w:val="TAH"/>
              <w:rPr>
                <w:rFonts w:cs="Arial"/>
              </w:rPr>
            </w:pPr>
          </w:p>
        </w:tc>
        <w:tc>
          <w:tcPr>
            <w:tcW w:w="1281" w:type="dxa"/>
            <w:tcBorders>
              <w:top w:val="nil"/>
              <w:bottom w:val="single" w:sz="4" w:space="0" w:color="auto"/>
            </w:tcBorders>
            <w:shd w:val="clear" w:color="auto" w:fill="auto"/>
          </w:tcPr>
          <w:p w:rsidR="00014A48" w:rsidRPr="00DB707E" w:rsidRDefault="00014A48" w:rsidP="00014A48">
            <w:pPr>
              <w:pStyle w:val="TAH"/>
            </w:pPr>
          </w:p>
        </w:tc>
        <w:tc>
          <w:tcPr>
            <w:tcW w:w="984" w:type="dxa"/>
            <w:tcBorders>
              <w:bottom w:val="single" w:sz="4" w:space="0" w:color="auto"/>
            </w:tcBorders>
          </w:tcPr>
          <w:p w:rsidR="00014A48" w:rsidRPr="00DB707E" w:rsidRDefault="00014A48" w:rsidP="00014A48">
            <w:pPr>
              <w:pStyle w:val="TAH"/>
              <w:rPr>
                <w:rFonts w:cs="Arial"/>
              </w:rPr>
            </w:pPr>
            <w:r w:rsidRPr="00DB707E">
              <w:t>T1</w:t>
            </w:r>
          </w:p>
        </w:tc>
        <w:tc>
          <w:tcPr>
            <w:tcW w:w="975" w:type="dxa"/>
            <w:gridSpan w:val="3"/>
            <w:tcBorders>
              <w:bottom w:val="single" w:sz="4" w:space="0" w:color="auto"/>
            </w:tcBorders>
          </w:tcPr>
          <w:p w:rsidR="00014A48" w:rsidRPr="00DB707E" w:rsidRDefault="00014A48" w:rsidP="00014A48">
            <w:pPr>
              <w:pStyle w:val="TAH"/>
              <w:rPr>
                <w:rFonts w:cs="Arial"/>
              </w:rPr>
            </w:pPr>
            <w:r w:rsidRPr="00DB707E">
              <w:t>T2</w:t>
            </w:r>
          </w:p>
        </w:tc>
        <w:tc>
          <w:tcPr>
            <w:tcW w:w="993" w:type="dxa"/>
            <w:tcBorders>
              <w:bottom w:val="single" w:sz="4" w:space="0" w:color="auto"/>
            </w:tcBorders>
          </w:tcPr>
          <w:p w:rsidR="00014A48" w:rsidRPr="00DB707E" w:rsidRDefault="00014A48" w:rsidP="00014A48">
            <w:pPr>
              <w:pStyle w:val="TAH"/>
              <w:rPr>
                <w:rFonts w:cs="Arial"/>
              </w:rPr>
            </w:pPr>
            <w:r w:rsidRPr="00DB707E">
              <w:t>T1</w:t>
            </w:r>
          </w:p>
        </w:tc>
        <w:tc>
          <w:tcPr>
            <w:tcW w:w="1208" w:type="dxa"/>
            <w:gridSpan w:val="2"/>
            <w:tcBorders>
              <w:bottom w:val="single" w:sz="4" w:space="0" w:color="auto"/>
            </w:tcBorders>
          </w:tcPr>
          <w:p w:rsidR="00014A48" w:rsidRPr="00DB707E" w:rsidRDefault="00014A48" w:rsidP="00014A48">
            <w:pPr>
              <w:pStyle w:val="TAH"/>
              <w:rPr>
                <w:rFonts w:cs="Arial"/>
              </w:rPr>
            </w:pPr>
            <w:r w:rsidRPr="00DB707E">
              <w:t>T2</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t>NR RF Channel Number</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rPr>
                <w:rFonts w:cs="v4.2.0"/>
              </w:rPr>
            </w:pPr>
            <w:r w:rsidRPr="00DB707E">
              <w:t>Config 1,2,3,4</w:t>
            </w:r>
          </w:p>
        </w:tc>
        <w:tc>
          <w:tcPr>
            <w:tcW w:w="1959" w:type="dxa"/>
            <w:gridSpan w:val="4"/>
            <w:tcBorders>
              <w:bottom w:val="single" w:sz="4" w:space="0" w:color="auto"/>
            </w:tcBorders>
          </w:tcPr>
          <w:p w:rsidR="00014A48" w:rsidRPr="00DB707E" w:rsidRDefault="00014A48" w:rsidP="00014A48">
            <w:pPr>
              <w:pStyle w:val="TAC"/>
            </w:pPr>
            <w:r w:rsidRPr="00DB707E">
              <w:rPr>
                <w:rFonts w:cs="v4.2.0"/>
              </w:rPr>
              <w:t>1</w:t>
            </w:r>
          </w:p>
        </w:tc>
        <w:tc>
          <w:tcPr>
            <w:tcW w:w="2201" w:type="dxa"/>
            <w:gridSpan w:val="3"/>
            <w:tcBorders>
              <w:bottom w:val="single" w:sz="4" w:space="0" w:color="auto"/>
            </w:tcBorders>
          </w:tcPr>
          <w:p w:rsidR="00014A48" w:rsidRPr="00DB707E" w:rsidRDefault="00014A48" w:rsidP="00014A48">
            <w:pPr>
              <w:pStyle w:val="TAC"/>
            </w:pPr>
            <w:r w:rsidRPr="00DB707E">
              <w:rPr>
                <w:rFonts w:cs="v4.2.0"/>
              </w:rPr>
              <w:t>2</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Duplex mode</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proofErr w:type="spellStart"/>
            <w:r w:rsidRPr="00DB707E">
              <w:t>FDD</w:t>
            </w:r>
            <w:proofErr w:type="spellEnd"/>
          </w:p>
        </w:tc>
      </w:tr>
      <w:tr w:rsidR="00014A48" w:rsidRPr="00DB707E" w:rsidTr="00014A48">
        <w:trPr>
          <w:cantSplit/>
          <w:trHeight w:val="79"/>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rPr>
                <w:bCs/>
              </w:rPr>
            </w:pPr>
          </w:p>
        </w:tc>
        <w:tc>
          <w:tcPr>
            <w:tcW w:w="877" w:type="dxa"/>
            <w:vMerge w:val="restart"/>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2,3</w:t>
            </w:r>
          </w:p>
        </w:tc>
        <w:tc>
          <w:tcPr>
            <w:tcW w:w="4160" w:type="dxa"/>
            <w:gridSpan w:val="7"/>
          </w:tcPr>
          <w:p w:rsidR="00014A48" w:rsidRPr="00DB707E" w:rsidRDefault="00014A48" w:rsidP="00014A48">
            <w:pPr>
              <w:pStyle w:val="TAC"/>
            </w:pPr>
            <w:r w:rsidRPr="00DB707E">
              <w:t>TDD</w:t>
            </w:r>
          </w:p>
        </w:tc>
      </w:tr>
      <w:tr w:rsidR="00014A48" w:rsidRPr="00DB707E" w:rsidTr="00014A48">
        <w:trPr>
          <w:cantSplit/>
          <w:trHeight w:val="78"/>
        </w:trPr>
        <w:tc>
          <w:tcPr>
            <w:tcW w:w="2628" w:type="dxa"/>
            <w:gridSpan w:val="2"/>
            <w:vMerge/>
            <w:tcBorders>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vMerge/>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4</w:t>
            </w:r>
          </w:p>
        </w:tc>
        <w:tc>
          <w:tcPr>
            <w:tcW w:w="4160" w:type="dxa"/>
            <w:gridSpan w:val="7"/>
            <w:tcBorders>
              <w:bottom w:val="single" w:sz="4" w:space="0" w:color="auto"/>
            </w:tcBorders>
          </w:tcPr>
          <w:p w:rsidR="00014A48" w:rsidRPr="00DB707E" w:rsidRDefault="00014A48" w:rsidP="00014A48">
            <w:pPr>
              <w:pStyle w:val="TAC"/>
            </w:pPr>
            <w:r w:rsidRPr="00DB707E">
              <w:t>HD-</w:t>
            </w:r>
            <w:proofErr w:type="spellStart"/>
            <w:r w:rsidRPr="00DB707E">
              <w:t>FDD</w:t>
            </w:r>
            <w:proofErr w:type="spellEnd"/>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TDD configuration</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Not Applicable</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w:t>
            </w:r>
          </w:p>
        </w:tc>
        <w:tc>
          <w:tcPr>
            <w:tcW w:w="4160" w:type="dxa"/>
            <w:gridSpan w:val="7"/>
            <w:tcBorders>
              <w:bottom w:val="single" w:sz="4" w:space="0" w:color="auto"/>
            </w:tcBorders>
          </w:tcPr>
          <w:p w:rsidR="00014A48" w:rsidRPr="00DB707E" w:rsidRDefault="00014A48" w:rsidP="00014A48">
            <w:pPr>
              <w:pStyle w:val="TAC"/>
            </w:pPr>
            <w:r w:rsidRPr="00DB707E">
              <w:t>TDDConf.1.1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bottom w:val="single" w:sz="4" w:space="0" w:color="auto"/>
            </w:tcBorders>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3</w:t>
            </w:r>
          </w:p>
        </w:tc>
        <w:tc>
          <w:tcPr>
            <w:tcW w:w="4160" w:type="dxa"/>
            <w:gridSpan w:val="7"/>
            <w:tcBorders>
              <w:bottom w:val="single" w:sz="4" w:space="0" w:color="auto"/>
            </w:tcBorders>
          </w:tcPr>
          <w:p w:rsidR="00014A48" w:rsidRPr="00DB707E" w:rsidRDefault="00014A48" w:rsidP="00014A48">
            <w:pPr>
              <w:pStyle w:val="TAC"/>
            </w:pPr>
            <w:r w:rsidRPr="00DB707E">
              <w:t>TDDConf.2.1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proofErr w:type="spellStart"/>
            <w:r w:rsidRPr="00DB707E">
              <w:rPr>
                <w:bCs/>
              </w:rPr>
              <w:t>BW</w:t>
            </w:r>
            <w:r w:rsidRPr="00DB707E">
              <w:rPr>
                <w:vertAlign w:val="subscript"/>
              </w:rPr>
              <w:t>channel</w:t>
            </w:r>
            <w:proofErr w:type="spellEnd"/>
          </w:p>
        </w:tc>
        <w:tc>
          <w:tcPr>
            <w:tcW w:w="877" w:type="dxa"/>
            <w:tcBorders>
              <w:bottom w:val="nil"/>
            </w:tcBorders>
            <w:shd w:val="clear" w:color="auto" w:fill="auto"/>
          </w:tcPr>
          <w:p w:rsidR="00014A48" w:rsidRPr="00DB707E" w:rsidRDefault="00014A48" w:rsidP="00014A48">
            <w:pPr>
              <w:pStyle w:val="TAC"/>
            </w:pPr>
            <w:r w:rsidRPr="00DB707E">
              <w:rPr>
                <w:rFonts w:cs="v4.2.0"/>
              </w:rPr>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t>BWP BW</w:t>
            </w:r>
          </w:p>
        </w:tc>
        <w:tc>
          <w:tcPr>
            <w:tcW w:w="877" w:type="dxa"/>
            <w:tcBorders>
              <w:bottom w:val="nil"/>
            </w:tcBorders>
            <w:shd w:val="clear" w:color="auto" w:fill="auto"/>
          </w:tcPr>
          <w:p w:rsidR="00014A48" w:rsidRPr="00DB707E" w:rsidRDefault="00014A48" w:rsidP="00014A48">
            <w:pPr>
              <w:pStyle w:val="TAC"/>
            </w:pPr>
            <w:r w:rsidRPr="00DB707E">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p>
        </w:tc>
      </w:tr>
      <w:tr w:rsidR="00014A48" w:rsidRPr="00DB707E" w:rsidTr="00014A48">
        <w:trPr>
          <w:cantSplit/>
          <w:trHeight w:val="187"/>
        </w:trPr>
        <w:tc>
          <w:tcPr>
            <w:tcW w:w="1200" w:type="dxa"/>
            <w:tcBorders>
              <w:left w:val="single" w:sz="4" w:space="0" w:color="auto"/>
              <w:bottom w:val="nil"/>
            </w:tcBorders>
            <w:shd w:val="clear" w:color="auto" w:fill="auto"/>
          </w:tcPr>
          <w:p w:rsidR="00014A48" w:rsidRPr="00DB707E" w:rsidRDefault="00014A48" w:rsidP="00014A48">
            <w:pPr>
              <w:pStyle w:val="TAL"/>
              <w:rPr>
                <w:bCs/>
              </w:rPr>
            </w:pPr>
            <w:r w:rsidRPr="00DB707E">
              <w:t>BWP configuration</w:t>
            </w: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Initial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1, 2, 3,4</w:t>
            </w:r>
          </w:p>
        </w:tc>
        <w:tc>
          <w:tcPr>
            <w:tcW w:w="1959" w:type="dxa"/>
            <w:gridSpan w:val="4"/>
            <w:tcBorders>
              <w:bottom w:val="single" w:sz="4" w:space="0" w:color="auto"/>
            </w:tcBorders>
          </w:tcPr>
          <w:p w:rsidR="00014A48" w:rsidRPr="00DB707E" w:rsidRDefault="00014A48" w:rsidP="00014A48">
            <w:pPr>
              <w:pStyle w:val="TAC"/>
              <w:rPr>
                <w:szCs w:val="18"/>
              </w:rPr>
            </w:pPr>
            <w:r w:rsidRPr="00DB707E">
              <w:t>DLBWP.0.1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pPr>
          </w:p>
        </w:tc>
        <w:tc>
          <w:tcPr>
            <w:tcW w:w="1428" w:type="dxa"/>
            <w:tcBorders>
              <w:left w:val="single" w:sz="4" w:space="0" w:color="auto"/>
              <w:bottom w:val="single" w:sz="4" w:space="0" w:color="auto"/>
            </w:tcBorders>
          </w:tcPr>
          <w:p w:rsidR="00014A48" w:rsidRPr="00DB707E" w:rsidRDefault="00014A48" w:rsidP="00014A48">
            <w:pPr>
              <w:pStyle w:val="TAL"/>
            </w:pPr>
            <w:r w:rsidRPr="00DB707E">
              <w:t>Initial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1, 2, 3,4</w:t>
            </w:r>
          </w:p>
        </w:tc>
        <w:tc>
          <w:tcPr>
            <w:tcW w:w="1959" w:type="dxa"/>
            <w:gridSpan w:val="4"/>
            <w:tcBorders>
              <w:bottom w:val="single" w:sz="4" w:space="0" w:color="auto"/>
            </w:tcBorders>
          </w:tcPr>
          <w:p w:rsidR="00014A48" w:rsidRPr="00DB707E" w:rsidRDefault="00014A48" w:rsidP="00014A48">
            <w:pPr>
              <w:pStyle w:val="TAC"/>
            </w:pPr>
            <w:r w:rsidRPr="00DB707E">
              <w:rPr>
                <w:bCs/>
              </w:rPr>
              <w:t>ULBWP.0.1</w:t>
            </w:r>
          </w:p>
        </w:tc>
        <w:tc>
          <w:tcPr>
            <w:tcW w:w="2201" w:type="dxa"/>
            <w:gridSpan w:val="3"/>
            <w:tcBorders>
              <w:bottom w:val="single" w:sz="4" w:space="0" w:color="auto"/>
            </w:tcBorders>
          </w:tcPr>
          <w:p w:rsidR="00014A48" w:rsidRPr="00DB707E" w:rsidRDefault="00014A48" w:rsidP="00014A48">
            <w:pPr>
              <w:pStyle w:val="TAC"/>
            </w:pPr>
            <w:r w:rsidRPr="00DB707E">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Dedicated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5BC0" w:rsidRDefault="00014A48" w:rsidP="00014A48">
            <w:pPr>
              <w:pStyle w:val="TAC"/>
              <w:rPr>
                <w:color w:val="000000" w:themeColor="text1"/>
              </w:rPr>
            </w:pPr>
            <w:r w:rsidRPr="00DB5BC0">
              <w:rPr>
                <w:color w:val="000000" w:themeColor="text1"/>
              </w:rPr>
              <w:t>Config</w:t>
            </w:r>
            <w:r w:rsidRPr="00DB5BC0">
              <w:rPr>
                <w:color w:val="000000" w:themeColor="text1"/>
                <w:szCs w:val="18"/>
              </w:rPr>
              <w:t xml:space="preserve"> 1, 2, 3,4</w:t>
            </w:r>
          </w:p>
        </w:tc>
        <w:tc>
          <w:tcPr>
            <w:tcW w:w="1959" w:type="dxa"/>
            <w:gridSpan w:val="4"/>
            <w:tcBorders>
              <w:bottom w:val="single" w:sz="4" w:space="0" w:color="auto"/>
            </w:tcBorders>
          </w:tcPr>
          <w:p w:rsidR="00014A48" w:rsidRPr="00DB707E" w:rsidRDefault="00014A48" w:rsidP="00014A48">
            <w:pPr>
              <w:pStyle w:val="TAC"/>
              <w:rPr>
                <w:szCs w:val="18"/>
              </w:rPr>
            </w:pPr>
            <w:r w:rsidRPr="00DB707E">
              <w:t>DLBWP.1.1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rPr>
                <w:bCs/>
              </w:rPr>
              <w:t>Dedicated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5BC0" w:rsidRDefault="00014A48" w:rsidP="00014A48">
            <w:pPr>
              <w:pStyle w:val="TAC"/>
              <w:rPr>
                <w:color w:val="000000" w:themeColor="text1"/>
              </w:rPr>
            </w:pPr>
            <w:r w:rsidRPr="00DB5BC0">
              <w:rPr>
                <w:color w:val="000000" w:themeColor="text1"/>
              </w:rPr>
              <w:t>Config</w:t>
            </w:r>
            <w:r w:rsidRPr="00DB5BC0">
              <w:rPr>
                <w:color w:val="000000" w:themeColor="text1"/>
                <w:szCs w:val="18"/>
              </w:rPr>
              <w:t xml:space="preserve"> 1, 2, 3,4</w:t>
            </w:r>
          </w:p>
        </w:tc>
        <w:tc>
          <w:tcPr>
            <w:tcW w:w="1959" w:type="dxa"/>
            <w:gridSpan w:val="4"/>
            <w:tcBorders>
              <w:bottom w:val="single" w:sz="4" w:space="0" w:color="auto"/>
            </w:tcBorders>
          </w:tcPr>
          <w:p w:rsidR="00014A48" w:rsidRPr="00DB707E" w:rsidRDefault="00014A48" w:rsidP="00014A48">
            <w:pPr>
              <w:pStyle w:val="TAC"/>
              <w:rPr>
                <w:szCs w:val="18"/>
              </w:rPr>
            </w:pPr>
            <w:r w:rsidRPr="00DB707E">
              <w:t>ULBWP.1.1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TRS configuration</w:t>
            </w:r>
          </w:p>
        </w:tc>
        <w:tc>
          <w:tcPr>
            <w:tcW w:w="877" w:type="dxa"/>
            <w:tcBorders>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1,4</w:t>
            </w:r>
          </w:p>
        </w:tc>
        <w:tc>
          <w:tcPr>
            <w:tcW w:w="1959" w:type="dxa"/>
            <w:gridSpan w:val="4"/>
            <w:tcBorders>
              <w:bottom w:val="single" w:sz="4" w:space="0" w:color="auto"/>
            </w:tcBorders>
          </w:tcPr>
          <w:p w:rsidR="00014A48" w:rsidRPr="00DB707E" w:rsidRDefault="00014A48" w:rsidP="00014A48">
            <w:pPr>
              <w:pStyle w:val="TAC"/>
            </w:pPr>
            <w:r w:rsidRPr="00DB707E">
              <w:rPr>
                <w:bCs/>
              </w:rPr>
              <w:t xml:space="preserve">TRS.1.1 </w:t>
            </w:r>
            <w:proofErr w:type="spellStart"/>
            <w:r w:rsidRPr="00DB707E">
              <w:rPr>
                <w:bCs/>
              </w:rPr>
              <w:t>FDD</w:t>
            </w:r>
            <w:proofErr w:type="spellEnd"/>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Borders>
              <w:top w:val="nil"/>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rPr>
                <w:bCs/>
              </w:rPr>
              <w:t>TRS.1.1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rPr>
                <w:bCs/>
              </w:rPr>
              <w:t>TRS.1.2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proofErr w:type="spellStart"/>
            <w:r w:rsidRPr="00DB707E">
              <w:rPr>
                <w:bCs/>
              </w:rPr>
              <w:t>OCNG</w:t>
            </w:r>
            <w:proofErr w:type="spellEnd"/>
            <w:r w:rsidRPr="00DB707E">
              <w:rPr>
                <w:bCs/>
              </w:rPr>
              <w:t xml:space="preserve"> Patterns defined in A.3.2.1.1 (OP.1) </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1,2,3,4</w:t>
            </w:r>
          </w:p>
        </w:tc>
        <w:tc>
          <w:tcPr>
            <w:tcW w:w="1959" w:type="dxa"/>
            <w:gridSpan w:val="4"/>
            <w:tcBorders>
              <w:bottom w:val="single" w:sz="4" w:space="0" w:color="auto"/>
            </w:tcBorders>
          </w:tcPr>
          <w:p w:rsidR="00014A48" w:rsidRPr="00DB707E" w:rsidRDefault="00014A48" w:rsidP="00014A48">
            <w:pPr>
              <w:pStyle w:val="TAC"/>
              <w:rPr>
                <w:rFonts w:cs="v4.2.0"/>
              </w:rPr>
            </w:pPr>
            <w:r w:rsidRPr="00DB707E">
              <w:t>OP.1</w:t>
            </w:r>
          </w:p>
        </w:tc>
        <w:tc>
          <w:tcPr>
            <w:tcW w:w="2201" w:type="dxa"/>
            <w:gridSpan w:val="3"/>
            <w:tcBorders>
              <w:bottom w:val="single" w:sz="4" w:space="0" w:color="auto"/>
            </w:tcBorders>
          </w:tcPr>
          <w:p w:rsidR="00014A48" w:rsidRPr="00DB707E" w:rsidRDefault="00014A48" w:rsidP="00014A48">
            <w:pPr>
              <w:pStyle w:val="TAC"/>
              <w:rPr>
                <w:rFonts w:cs="v4.2.0"/>
              </w:rPr>
            </w:pPr>
            <w:r w:rsidRPr="00DB707E">
              <w:t>OP.1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proofErr w:type="spellStart"/>
            <w:r w:rsidRPr="00DB707E">
              <w:t>PDSCH</w:t>
            </w:r>
            <w:proofErr w:type="spellEnd"/>
            <w:r w:rsidRPr="00DB707E">
              <w:t xml:space="preserve"> Reference measurement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1,4</w:t>
            </w:r>
          </w:p>
        </w:tc>
        <w:tc>
          <w:tcPr>
            <w:tcW w:w="1959" w:type="dxa"/>
            <w:gridSpan w:val="4"/>
            <w:tcBorders>
              <w:bottom w:val="single" w:sz="4" w:space="0" w:color="auto"/>
            </w:tcBorders>
          </w:tcPr>
          <w:p w:rsidR="00014A48" w:rsidRPr="00DB707E" w:rsidRDefault="00014A48" w:rsidP="00014A48">
            <w:pPr>
              <w:pStyle w:val="TAC"/>
            </w:pPr>
            <w:r w:rsidRPr="00DB707E">
              <w:t xml:space="preserve">SR.1.1 </w:t>
            </w:r>
            <w:proofErr w:type="spellStart"/>
            <w:r w:rsidRPr="00DB707E">
              <w:t>FDD</w:t>
            </w:r>
            <w:proofErr w:type="spellEnd"/>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SR.1.1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SR2.1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proofErr w:type="spellStart"/>
            <w:r w:rsidRPr="00DB707E">
              <w:rPr>
                <w:rFonts w:cs="v5.0.0"/>
              </w:rPr>
              <w:t>RMSI</w:t>
            </w:r>
            <w:proofErr w:type="spellEnd"/>
            <w:r w:rsidRPr="00DB707E">
              <w:rPr>
                <w:rFonts w:cs="v5.0.0"/>
              </w:rPr>
              <w:t xml:space="preserve">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1,4</w:t>
            </w:r>
          </w:p>
        </w:tc>
        <w:tc>
          <w:tcPr>
            <w:tcW w:w="1959" w:type="dxa"/>
            <w:gridSpan w:val="4"/>
            <w:tcBorders>
              <w:bottom w:val="single" w:sz="4" w:space="0" w:color="auto"/>
            </w:tcBorders>
          </w:tcPr>
          <w:p w:rsidR="00014A48" w:rsidRPr="00DB707E" w:rsidRDefault="00014A48" w:rsidP="00014A48">
            <w:pPr>
              <w:pStyle w:val="TAC"/>
            </w:pPr>
            <w:r w:rsidRPr="00DB707E">
              <w:t xml:space="preserve">CR.1.1 </w:t>
            </w:r>
            <w:proofErr w:type="spellStart"/>
            <w:r w:rsidRPr="00DB707E">
              <w:t>FDD</w:t>
            </w:r>
            <w:proofErr w:type="spellEnd"/>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CR.1.1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CR.2.1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pPr>
            <w:r w:rsidRPr="00DB707E">
              <w:rPr>
                <w:rFonts w:cs="v5.0.0"/>
                <w:lang w:val="fr-FR"/>
              </w:rPr>
              <w:t>Dedicated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1,4</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FDD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bottom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CCR.2.1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rFonts w:cs="v5.0.0"/>
              </w:rPr>
            </w:pPr>
            <w:proofErr w:type="spellStart"/>
            <w:r w:rsidRPr="00DB707E">
              <w:t>SSB</w:t>
            </w:r>
            <w:proofErr w:type="spellEnd"/>
            <w:r w:rsidRPr="00DB707E">
              <w:t xml:space="preserve"> parameters</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1,4</w:t>
            </w:r>
          </w:p>
        </w:tc>
        <w:tc>
          <w:tcPr>
            <w:tcW w:w="1959" w:type="dxa"/>
            <w:gridSpan w:val="4"/>
            <w:tcBorders>
              <w:bottom w:val="single" w:sz="4" w:space="0" w:color="auto"/>
            </w:tcBorders>
          </w:tcPr>
          <w:p w:rsidR="00014A48" w:rsidRPr="009B5ECF" w:rsidRDefault="00014A48" w:rsidP="00014A48">
            <w:pPr>
              <w:pStyle w:val="TAC"/>
            </w:pPr>
            <w:r w:rsidRPr="009B5ECF">
              <w:rPr>
                <w:noProof/>
              </w:rPr>
              <w:t>SSB.1 FR1</w:t>
            </w:r>
          </w:p>
        </w:tc>
        <w:tc>
          <w:tcPr>
            <w:tcW w:w="2201" w:type="dxa"/>
            <w:gridSpan w:val="3"/>
          </w:tcPr>
          <w:p w:rsidR="00014A48" w:rsidRPr="009B5ECF" w:rsidRDefault="00014A48" w:rsidP="00014A48">
            <w:pPr>
              <w:pStyle w:val="TAC"/>
              <w:rPr>
                <w:rFonts w:cs="v4.2.0"/>
              </w:rPr>
            </w:pPr>
            <w:r w:rsidRPr="009B5ECF">
              <w:t>SSB.5 FR1</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rFonts w:cs="v5.0.0"/>
              </w:rPr>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2</w:t>
            </w:r>
          </w:p>
        </w:tc>
        <w:tc>
          <w:tcPr>
            <w:tcW w:w="1959" w:type="dxa"/>
            <w:gridSpan w:val="4"/>
            <w:tcBorders>
              <w:bottom w:val="single" w:sz="4" w:space="0" w:color="auto"/>
            </w:tcBorders>
          </w:tcPr>
          <w:p w:rsidR="00014A48" w:rsidRPr="009B5ECF" w:rsidRDefault="00014A48" w:rsidP="00014A48">
            <w:pPr>
              <w:pStyle w:val="TAC"/>
            </w:pPr>
            <w:r w:rsidRPr="009B5ECF">
              <w:rPr>
                <w:rFonts w:cs="v4.2.0"/>
              </w:rPr>
              <w:t>SSB.1 FR1</w:t>
            </w:r>
          </w:p>
        </w:tc>
        <w:tc>
          <w:tcPr>
            <w:tcW w:w="2201" w:type="dxa"/>
            <w:gridSpan w:val="3"/>
          </w:tcPr>
          <w:p w:rsidR="00014A48" w:rsidRPr="009B5ECF" w:rsidRDefault="00014A48" w:rsidP="00014A48">
            <w:pPr>
              <w:pStyle w:val="TAC"/>
              <w:rPr>
                <w:rFonts w:cs="v4.2.0"/>
              </w:rPr>
            </w:pPr>
            <w:r w:rsidRPr="009B5ECF">
              <w:rPr>
                <w:rFonts w:cs="v4.2.0"/>
              </w:rPr>
              <w:t>SSB.5 FR1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3</w:t>
            </w:r>
          </w:p>
        </w:tc>
        <w:tc>
          <w:tcPr>
            <w:tcW w:w="1959" w:type="dxa"/>
            <w:gridSpan w:val="4"/>
            <w:tcBorders>
              <w:bottom w:val="single" w:sz="4" w:space="0" w:color="auto"/>
            </w:tcBorders>
          </w:tcPr>
          <w:p w:rsidR="00014A48" w:rsidRPr="009B5ECF" w:rsidRDefault="00014A48" w:rsidP="00014A48">
            <w:pPr>
              <w:pStyle w:val="TAC"/>
            </w:pPr>
            <w:r w:rsidRPr="009B5ECF">
              <w:rPr>
                <w:rFonts w:cs="v4.2.0"/>
              </w:rPr>
              <w:t xml:space="preserve">SSB.1 </w:t>
            </w:r>
            <w:proofErr w:type="spellStart"/>
            <w:r w:rsidRPr="009B5ECF">
              <w:rPr>
                <w:snapToGrid w:val="0"/>
                <w:szCs w:val="18"/>
              </w:rPr>
              <w:t>RedCap</w:t>
            </w:r>
            <w:proofErr w:type="spellEnd"/>
            <w:r w:rsidRPr="009B5ECF">
              <w:rPr>
                <w:rFonts w:cs="v4.2.0"/>
              </w:rPr>
              <w:t xml:space="preserve"> FR1</w:t>
            </w:r>
          </w:p>
        </w:tc>
        <w:tc>
          <w:tcPr>
            <w:tcW w:w="2201" w:type="dxa"/>
            <w:gridSpan w:val="3"/>
            <w:tcBorders>
              <w:bottom w:val="single" w:sz="4" w:space="0" w:color="auto"/>
            </w:tcBorders>
          </w:tcPr>
          <w:p w:rsidR="00014A48" w:rsidRPr="009B5ECF" w:rsidRDefault="00014A48" w:rsidP="00014A48">
            <w:pPr>
              <w:pStyle w:val="TAC"/>
              <w:rPr>
                <w:rFonts w:cs="v4.2.0"/>
              </w:rPr>
            </w:pPr>
            <w:r w:rsidRPr="009B5ECF">
              <w:rPr>
                <w:rFonts w:cs="v4.2.0"/>
              </w:rPr>
              <w:t xml:space="preserve">SSB.3 </w:t>
            </w:r>
            <w:proofErr w:type="spellStart"/>
            <w:r w:rsidRPr="009B5ECF">
              <w:rPr>
                <w:snapToGrid w:val="0"/>
                <w:szCs w:val="18"/>
              </w:rPr>
              <w:t>RedCap</w:t>
            </w:r>
            <w:proofErr w:type="spellEnd"/>
            <w:r w:rsidRPr="009B5ECF">
              <w:rPr>
                <w:rFonts w:cs="v4.2.0"/>
              </w:rPr>
              <w:t xml:space="preserve"> FR1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proofErr w:type="spellStart"/>
            <w:r w:rsidRPr="00DB707E">
              <w:t>SMTC</w:t>
            </w:r>
            <w:proofErr w:type="spellEnd"/>
            <w:r w:rsidRPr="00DB707E">
              <w:t xml:space="preserve"> configuration defined in A.3.11</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1,4</w:t>
            </w:r>
          </w:p>
        </w:tc>
        <w:tc>
          <w:tcPr>
            <w:tcW w:w="1959" w:type="dxa"/>
            <w:gridSpan w:val="4"/>
            <w:tcBorders>
              <w:bottom w:val="single" w:sz="4" w:space="0" w:color="auto"/>
            </w:tcBorders>
          </w:tcPr>
          <w:p w:rsidR="00014A48" w:rsidRPr="009B5ECF" w:rsidRDefault="00014A48" w:rsidP="00014A48">
            <w:pPr>
              <w:pStyle w:val="TAC"/>
              <w:rPr>
                <w:rFonts w:cs="Arial"/>
              </w:rPr>
            </w:pPr>
            <w:r w:rsidRPr="009B5ECF">
              <w:rPr>
                <w:snapToGrid w:val="0"/>
                <w:szCs w:val="18"/>
              </w:rPr>
              <w:t>SMTC.2</w:t>
            </w:r>
          </w:p>
        </w:tc>
        <w:tc>
          <w:tcPr>
            <w:tcW w:w="2201" w:type="dxa"/>
            <w:gridSpan w:val="3"/>
            <w:tcBorders>
              <w:bottom w:val="single" w:sz="4" w:space="0" w:color="auto"/>
            </w:tcBorders>
          </w:tcPr>
          <w:p w:rsidR="00014A48" w:rsidRPr="009B5ECF" w:rsidRDefault="00014A48" w:rsidP="00014A48">
            <w:pPr>
              <w:pStyle w:val="TAC"/>
              <w:rPr>
                <w:rFonts w:cs="Arial"/>
              </w:rPr>
            </w:pPr>
            <w:r w:rsidRPr="009B5ECF">
              <w:rPr>
                <w:snapToGrid w:val="0"/>
                <w:szCs w:val="18"/>
              </w:rPr>
              <w:t xml:space="preserve">SMTC.5 </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 </w:t>
            </w:r>
            <w:r w:rsidRPr="00DB707E">
              <w:t>3</w:t>
            </w:r>
          </w:p>
        </w:tc>
        <w:tc>
          <w:tcPr>
            <w:tcW w:w="1959" w:type="dxa"/>
            <w:gridSpan w:val="4"/>
            <w:tcBorders>
              <w:bottom w:val="single" w:sz="4" w:space="0" w:color="auto"/>
            </w:tcBorders>
          </w:tcPr>
          <w:p w:rsidR="00014A48" w:rsidRPr="009B5ECF" w:rsidRDefault="00014A48" w:rsidP="00014A48">
            <w:pPr>
              <w:pStyle w:val="TAC"/>
              <w:rPr>
                <w:rFonts w:cs="Arial"/>
              </w:rPr>
            </w:pPr>
            <w:r w:rsidRPr="009B5ECF">
              <w:rPr>
                <w:snapToGrid w:val="0"/>
                <w:szCs w:val="18"/>
              </w:rPr>
              <w:t>SMTC.1</w:t>
            </w:r>
          </w:p>
        </w:tc>
        <w:tc>
          <w:tcPr>
            <w:tcW w:w="2201" w:type="dxa"/>
            <w:gridSpan w:val="3"/>
            <w:tcBorders>
              <w:bottom w:val="single" w:sz="4" w:space="0" w:color="auto"/>
            </w:tcBorders>
          </w:tcPr>
          <w:p w:rsidR="00014A48" w:rsidRPr="009B5ECF" w:rsidRDefault="00014A48" w:rsidP="00014A48">
            <w:pPr>
              <w:pStyle w:val="TAC"/>
              <w:rPr>
                <w:rFonts w:cs="Arial"/>
                <w:color w:val="000000" w:themeColor="text1"/>
              </w:rPr>
            </w:pPr>
            <w:r w:rsidRPr="009B5ECF">
              <w:rPr>
                <w:snapToGrid w:val="0"/>
                <w:szCs w:val="18"/>
              </w:rPr>
              <w:t xml:space="preserve"> SMTC.4</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proofErr w:type="spellStart"/>
            <w:r w:rsidRPr="00DB707E">
              <w:t>PDSCH</w:t>
            </w:r>
            <w:proofErr w:type="spellEnd"/>
            <w:r w:rsidRPr="00DB707E">
              <w:t>/</w:t>
            </w:r>
            <w:proofErr w:type="spellStart"/>
            <w:r w:rsidRPr="00DB707E">
              <w:t>PDCCH</w:t>
            </w:r>
            <w:proofErr w:type="spellEnd"/>
            <w:r w:rsidRPr="00DB707E">
              <w:t xml:space="preserve"> subcarrier spacing</w:t>
            </w:r>
          </w:p>
        </w:tc>
        <w:tc>
          <w:tcPr>
            <w:tcW w:w="877" w:type="dxa"/>
            <w:tcBorders>
              <w:bottom w:val="nil"/>
            </w:tcBorders>
            <w:shd w:val="clear" w:color="auto" w:fill="auto"/>
          </w:tcPr>
          <w:p w:rsidR="00014A48" w:rsidRPr="00DB707E" w:rsidRDefault="00014A48" w:rsidP="00014A48">
            <w:pPr>
              <w:pStyle w:val="TAC"/>
            </w:pPr>
            <w:r w:rsidRPr="00DB707E">
              <w:t>kHz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1,2,4</w:t>
            </w:r>
          </w:p>
        </w:tc>
        <w:tc>
          <w:tcPr>
            <w:tcW w:w="4160" w:type="dxa"/>
            <w:gridSpan w:val="7"/>
            <w:tcBorders>
              <w:bottom w:val="single" w:sz="4" w:space="0" w:color="auto"/>
            </w:tcBorders>
          </w:tcPr>
          <w:p w:rsidR="00014A48" w:rsidRPr="00DB707E" w:rsidRDefault="00014A48" w:rsidP="00014A48">
            <w:pPr>
              <w:pStyle w:val="TAC"/>
            </w:pPr>
            <w:r w:rsidRPr="00DB707E">
              <w:t>15</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rsidR="00014A48" w:rsidRPr="00DB707E" w:rsidRDefault="00014A48" w:rsidP="00014A48">
            <w:pPr>
              <w:pStyle w:val="TAC"/>
            </w:pPr>
            <w:r w:rsidRPr="00DB707E">
              <w:t>30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proofErr w:type="spellStart"/>
            <w:r w:rsidRPr="00DB707E">
              <w:rPr>
                <w:szCs w:val="16"/>
                <w:lang w:eastAsia="ja-JP"/>
              </w:rPr>
              <w:t>EPRE</w:t>
            </w:r>
            <w:proofErr w:type="spellEnd"/>
            <w:r w:rsidRPr="00DB707E">
              <w:rPr>
                <w:szCs w:val="16"/>
                <w:lang w:eastAsia="ja-JP"/>
              </w:rPr>
              <w:t xml:space="preserve"> ratio of PSS to SSS</w:t>
            </w:r>
          </w:p>
        </w:tc>
        <w:tc>
          <w:tcPr>
            <w:tcW w:w="877" w:type="dxa"/>
            <w:tcBorders>
              <w:bottom w:val="single" w:sz="4" w:space="0" w:color="auto"/>
            </w:tcBorders>
          </w:tcPr>
          <w:p w:rsidR="00014A48" w:rsidRPr="00DB707E" w:rsidRDefault="00014A48" w:rsidP="00014A48">
            <w:pPr>
              <w:pStyle w:val="TAC"/>
            </w:pPr>
          </w:p>
        </w:tc>
        <w:tc>
          <w:tcPr>
            <w:tcW w:w="1281" w:type="dxa"/>
            <w:tcBorders>
              <w:bottom w:val="nil"/>
            </w:tcBorders>
            <w:shd w:val="clear" w:color="auto" w:fill="auto"/>
          </w:tcPr>
          <w:p w:rsidR="00014A48" w:rsidRPr="00DB707E" w:rsidRDefault="00014A48" w:rsidP="00014A48">
            <w:pPr>
              <w:pStyle w:val="TAC"/>
            </w:pPr>
            <w:r w:rsidRPr="00DB707E">
              <w:t>Config 1,2,3,4</w:t>
            </w:r>
          </w:p>
        </w:tc>
        <w:tc>
          <w:tcPr>
            <w:tcW w:w="1959" w:type="dxa"/>
            <w:gridSpan w:val="4"/>
            <w:tcBorders>
              <w:bottom w:val="nil"/>
            </w:tcBorders>
            <w:shd w:val="clear" w:color="auto" w:fill="auto"/>
          </w:tcPr>
          <w:p w:rsidR="00014A48" w:rsidRPr="00DB707E" w:rsidRDefault="00014A48" w:rsidP="00014A48">
            <w:pPr>
              <w:pStyle w:val="TAC"/>
              <w:rPr>
                <w:rFonts w:cs="v4.2.0"/>
              </w:rPr>
            </w:pPr>
            <w:r w:rsidRPr="00DB707E">
              <w:rPr>
                <w:rFonts w:cs="v4.2.0"/>
              </w:rPr>
              <w:t>0</w:t>
            </w:r>
          </w:p>
        </w:tc>
        <w:tc>
          <w:tcPr>
            <w:tcW w:w="2201" w:type="dxa"/>
            <w:gridSpan w:val="3"/>
            <w:tcBorders>
              <w:bottom w:val="nil"/>
            </w:tcBorders>
            <w:shd w:val="clear" w:color="auto" w:fill="auto"/>
          </w:tcPr>
          <w:p w:rsidR="00014A48" w:rsidRPr="00DB707E" w:rsidRDefault="00014A48" w:rsidP="00014A48">
            <w:pPr>
              <w:pStyle w:val="TAC"/>
            </w:pPr>
            <w:r w:rsidRPr="00DB707E">
              <w:t>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proofErr w:type="spellStart"/>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PBCH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proofErr w:type="spellStart"/>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PBCH</w:t>
            </w:r>
            <w:proofErr w:type="spellEnd"/>
            <w:r w:rsidRPr="00DB707E">
              <w:rPr>
                <w:szCs w:val="16"/>
                <w:lang w:eastAsia="ja-JP"/>
              </w:rPr>
              <w:t xml:space="preserve"> to </w:t>
            </w:r>
            <w:proofErr w:type="spellStart"/>
            <w:r w:rsidRPr="00DB707E">
              <w:rPr>
                <w:szCs w:val="16"/>
                <w:lang w:eastAsia="ja-JP"/>
              </w:rPr>
              <w:t>PBCH</w:t>
            </w:r>
            <w:proofErr w:type="spellEnd"/>
            <w:r w:rsidRPr="00DB707E">
              <w:rPr>
                <w:szCs w:val="16"/>
                <w:lang w:eastAsia="ja-JP"/>
              </w:rPr>
              <w:t xml:space="preserve"> </w:t>
            </w:r>
            <w:proofErr w:type="spellStart"/>
            <w:r w:rsidRPr="00DB707E">
              <w:rPr>
                <w:szCs w:val="16"/>
                <w:lang w:eastAsia="ja-JP"/>
              </w:rPr>
              <w:t>DMRS</w:t>
            </w:r>
            <w:proofErr w:type="spellEnd"/>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proofErr w:type="spellStart"/>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PDCCH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proofErr w:type="spellStart"/>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PDCCH</w:t>
            </w:r>
            <w:proofErr w:type="spellEnd"/>
            <w:r w:rsidRPr="00DB707E">
              <w:rPr>
                <w:szCs w:val="16"/>
                <w:lang w:eastAsia="ja-JP"/>
              </w:rPr>
              <w:t xml:space="preserve"> to </w:t>
            </w:r>
            <w:proofErr w:type="spellStart"/>
            <w:r w:rsidRPr="00DB707E">
              <w:rPr>
                <w:szCs w:val="16"/>
                <w:lang w:eastAsia="ja-JP"/>
              </w:rPr>
              <w:t>PDCCH</w:t>
            </w:r>
            <w:proofErr w:type="spellEnd"/>
            <w:r w:rsidRPr="00DB707E">
              <w:rPr>
                <w:szCs w:val="16"/>
                <w:lang w:eastAsia="ja-JP"/>
              </w:rPr>
              <w:t xml:space="preserve"> </w:t>
            </w:r>
            <w:proofErr w:type="spellStart"/>
            <w:r w:rsidRPr="00DB707E">
              <w:rPr>
                <w:szCs w:val="16"/>
                <w:lang w:eastAsia="ja-JP"/>
              </w:rPr>
              <w:t>DMRS</w:t>
            </w:r>
            <w:proofErr w:type="spellEnd"/>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proofErr w:type="spellStart"/>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PDSCH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proofErr w:type="spellStart"/>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PDSCH</w:t>
            </w:r>
            <w:proofErr w:type="spellEnd"/>
            <w:r w:rsidRPr="00DB707E">
              <w:rPr>
                <w:szCs w:val="16"/>
                <w:lang w:eastAsia="ja-JP"/>
              </w:rPr>
              <w:t xml:space="preserve"> to </w:t>
            </w:r>
            <w:proofErr w:type="spellStart"/>
            <w:r w:rsidRPr="00DB707E">
              <w:rPr>
                <w:szCs w:val="16"/>
                <w:lang w:eastAsia="ja-JP"/>
              </w:rPr>
              <w:t>PDSCH</w:t>
            </w:r>
            <w:proofErr w:type="spellEnd"/>
            <w:r w:rsidRPr="00DB707E">
              <w:rPr>
                <w:szCs w:val="16"/>
                <w:lang w:eastAsia="ja-JP"/>
              </w:rPr>
              <w:t xml:space="preserve">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proofErr w:type="spellStart"/>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OCNG</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w:t>
            </w:r>
            <w:proofErr w:type="gramStart"/>
            <w:r w:rsidRPr="00DB707E">
              <w:rPr>
                <w:szCs w:val="16"/>
                <w:lang w:eastAsia="ja-JP"/>
              </w:rPr>
              <w:t>SSS(</w:t>
            </w:r>
            <w:proofErr w:type="gramEnd"/>
            <w:r w:rsidRPr="00DB707E">
              <w:rPr>
                <w:szCs w:val="16"/>
                <w:lang w:eastAsia="ja-JP"/>
              </w:rPr>
              <w:t>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rPr>
                <w:bCs/>
              </w:rPr>
            </w:pPr>
            <w:proofErr w:type="spellStart"/>
            <w:r w:rsidRPr="00DB707E">
              <w:rPr>
                <w:bCs/>
              </w:rPr>
              <w:lastRenderedPageBreak/>
              <w:t>EPRE</w:t>
            </w:r>
            <w:proofErr w:type="spellEnd"/>
            <w:r w:rsidRPr="00DB707E">
              <w:rPr>
                <w:bCs/>
              </w:rPr>
              <w:t xml:space="preserve"> ratio of </w:t>
            </w:r>
            <w:proofErr w:type="spellStart"/>
            <w:r w:rsidRPr="00DB707E">
              <w:rPr>
                <w:bCs/>
              </w:rPr>
              <w:t>OCNG</w:t>
            </w:r>
            <w:proofErr w:type="spellEnd"/>
            <w:r w:rsidRPr="00DB707E">
              <w:rPr>
                <w:bCs/>
              </w:rPr>
              <w:t xml:space="preserve"> to </w:t>
            </w:r>
            <w:proofErr w:type="spellStart"/>
            <w:r w:rsidRPr="00DB707E">
              <w:rPr>
                <w:bCs/>
              </w:rPr>
              <w:t>OCNG</w:t>
            </w:r>
            <w:proofErr w:type="spellEnd"/>
            <w:r w:rsidRPr="00DB707E">
              <w:rPr>
                <w:bCs/>
              </w:rPr>
              <w:t xml:space="preserve"> </w:t>
            </w:r>
            <w:proofErr w:type="spellStart"/>
            <w:r w:rsidRPr="00DB707E">
              <w:rPr>
                <w:bCs/>
              </w:rPr>
              <w:t>DMRS</w:t>
            </w:r>
            <w:proofErr w:type="spellEnd"/>
            <w:r w:rsidRPr="00DB707E">
              <w:rPr>
                <w:bCs/>
              </w:rPr>
              <w:t xml:space="preserve"> (Note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single" w:sz="4" w:space="0" w:color="auto"/>
            </w:tcBorders>
            <w:shd w:val="clear" w:color="auto" w:fill="auto"/>
          </w:tcPr>
          <w:p w:rsidR="00014A48" w:rsidRPr="00DB707E" w:rsidRDefault="00014A48" w:rsidP="00014A48">
            <w:pPr>
              <w:pStyle w:val="TAC"/>
            </w:pPr>
          </w:p>
        </w:tc>
        <w:tc>
          <w:tcPr>
            <w:tcW w:w="1959" w:type="dxa"/>
            <w:gridSpan w:val="4"/>
            <w:tcBorders>
              <w:top w:val="nil"/>
              <w:bottom w:val="single" w:sz="4" w:space="0" w:color="auto"/>
            </w:tcBorders>
            <w:shd w:val="clear" w:color="auto" w:fill="auto"/>
          </w:tcPr>
          <w:p w:rsidR="00014A48" w:rsidRPr="00DB707E" w:rsidRDefault="00014A48" w:rsidP="00014A48">
            <w:pPr>
              <w:pStyle w:val="TAC"/>
              <w:rPr>
                <w:rFonts w:cs="v4.2.0"/>
              </w:rPr>
            </w:pPr>
          </w:p>
        </w:tc>
        <w:tc>
          <w:tcPr>
            <w:tcW w:w="2201" w:type="dxa"/>
            <w:gridSpan w:val="3"/>
            <w:tcBorders>
              <w:top w:val="nil"/>
              <w:bottom w:val="single" w:sz="4" w:space="0" w:color="auto"/>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rFonts w:eastAsia="Calibri"/>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5" o:title=""/>
                </v:shape>
                <o:OLEObject Type="Embed" ProgID="Equation.3" ShapeID="_x0000_i1025" DrawAspect="Content" ObjectID="_1769869885" r:id="rId16"/>
              </w:object>
            </w:r>
            <w:r w:rsidRPr="00DB707E">
              <w:rPr>
                <w:vertAlign w:val="superscript"/>
              </w:rPr>
              <w:t>Note2</w:t>
            </w:r>
          </w:p>
        </w:tc>
        <w:tc>
          <w:tcPr>
            <w:tcW w:w="877" w:type="dxa"/>
            <w:tcBorders>
              <w:bottom w:val="single" w:sz="4" w:space="0" w:color="auto"/>
            </w:tcBorders>
          </w:tcPr>
          <w:p w:rsidR="00014A48" w:rsidRPr="00DB707E" w:rsidRDefault="00014A48" w:rsidP="00014A48">
            <w:pPr>
              <w:pStyle w:val="TAC"/>
            </w:pPr>
            <w:r w:rsidRPr="00DB707E">
              <w:t>dBm/15kHz</w:t>
            </w:r>
          </w:p>
        </w:tc>
        <w:tc>
          <w:tcPr>
            <w:tcW w:w="1281" w:type="dxa"/>
          </w:tcPr>
          <w:p w:rsidR="00014A48" w:rsidRPr="00DB707E" w:rsidRDefault="00014A48" w:rsidP="00014A48">
            <w:pPr>
              <w:pStyle w:val="TAC"/>
            </w:pPr>
            <w:r w:rsidRPr="00DB707E">
              <w:t>Config</w:t>
            </w:r>
            <w:r w:rsidRPr="00DB707E">
              <w:rPr>
                <w:szCs w:val="18"/>
              </w:rPr>
              <w:t xml:space="preserve"> </w:t>
            </w:r>
            <w:r w:rsidRPr="00DB707E">
              <w:t>1,2,3,4</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pPr>
            <w:r w:rsidRPr="00DB707E">
              <w:rPr>
                <w:rFonts w:eastAsia="Calibri"/>
                <w:position w:val="-12"/>
                <w:szCs w:val="22"/>
              </w:rPr>
              <w:object w:dxaOrig="405" w:dyaOrig="345">
                <v:shape id="_x0000_i1026" type="#_x0000_t75" style="width:21pt;height:15.75pt" o:ole="" fillcolor="window">
                  <v:imagedata r:id="rId15" o:title=""/>
                </v:shape>
                <o:OLEObject Type="Embed" ProgID="Equation.3" ShapeID="_x0000_i1026" DrawAspect="Content" ObjectID="_1769869886" r:id="rId17"/>
              </w:object>
            </w:r>
            <w:r w:rsidRPr="00DB707E">
              <w:rPr>
                <w:vertAlign w:val="superscript"/>
              </w:rPr>
              <w:t>Note2</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1,2,4</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top w:val="nil"/>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1941" w:type="dxa"/>
            <w:gridSpan w:val="2"/>
          </w:tcPr>
          <w:p w:rsidR="00014A48" w:rsidRPr="00DB707E" w:rsidRDefault="00014A48" w:rsidP="00014A48">
            <w:pPr>
              <w:pStyle w:val="TAC"/>
            </w:pPr>
            <w:r w:rsidRPr="00DB707E">
              <w:t>-95</w:t>
            </w:r>
          </w:p>
        </w:tc>
        <w:tc>
          <w:tcPr>
            <w:tcW w:w="2219" w:type="dxa"/>
            <w:gridSpan w:val="5"/>
          </w:tcPr>
          <w:p w:rsidR="00014A48" w:rsidRPr="00DB707E" w:rsidRDefault="00014A48" w:rsidP="00014A48">
            <w:pPr>
              <w:pStyle w:val="TAC"/>
            </w:pPr>
            <w:r w:rsidRPr="00DB707E">
              <w:t>-95</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v4.2.0"/>
              </w:rPr>
            </w:pPr>
            <w:r w:rsidRPr="00DB707E">
              <w:rPr>
                <w:rFonts w:cs="v4.2.0"/>
              </w:rPr>
              <w:t>SS-RSRP</w:t>
            </w:r>
            <w:r w:rsidRPr="00DB707E">
              <w:rPr>
                <w:vertAlign w:val="superscript"/>
              </w:rPr>
              <w:t xml:space="preserve"> Note 3</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1,2,4</w:t>
            </w:r>
          </w:p>
        </w:tc>
        <w:tc>
          <w:tcPr>
            <w:tcW w:w="984" w:type="dxa"/>
          </w:tcPr>
          <w:p w:rsidR="00014A48" w:rsidRPr="00DB707E" w:rsidRDefault="00014A48" w:rsidP="00014A48">
            <w:pPr>
              <w:pStyle w:val="TAC"/>
            </w:pPr>
            <w:r w:rsidRPr="00DB707E">
              <w:t>-94</w:t>
            </w:r>
          </w:p>
        </w:tc>
        <w:tc>
          <w:tcPr>
            <w:tcW w:w="975" w:type="dxa"/>
            <w:gridSpan w:val="3"/>
          </w:tcPr>
          <w:p w:rsidR="00014A48" w:rsidRPr="00DB707E" w:rsidRDefault="00014A48" w:rsidP="00014A48">
            <w:pPr>
              <w:pStyle w:val="TAC"/>
            </w:pPr>
            <w:r w:rsidRPr="00DB707E">
              <w:t>-94</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-91</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pPr>
          </w:p>
        </w:tc>
        <w:tc>
          <w:tcPr>
            <w:tcW w:w="877" w:type="dxa"/>
            <w:tcBorders>
              <w:top w:val="nil"/>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984" w:type="dxa"/>
          </w:tcPr>
          <w:p w:rsidR="00014A48" w:rsidRPr="00DB707E" w:rsidRDefault="00014A48" w:rsidP="00014A48">
            <w:pPr>
              <w:pStyle w:val="TAC"/>
            </w:pPr>
            <w:r w:rsidRPr="00DB707E">
              <w:t>-91</w:t>
            </w:r>
          </w:p>
        </w:tc>
        <w:tc>
          <w:tcPr>
            <w:tcW w:w="975" w:type="dxa"/>
            <w:gridSpan w:val="3"/>
          </w:tcPr>
          <w:p w:rsidR="00014A48" w:rsidRPr="00DB707E" w:rsidRDefault="00014A48" w:rsidP="00014A48">
            <w:pPr>
              <w:pStyle w:val="TAC"/>
            </w:pPr>
            <w:r w:rsidRPr="00DB707E">
              <w:t>-91</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-88</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rPr>
                <w:position w:val="-12"/>
              </w:rPr>
              <w:object w:dxaOrig="620" w:dyaOrig="380">
                <v:shape id="_x0000_i1027" type="#_x0000_t75" style="width:30.75pt;height:21pt" o:ole="" fillcolor="window">
                  <v:imagedata r:id="rId18" o:title=""/>
                </v:shape>
                <o:OLEObject Type="Embed" ProgID="Equation.3" ShapeID="_x0000_i1027" DrawAspect="Content" ObjectID="_1769869887" r:id="rId19"/>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1,2,3,4</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position w:val="-12"/>
              </w:rPr>
              <w:object w:dxaOrig="800" w:dyaOrig="380">
                <v:shape id="_x0000_i1028" type="#_x0000_t75" style="width:36pt;height:21pt" o:ole="" fillcolor="window">
                  <v:imagedata r:id="rId20" o:title=""/>
                </v:shape>
                <o:OLEObject Type="Embed" ProgID="Equation.3" ShapeID="_x0000_i1028" DrawAspect="Content" ObjectID="_1769869888" r:id="rId21"/>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1,2,3,4</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rsidR="00014A48" w:rsidRPr="00DB707E" w:rsidRDefault="00014A48" w:rsidP="00014A48">
            <w:pPr>
              <w:pStyle w:val="TAC"/>
              <w:rPr>
                <w:rFonts w:cs="Arial"/>
                <w:szCs w:val="18"/>
              </w:rPr>
            </w:pPr>
            <w:r w:rsidRPr="00DB707E">
              <w:rPr>
                <w:rFonts w:cs="Arial"/>
                <w:szCs w:val="18"/>
              </w:rPr>
              <w:t>dBm/9.36MHz</w:t>
            </w:r>
          </w:p>
        </w:tc>
        <w:tc>
          <w:tcPr>
            <w:tcW w:w="1281" w:type="dxa"/>
          </w:tcPr>
          <w:p w:rsidR="00014A48" w:rsidRPr="00DB707E" w:rsidRDefault="00014A48" w:rsidP="00014A48">
            <w:pPr>
              <w:pStyle w:val="TAC"/>
              <w:rPr>
                <w:rFonts w:cs="Arial"/>
                <w:szCs w:val="18"/>
              </w:rPr>
            </w:pPr>
            <w:r w:rsidRPr="00DB707E">
              <w:rPr>
                <w:rFonts w:cs="Arial"/>
                <w:szCs w:val="18"/>
              </w:rPr>
              <w:t>Config 1,2</w:t>
            </w:r>
            <w:r w:rsidRPr="00DB707E">
              <w:t>,4</w:t>
            </w:r>
          </w:p>
        </w:tc>
        <w:tc>
          <w:tcPr>
            <w:tcW w:w="984" w:type="dxa"/>
          </w:tcPr>
          <w:p w:rsidR="00014A48" w:rsidRPr="00DB707E" w:rsidRDefault="00014A48" w:rsidP="00014A48">
            <w:pPr>
              <w:pStyle w:val="TAC"/>
              <w:rPr>
                <w:rFonts w:cs="Arial"/>
                <w:szCs w:val="18"/>
              </w:rPr>
            </w:pPr>
            <w:r w:rsidRPr="00DB707E">
              <w:rPr>
                <w:rFonts w:cs="Arial"/>
                <w:szCs w:val="18"/>
              </w:rPr>
              <w:t>-64.59</w:t>
            </w:r>
          </w:p>
        </w:tc>
        <w:tc>
          <w:tcPr>
            <w:tcW w:w="975" w:type="dxa"/>
            <w:gridSpan w:val="3"/>
          </w:tcPr>
          <w:p w:rsidR="00014A48" w:rsidRPr="00DB707E" w:rsidRDefault="00014A48" w:rsidP="00014A48">
            <w:pPr>
              <w:pStyle w:val="TAC"/>
              <w:rPr>
                <w:rFonts w:cs="Arial"/>
                <w:szCs w:val="18"/>
              </w:rPr>
            </w:pPr>
            <w:r w:rsidRPr="00DB707E">
              <w:rPr>
                <w:rFonts w:cs="Arial"/>
                <w:szCs w:val="18"/>
              </w:rPr>
              <w:t>-64.59</w:t>
            </w:r>
          </w:p>
        </w:tc>
        <w:tc>
          <w:tcPr>
            <w:tcW w:w="993" w:type="dxa"/>
          </w:tcPr>
          <w:p w:rsidR="00014A48" w:rsidRPr="00DB707E" w:rsidRDefault="00014A48" w:rsidP="00014A48">
            <w:pPr>
              <w:pStyle w:val="TAC"/>
              <w:rPr>
                <w:rFonts w:cs="Arial"/>
                <w:szCs w:val="18"/>
              </w:rPr>
            </w:pPr>
            <w:r w:rsidRPr="00DB707E">
              <w:rPr>
                <w:rFonts w:cs="Arial"/>
                <w:szCs w:val="18"/>
              </w:rPr>
              <w:t>-70.05</w:t>
            </w:r>
          </w:p>
        </w:tc>
        <w:tc>
          <w:tcPr>
            <w:tcW w:w="1208" w:type="dxa"/>
            <w:gridSpan w:val="2"/>
          </w:tcPr>
          <w:p w:rsidR="00014A48" w:rsidRPr="00DB707E" w:rsidRDefault="00014A48" w:rsidP="00014A48">
            <w:pPr>
              <w:pStyle w:val="TAC"/>
              <w:rPr>
                <w:rFonts w:cs="Arial"/>
                <w:szCs w:val="18"/>
              </w:rPr>
            </w:pPr>
            <w:r w:rsidRPr="00DB707E">
              <w:rPr>
                <w:rFonts w:cs="Arial"/>
                <w:szCs w:val="18"/>
              </w:rPr>
              <w:t>-62.2</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rPr>
                <w:rFonts w:cs="Arial"/>
                <w:szCs w:val="18"/>
              </w:rPr>
            </w:pPr>
          </w:p>
        </w:tc>
        <w:tc>
          <w:tcPr>
            <w:tcW w:w="877" w:type="dxa"/>
          </w:tcPr>
          <w:p w:rsidR="00014A48" w:rsidRPr="00DB707E" w:rsidRDefault="00014A48" w:rsidP="00014A48">
            <w:pPr>
              <w:pStyle w:val="TAC"/>
              <w:rPr>
                <w:rFonts w:cs="Arial"/>
                <w:szCs w:val="18"/>
              </w:rPr>
            </w:pPr>
            <w:r w:rsidRPr="00DB707E">
              <w:rPr>
                <w:rFonts w:cs="Arial"/>
                <w:szCs w:val="18"/>
              </w:rPr>
              <w:t>dBm/38.16MHz</w:t>
            </w:r>
          </w:p>
        </w:tc>
        <w:tc>
          <w:tcPr>
            <w:tcW w:w="1281" w:type="dxa"/>
          </w:tcPr>
          <w:p w:rsidR="00014A48" w:rsidRPr="00DB707E" w:rsidRDefault="00014A48" w:rsidP="00014A48">
            <w:pPr>
              <w:pStyle w:val="TAC"/>
              <w:rPr>
                <w:rFonts w:cs="Arial"/>
                <w:szCs w:val="18"/>
              </w:rPr>
            </w:pPr>
            <w:r w:rsidRPr="00DB707E">
              <w:rPr>
                <w:rFonts w:cs="Arial"/>
                <w:szCs w:val="18"/>
              </w:rPr>
              <w:t>Config 3</w:t>
            </w:r>
          </w:p>
        </w:tc>
        <w:tc>
          <w:tcPr>
            <w:tcW w:w="984" w:type="dxa"/>
          </w:tcPr>
          <w:p w:rsidR="00014A48" w:rsidRPr="00DB707E" w:rsidRDefault="00014A48" w:rsidP="00014A48">
            <w:pPr>
              <w:pStyle w:val="TAC"/>
              <w:rPr>
                <w:rFonts w:cs="Arial"/>
                <w:szCs w:val="18"/>
              </w:rPr>
            </w:pPr>
            <w:r w:rsidRPr="00DB707E">
              <w:rPr>
                <w:rFonts w:cs="Arial"/>
                <w:szCs w:val="18"/>
              </w:rPr>
              <w:t>-58.49</w:t>
            </w:r>
          </w:p>
        </w:tc>
        <w:tc>
          <w:tcPr>
            <w:tcW w:w="975" w:type="dxa"/>
            <w:gridSpan w:val="3"/>
          </w:tcPr>
          <w:p w:rsidR="00014A48" w:rsidRPr="00DB707E" w:rsidRDefault="00014A48" w:rsidP="00014A48">
            <w:pPr>
              <w:pStyle w:val="TAC"/>
              <w:rPr>
                <w:rFonts w:cs="Arial"/>
                <w:szCs w:val="18"/>
              </w:rPr>
            </w:pPr>
            <w:r w:rsidRPr="00DB707E">
              <w:rPr>
                <w:rFonts w:cs="Arial"/>
                <w:szCs w:val="18"/>
              </w:rPr>
              <w:t>-58.49</w:t>
            </w:r>
          </w:p>
        </w:tc>
        <w:tc>
          <w:tcPr>
            <w:tcW w:w="993" w:type="dxa"/>
          </w:tcPr>
          <w:p w:rsidR="00014A48" w:rsidRPr="00DB707E" w:rsidRDefault="00014A48" w:rsidP="00014A48">
            <w:pPr>
              <w:pStyle w:val="TAC"/>
              <w:rPr>
                <w:rFonts w:cs="Arial"/>
                <w:szCs w:val="18"/>
              </w:rPr>
            </w:pPr>
            <w:r w:rsidRPr="00DB707E">
              <w:rPr>
                <w:rFonts w:cs="Arial"/>
                <w:szCs w:val="18"/>
              </w:rPr>
              <w:t>-63.94</w:t>
            </w:r>
          </w:p>
        </w:tc>
        <w:tc>
          <w:tcPr>
            <w:tcW w:w="1208" w:type="dxa"/>
            <w:gridSpan w:val="2"/>
          </w:tcPr>
          <w:p w:rsidR="00014A48" w:rsidRPr="00DB707E" w:rsidRDefault="00014A48" w:rsidP="00014A48">
            <w:pPr>
              <w:pStyle w:val="TAC"/>
              <w:rPr>
                <w:rFonts w:cs="Arial"/>
                <w:szCs w:val="18"/>
              </w:rPr>
            </w:pPr>
            <w:r w:rsidRPr="00DB707E">
              <w:rPr>
                <w:rFonts w:cs="Arial"/>
                <w:szCs w:val="18"/>
              </w:rPr>
              <w:t>-56.15</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t xml:space="preserve">Propagation Condition </w:t>
            </w:r>
          </w:p>
        </w:tc>
        <w:tc>
          <w:tcPr>
            <w:tcW w:w="877" w:type="dxa"/>
          </w:tcPr>
          <w:p w:rsidR="00014A48" w:rsidRPr="00DB707E" w:rsidRDefault="00014A48" w:rsidP="00014A48">
            <w:pPr>
              <w:pStyle w:val="TAC"/>
            </w:pPr>
          </w:p>
        </w:tc>
        <w:tc>
          <w:tcPr>
            <w:tcW w:w="1281" w:type="dxa"/>
          </w:tcPr>
          <w:p w:rsidR="00014A48" w:rsidRPr="00DB707E" w:rsidRDefault="00014A48" w:rsidP="00014A48">
            <w:pPr>
              <w:pStyle w:val="TAC"/>
              <w:rPr>
                <w:rFonts w:cs="v4.2.0"/>
              </w:rPr>
            </w:pPr>
            <w:r w:rsidRPr="00DB707E">
              <w:t>Config 1,2,3,4</w:t>
            </w:r>
          </w:p>
        </w:tc>
        <w:tc>
          <w:tcPr>
            <w:tcW w:w="1953" w:type="dxa"/>
            <w:gridSpan w:val="3"/>
          </w:tcPr>
          <w:p w:rsidR="00014A48" w:rsidRPr="00DB707E" w:rsidRDefault="00014A48" w:rsidP="00014A48">
            <w:pPr>
              <w:pStyle w:val="TAC"/>
            </w:pPr>
            <w:r w:rsidRPr="00DB707E">
              <w:rPr>
                <w:rFonts w:cs="v4.2.0"/>
              </w:rPr>
              <w:t>AWGN</w:t>
            </w:r>
          </w:p>
        </w:tc>
        <w:tc>
          <w:tcPr>
            <w:tcW w:w="2207" w:type="dxa"/>
            <w:gridSpan w:val="4"/>
          </w:tcPr>
          <w:p w:rsidR="00014A48" w:rsidRPr="00DB707E" w:rsidRDefault="00014A48" w:rsidP="00014A48">
            <w:pPr>
              <w:pStyle w:val="TAC"/>
            </w:pPr>
            <w:r w:rsidRPr="00DB707E">
              <w:t>AWGN</w:t>
            </w:r>
          </w:p>
        </w:tc>
      </w:tr>
      <w:tr w:rsidR="00014A48" w:rsidRPr="00DB707E" w:rsidTr="00014A48">
        <w:trPr>
          <w:cantSplit/>
          <w:trHeight w:val="187"/>
        </w:trPr>
        <w:tc>
          <w:tcPr>
            <w:tcW w:w="8946" w:type="dxa"/>
            <w:gridSpan w:val="11"/>
          </w:tcPr>
          <w:p w:rsidR="00014A48" w:rsidRPr="00DB707E" w:rsidRDefault="00014A48" w:rsidP="00014A48">
            <w:pPr>
              <w:pStyle w:val="TAN"/>
            </w:pPr>
            <w:r w:rsidRPr="00DB707E">
              <w:t>Note 1:</w:t>
            </w:r>
            <w:r w:rsidRPr="00DB707E">
              <w:tab/>
              <w:t>OCNG shall be used such that both cells are fully allocated and a constant total transmitted power spectral density is achieved for all OFDM symbols.</w:t>
            </w:r>
          </w:p>
          <w:p w:rsidR="00014A48" w:rsidRPr="00DB707E" w:rsidRDefault="00014A48" w:rsidP="00014A4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29" type="#_x0000_t75" style="width:21pt;height:15.75pt" o:ole="" fillcolor="window">
                  <v:imagedata r:id="rId15" o:title=""/>
                </v:shape>
                <o:OLEObject Type="Embed" ProgID="Equation.3" ShapeID="_x0000_i1029" DrawAspect="Content" ObjectID="_1769869889" r:id="rId22"/>
              </w:object>
            </w:r>
            <w:r w:rsidRPr="00DB707E">
              <w:t xml:space="preserve"> to be fulfilled.</w:t>
            </w:r>
          </w:p>
          <w:p w:rsidR="00014A48" w:rsidRPr="00DB707E" w:rsidRDefault="00014A48" w:rsidP="00014A48">
            <w:pPr>
              <w:pStyle w:val="TAN"/>
            </w:pPr>
            <w:r w:rsidRPr="00DB707E">
              <w:t>Note 3:</w:t>
            </w:r>
            <w:r w:rsidRPr="00DB707E">
              <w:tab/>
              <w:t>SS-RSRP and Io levels have been derived from other parameters for information purposes. They are not settable parameters themselves.</w:t>
            </w:r>
          </w:p>
          <w:p w:rsidR="00014A48" w:rsidRPr="00DB707E" w:rsidRDefault="00014A48" w:rsidP="00014A48">
            <w:pPr>
              <w:pStyle w:val="TAN"/>
              <w:rPr>
                <w:sz w:val="14"/>
              </w:rPr>
            </w:pPr>
            <w:r w:rsidRPr="00DB707E">
              <w:t>Note 4:</w:t>
            </w:r>
            <w:r w:rsidRPr="00DB707E">
              <w:tab/>
              <w:t>SS-RSRP minimum requirements are specified assuming independent interference and noise at each receiver antenna port.</w:t>
            </w:r>
          </w:p>
        </w:tc>
      </w:tr>
    </w:tbl>
    <w:p w:rsidR="00014A48" w:rsidRPr="00DB707E" w:rsidRDefault="00014A48" w:rsidP="00014A48"/>
    <w:p w:rsidR="00014A48" w:rsidRPr="00DB707E" w:rsidRDefault="00014A48" w:rsidP="00014A48">
      <w:pPr>
        <w:pStyle w:val="TH"/>
      </w:pPr>
      <w:r w:rsidRPr="00DB707E">
        <w:t>Table A.16.6.2.1.1-4: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14A48" w:rsidRPr="00DB707E" w:rsidTr="00014A48">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rsidR="00014A48" w:rsidRPr="00DB707E" w:rsidRDefault="00014A48" w:rsidP="00014A48">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Test2&amp;4</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H"/>
            </w:pPr>
            <w:r w:rsidRPr="00DB707E">
              <w:t>Comment</w:t>
            </w:r>
          </w:p>
        </w:tc>
      </w:tr>
      <w:tr w:rsidR="00014A48" w:rsidRPr="00DB707E" w:rsidTr="00014A48">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r w:rsidRPr="00DB707E">
              <w:rPr>
                <w:rFonts w:cs="Arial"/>
              </w:rPr>
              <w:t>As specified in clause 6.3.2 in TS 38.331 [2]</w:t>
            </w: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t xml:space="preserve">Table A.16.6.2.1.1-5: </w:t>
      </w:r>
      <w:r w:rsidRPr="00DB707E">
        <w:rPr>
          <w:i/>
          <w:noProof/>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Field</w:t>
            </w:r>
          </w:p>
        </w:tc>
        <w:tc>
          <w:tcPr>
            <w:tcW w:w="1021" w:type="dxa"/>
            <w:tcBorders>
              <w:top w:val="single" w:sz="4" w:space="0" w:color="auto"/>
              <w:left w:val="single" w:sz="4" w:space="0" w:color="auto"/>
              <w:right w:val="single" w:sz="4" w:space="0" w:color="auto"/>
            </w:tcBorders>
            <w:hideMark/>
          </w:tcPr>
          <w:p w:rsidR="00014A48" w:rsidRPr="00DB707E" w:rsidRDefault="00014A48" w:rsidP="00014A48">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Comment</w:t>
            </w:r>
          </w:p>
        </w:tc>
      </w:tr>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As specified in clause 6.3.2 in TS 38.331 [2]</w:t>
            </w:r>
          </w:p>
        </w:tc>
      </w:tr>
    </w:tbl>
    <w:p w:rsidR="00014A48" w:rsidRPr="00DB707E" w:rsidRDefault="00014A48" w:rsidP="00014A48"/>
    <w:p w:rsidR="00014A48" w:rsidRPr="00DB707E" w:rsidRDefault="00014A48" w:rsidP="00014A48">
      <w:pPr>
        <w:pStyle w:val="5"/>
      </w:pPr>
      <w:r w:rsidRPr="00DB707E">
        <w:t>A.16.6.2.1.2</w:t>
      </w:r>
      <w:r w:rsidRPr="00DB707E">
        <w:tab/>
        <w:t>Test Requirements</w:t>
      </w:r>
    </w:p>
    <w:p w:rsidR="00014A48" w:rsidRPr="00DB707E" w:rsidRDefault="00014A48" w:rsidP="00014A48">
      <w:pPr>
        <w:rPr>
          <w:rFonts w:cs="v4.2.0"/>
        </w:rPr>
      </w:pPr>
      <w:r w:rsidRPr="00DB707E">
        <w:rPr>
          <w:rFonts w:cs="v4.2.0"/>
        </w:rPr>
        <w:t xml:space="preserve">In test 1 with per-UE gap, the UE shall send one Event A3 triggered measurement report, with a measurement reporting delay less than </w:t>
      </w:r>
      <w:r>
        <w:rPr>
          <w:rFonts w:cs="v4.2.0"/>
        </w:rPr>
        <w:t>1080</w:t>
      </w:r>
      <w:r w:rsidRPr="00DB707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 xml:space="preserve">In test 2 with per-UE gap, the UE shall send one Event A3 triggered measurement report, with a measurement reporting delay less than </w:t>
      </w:r>
      <w:r>
        <w:rPr>
          <w:rFonts w:cs="v4.2.0"/>
        </w:rPr>
        <w:t>11520</w:t>
      </w:r>
      <w:r w:rsidRPr="00DB707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 xml:space="preserve">In test 1 and </w:t>
      </w:r>
      <w:r>
        <w:rPr>
          <w:rFonts w:cs="v4.2.0"/>
        </w:rPr>
        <w:t>2</w:t>
      </w:r>
      <w:r w:rsidRPr="00DB707E">
        <w:rPr>
          <w:rFonts w:cs="v4.2.0"/>
        </w:rPr>
        <w:t xml:space="preserve"> UE is not required to report SSB time index.</w:t>
      </w:r>
    </w:p>
    <w:p w:rsidR="00014A48" w:rsidRPr="00DB707E" w:rsidRDefault="00014A48" w:rsidP="00014A48">
      <w:pPr>
        <w:pStyle w:val="NO"/>
      </w:pPr>
      <w:r w:rsidRPr="00DB707E">
        <w:lastRenderedPageBreak/>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014A48" w:rsidRPr="00DB707E" w:rsidRDefault="00014A48" w:rsidP="00014A48">
      <w:pPr>
        <w:pStyle w:val="40"/>
      </w:pPr>
      <w:r w:rsidRPr="00DB707E">
        <w:t>A.16.6.2.2</w:t>
      </w:r>
      <w:r w:rsidRPr="00DB707E">
        <w:tab/>
        <w:t>SA event triggered reporting tests for FR1 without SSB time index detection when DRX is used for 2 Rx UE</w:t>
      </w:r>
    </w:p>
    <w:p w:rsidR="00014A48" w:rsidRPr="00DB707E" w:rsidRDefault="00014A48" w:rsidP="00014A48">
      <w:pPr>
        <w:pStyle w:val="5"/>
      </w:pPr>
      <w:r w:rsidRPr="00DB707E">
        <w:t>A.16.6.2.2.1</w:t>
      </w:r>
      <w:r w:rsidRPr="00DB707E">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Pr="00DB707E" w:rsidRDefault="00014A48" w:rsidP="00014A48">
      <w:pPr>
        <w:rPr>
          <w:rFonts w:cs="v4.2.0"/>
        </w:rPr>
      </w:pPr>
      <w:r w:rsidRPr="00DB707E">
        <w:rPr>
          <w:rFonts w:cs="v4.2.0"/>
        </w:rPr>
        <w:t>In this test, there are two cells: NR cell 1 as PCell in FR1 on NR RF channel 1 and NR cell 2 as neighbour cell in FR1 on NR RF channel 2.  The test parameters are given in Tables A.16.6.2.22.2.1-1, A.16.6.2.2.1-2 and A.16.6.2.2.1-3.</w:t>
      </w:r>
    </w:p>
    <w:p w:rsidR="00014A48" w:rsidRPr="00DB707E" w:rsidRDefault="00014A48" w:rsidP="00014A48">
      <w:pPr>
        <w:rPr>
          <w:rFonts w:cs="v4.2.0"/>
        </w:rPr>
      </w:pPr>
      <w:del w:id="49" w:author="Huawei" w:date="2024-02-01T14:55:00Z">
        <w:r w:rsidRPr="00145041" w:rsidDel="00EB21FE">
          <w:rPr>
            <w:rFonts w:cs="v4.2.0"/>
          </w:rPr>
          <w:delText>Measurement gap pattern configuration defined in Table A.16.6.2.2.1-2 is provided for a UE that does not support per-FR gap, and no gap pattern (Gap Pattern Id and Measurement gap offset) is configured for a UE capable of per-FR gap.</w:delText>
        </w:r>
      </w:del>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DB707E" w:rsidRDefault="00014A48" w:rsidP="00014A48">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Furthermore, UE is allocated with PUSCH resource at every DRX cycle.</w:t>
      </w:r>
    </w:p>
    <w:p w:rsidR="00014A48" w:rsidRPr="00DB707E" w:rsidRDefault="00014A48" w:rsidP="00014A48">
      <w:pPr>
        <w:pStyle w:val="TH"/>
      </w:pPr>
      <w:r w:rsidRPr="00DB707E">
        <w:t>Table A.16.6.2.2.1-1: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Description</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FDD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15 kHz SSB SCS, 10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L"/>
            </w:pPr>
            <w:r w:rsidRPr="00DB707E">
              <w:t>NR 30 kHz SSB SCS, 20 MHz bandwidth, TDD duplex mode</w:t>
            </w:r>
          </w:p>
        </w:tc>
      </w:tr>
      <w:tr w:rsidR="00014A48" w:rsidRPr="00DB707E"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L"/>
            </w:pPr>
            <w:r w:rsidRPr="00DB707E">
              <w:rPr>
                <w:rFonts w:eastAsia="Malgun Gothic"/>
              </w:rPr>
              <w:t>NR 15 kHz SSB SCS, 10 MHz bandwidth, HD-FDD duplex mode</w:t>
            </w:r>
          </w:p>
        </w:tc>
      </w:tr>
      <w:tr w:rsidR="00014A48" w:rsidRPr="00DB707E"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N"/>
            </w:pPr>
            <w:r w:rsidRPr="00DB707E">
              <w:t>Note 1:</w:t>
            </w:r>
            <w:r w:rsidRPr="00DB707E">
              <w:tab/>
              <w:t>The UE is only required to be tested in one of the supported test configurations</w:t>
            </w:r>
          </w:p>
          <w:p w:rsidR="00014A48" w:rsidRPr="00DB707E" w:rsidRDefault="00014A48" w:rsidP="00014A48">
            <w:pPr>
              <w:pStyle w:val="TAN"/>
            </w:pPr>
            <w:r w:rsidRPr="00DB707E">
              <w:t>Note 2:</w:t>
            </w:r>
            <w:r w:rsidRPr="00DB707E">
              <w:tab/>
              <w:t>target NR cell has the same SCS, BW and duplex mode as NR serving cell</w:t>
            </w:r>
          </w:p>
        </w:tc>
      </w:tr>
    </w:tbl>
    <w:p w:rsidR="00014A48" w:rsidRPr="00DB707E" w:rsidRDefault="00014A48" w:rsidP="00014A48">
      <w:pPr>
        <w:rPr>
          <w:rFonts w:cs="v4.2.0"/>
        </w:rPr>
      </w:pPr>
    </w:p>
    <w:p w:rsidR="00014A48" w:rsidRPr="00DB707E" w:rsidRDefault="00014A48" w:rsidP="00014A48">
      <w:pPr>
        <w:pStyle w:val="TH"/>
      </w:pPr>
      <w:r w:rsidRPr="00DB707E">
        <w:lastRenderedPageBreak/>
        <w:t>Table A.16.6.2.2.1-2: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14A48" w:rsidRPr="00DB707E" w:rsidTr="00014A48">
        <w:trPr>
          <w:cantSplit/>
          <w:trHeight w:val="79"/>
        </w:trPr>
        <w:tc>
          <w:tcPr>
            <w:tcW w:w="2117" w:type="dxa"/>
            <w:vMerge w:val="restart"/>
            <w:tcBorders>
              <w:top w:val="nil"/>
            </w:tcBorders>
            <w:shd w:val="clear" w:color="auto" w:fill="auto"/>
          </w:tcPr>
          <w:p w:rsidR="00014A48" w:rsidRPr="00DB707E" w:rsidRDefault="00014A48" w:rsidP="00014A48">
            <w:pPr>
              <w:pStyle w:val="TAH"/>
            </w:pPr>
            <w:r w:rsidRPr="00DB707E">
              <w:t>Parameter</w:t>
            </w:r>
          </w:p>
        </w:tc>
        <w:tc>
          <w:tcPr>
            <w:tcW w:w="596" w:type="dxa"/>
            <w:vMerge w:val="restart"/>
            <w:tcBorders>
              <w:top w:val="nil"/>
            </w:tcBorders>
            <w:shd w:val="clear" w:color="auto" w:fill="auto"/>
          </w:tcPr>
          <w:p w:rsidR="00014A48" w:rsidRPr="00DB707E" w:rsidRDefault="00014A48" w:rsidP="00014A48">
            <w:pPr>
              <w:pStyle w:val="TAH"/>
            </w:pPr>
            <w:r w:rsidRPr="00DB707E">
              <w:t>Unit</w:t>
            </w:r>
          </w:p>
        </w:tc>
        <w:tc>
          <w:tcPr>
            <w:tcW w:w="1251" w:type="dxa"/>
            <w:vMerge w:val="restart"/>
            <w:tcBorders>
              <w:top w:val="nil"/>
            </w:tcBorders>
            <w:shd w:val="clear" w:color="auto" w:fill="auto"/>
          </w:tcPr>
          <w:p w:rsidR="00014A48" w:rsidRPr="00DB707E" w:rsidRDefault="00014A48" w:rsidP="00014A48">
            <w:pPr>
              <w:pStyle w:val="TAH"/>
            </w:pPr>
            <w:r w:rsidRPr="00DB707E">
              <w:t>Test configuration</w:t>
            </w:r>
          </w:p>
        </w:tc>
        <w:tc>
          <w:tcPr>
            <w:tcW w:w="2505" w:type="dxa"/>
            <w:gridSpan w:val="2"/>
          </w:tcPr>
          <w:p w:rsidR="00014A48" w:rsidRPr="00DB707E" w:rsidDel="004E7DF0" w:rsidRDefault="00014A48" w:rsidP="00014A48">
            <w:pPr>
              <w:pStyle w:val="TAH"/>
            </w:pPr>
            <w:r w:rsidRPr="00DB707E">
              <w:t>Value</w:t>
            </w:r>
          </w:p>
        </w:tc>
        <w:tc>
          <w:tcPr>
            <w:tcW w:w="3072" w:type="dxa"/>
            <w:vMerge w:val="restart"/>
            <w:tcBorders>
              <w:top w:val="nil"/>
            </w:tcBorders>
            <w:shd w:val="clear" w:color="auto" w:fill="auto"/>
          </w:tcPr>
          <w:p w:rsidR="00014A48" w:rsidRPr="00DB707E" w:rsidRDefault="00014A48" w:rsidP="00014A48">
            <w:pPr>
              <w:pStyle w:val="TAH"/>
            </w:pPr>
            <w:r w:rsidRPr="00DB707E">
              <w:t>Comment</w:t>
            </w:r>
          </w:p>
        </w:tc>
      </w:tr>
      <w:tr w:rsidR="00014A48" w:rsidRPr="00DB707E" w:rsidTr="00014A48">
        <w:trPr>
          <w:cantSplit/>
          <w:trHeight w:val="79"/>
        </w:trPr>
        <w:tc>
          <w:tcPr>
            <w:tcW w:w="2117" w:type="dxa"/>
            <w:vMerge/>
            <w:shd w:val="clear" w:color="auto" w:fill="auto"/>
          </w:tcPr>
          <w:p w:rsidR="00014A48" w:rsidRPr="00DB707E" w:rsidRDefault="00014A48" w:rsidP="00014A48">
            <w:pPr>
              <w:pStyle w:val="TAH"/>
            </w:pPr>
          </w:p>
        </w:tc>
        <w:tc>
          <w:tcPr>
            <w:tcW w:w="596" w:type="dxa"/>
            <w:vMerge/>
            <w:shd w:val="clear" w:color="auto" w:fill="auto"/>
          </w:tcPr>
          <w:p w:rsidR="00014A48" w:rsidRPr="00DB707E" w:rsidRDefault="00014A48" w:rsidP="00014A48">
            <w:pPr>
              <w:pStyle w:val="TAH"/>
            </w:pPr>
          </w:p>
        </w:tc>
        <w:tc>
          <w:tcPr>
            <w:tcW w:w="1251" w:type="dxa"/>
            <w:vMerge/>
            <w:shd w:val="clear" w:color="auto" w:fill="auto"/>
          </w:tcPr>
          <w:p w:rsidR="00014A48" w:rsidRPr="00DB707E" w:rsidRDefault="00014A48" w:rsidP="00014A48">
            <w:pPr>
              <w:pStyle w:val="TAH"/>
            </w:pPr>
          </w:p>
        </w:tc>
        <w:tc>
          <w:tcPr>
            <w:tcW w:w="1252" w:type="dxa"/>
          </w:tcPr>
          <w:p w:rsidR="00014A48" w:rsidRPr="00DB707E" w:rsidRDefault="00014A48" w:rsidP="00014A48">
            <w:pPr>
              <w:pStyle w:val="TAH"/>
            </w:pPr>
            <w:r w:rsidRPr="00DB707E">
              <w:t>Test 1</w:t>
            </w:r>
          </w:p>
        </w:tc>
        <w:tc>
          <w:tcPr>
            <w:tcW w:w="1253" w:type="dxa"/>
          </w:tcPr>
          <w:p w:rsidR="00014A48" w:rsidRPr="00DB707E" w:rsidDel="004E7DF0" w:rsidRDefault="00014A48" w:rsidP="00014A48">
            <w:pPr>
              <w:pStyle w:val="TAH"/>
            </w:pPr>
            <w:r w:rsidRPr="00DB707E">
              <w:t>Test 2</w:t>
            </w:r>
          </w:p>
        </w:tc>
        <w:tc>
          <w:tcPr>
            <w:tcW w:w="3072" w:type="dxa"/>
            <w:vMerge/>
            <w:shd w:val="clear" w:color="auto" w:fill="auto"/>
          </w:tcPr>
          <w:p w:rsidR="00014A48" w:rsidRPr="00DB707E" w:rsidRDefault="00014A48" w:rsidP="00014A48">
            <w:pPr>
              <w:pStyle w:val="TAH"/>
            </w:pPr>
          </w:p>
        </w:tc>
      </w:tr>
      <w:tr w:rsidR="00014A48" w:rsidRPr="00DB707E" w:rsidTr="00014A48">
        <w:trPr>
          <w:cantSplit/>
          <w:trHeight w:val="614"/>
        </w:trPr>
        <w:tc>
          <w:tcPr>
            <w:tcW w:w="2117" w:type="dxa"/>
          </w:tcPr>
          <w:p w:rsidR="00014A48" w:rsidRPr="00DB707E" w:rsidRDefault="00014A48" w:rsidP="00014A48">
            <w:pPr>
              <w:pStyle w:val="TAL"/>
            </w:pPr>
            <w:r w:rsidRPr="00DB707E">
              <w:t>NR RF Channel Number</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rPr>
                <w:bCs/>
              </w:rPr>
            </w:pPr>
            <w:r w:rsidRPr="00DB707E">
              <w:rPr>
                <w:bCs/>
              </w:rPr>
              <w:t>1, 2</w:t>
            </w:r>
          </w:p>
        </w:tc>
        <w:tc>
          <w:tcPr>
            <w:tcW w:w="3072" w:type="dxa"/>
          </w:tcPr>
          <w:p w:rsidR="00014A48" w:rsidRPr="00DB707E" w:rsidRDefault="00014A48" w:rsidP="00014A48">
            <w:pPr>
              <w:pStyle w:val="TAC"/>
              <w:rPr>
                <w:bCs/>
              </w:rPr>
            </w:pPr>
            <w:r w:rsidRPr="00DB707E">
              <w:rPr>
                <w:bCs/>
              </w:rPr>
              <w:t>Two FR1 NR carrier frequencies is used.</w:t>
            </w:r>
          </w:p>
          <w:p w:rsidR="00014A48" w:rsidRPr="00DB707E" w:rsidRDefault="00014A48" w:rsidP="00014A48">
            <w:pPr>
              <w:pStyle w:val="TAC"/>
              <w:rPr>
                <w:bCs/>
              </w:rPr>
            </w:pPr>
          </w:p>
        </w:tc>
      </w:tr>
      <w:tr w:rsidR="00014A48" w:rsidRPr="00DB707E" w:rsidTr="00014A48">
        <w:trPr>
          <w:cantSplit/>
          <w:trHeight w:val="823"/>
        </w:trPr>
        <w:tc>
          <w:tcPr>
            <w:tcW w:w="2117" w:type="dxa"/>
          </w:tcPr>
          <w:p w:rsidR="00014A48" w:rsidRPr="00DB707E" w:rsidRDefault="00014A48" w:rsidP="00014A48">
            <w:pPr>
              <w:pStyle w:val="TAL"/>
              <w:rPr>
                <w:rFonts w:cs="Arial"/>
              </w:rPr>
            </w:pPr>
            <w:r w:rsidRPr="00DB707E">
              <w:rPr>
                <w:rFonts w:cs="Arial"/>
              </w:rPr>
              <w:t>Active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NR cell 1 (Pcell)</w:t>
            </w:r>
          </w:p>
        </w:tc>
        <w:tc>
          <w:tcPr>
            <w:tcW w:w="3072" w:type="dxa"/>
          </w:tcPr>
          <w:p w:rsidR="00014A48" w:rsidRPr="00DB707E" w:rsidRDefault="00014A48" w:rsidP="00014A48">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Neighbour cell</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NR cell2</w:t>
            </w:r>
          </w:p>
        </w:tc>
        <w:tc>
          <w:tcPr>
            <w:tcW w:w="3072" w:type="dxa"/>
          </w:tcPr>
          <w:p w:rsidR="00014A48" w:rsidRPr="00DB707E" w:rsidRDefault="00014A48" w:rsidP="00014A48">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rPr>
                <w:rFonts w:cs="Arial"/>
              </w:rPr>
              <w:t>Gap Pattern Id</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As specified in clause 9.1.2-1.</w:t>
            </w:r>
          </w:p>
          <w:p w:rsidR="00014A48" w:rsidRPr="00DB707E" w:rsidRDefault="00014A48" w:rsidP="00014A48">
            <w:pPr>
              <w:pStyle w:val="TAC"/>
              <w:rPr>
                <w:rFonts w:cs="Arial"/>
              </w:rPr>
            </w:pPr>
          </w:p>
        </w:tc>
      </w:tr>
      <w:tr w:rsidR="00014A48" w:rsidRPr="00DB707E" w:rsidTr="00014A48">
        <w:trPr>
          <w:cantSplit/>
          <w:trHeight w:val="406"/>
        </w:trPr>
        <w:tc>
          <w:tcPr>
            <w:tcW w:w="2117" w:type="dxa"/>
          </w:tcPr>
          <w:p w:rsidR="00014A48" w:rsidRPr="00DB707E" w:rsidRDefault="00014A48" w:rsidP="00014A48">
            <w:pPr>
              <w:pStyle w:val="TAL"/>
              <w:rPr>
                <w:rFonts w:cs="Arial"/>
              </w:rPr>
            </w:pPr>
            <w:r w:rsidRPr="00DB707E">
              <w:t>Measurement gap offset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rPr>
                <w:rFonts w:cs="Arial"/>
              </w:rPr>
              <w:t>9</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A3-Offset</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-6</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Hysteresis</w:t>
            </w:r>
          </w:p>
        </w:tc>
        <w:tc>
          <w:tcPr>
            <w:tcW w:w="596" w:type="dxa"/>
          </w:tcPr>
          <w:p w:rsidR="00014A48" w:rsidRPr="00DB707E" w:rsidRDefault="00014A48" w:rsidP="00014A48">
            <w:pPr>
              <w:pStyle w:val="TAC"/>
            </w:pPr>
            <w:r w:rsidRPr="00DB707E">
              <w:t>dB</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CP length</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Normal</w:t>
            </w:r>
          </w:p>
        </w:tc>
        <w:tc>
          <w:tcPr>
            <w:tcW w:w="3072" w:type="dxa"/>
          </w:tcPr>
          <w:p w:rsidR="00014A48" w:rsidRPr="00DB707E" w:rsidRDefault="00014A48" w:rsidP="00014A48">
            <w:pPr>
              <w:pStyle w:val="TAC"/>
              <w:rPr>
                <w:rFonts w:cs="Arial"/>
              </w:rPr>
            </w:pPr>
          </w:p>
        </w:tc>
      </w:tr>
      <w:tr w:rsidR="00014A48" w:rsidRPr="00DB707E" w:rsidTr="00014A48">
        <w:trPr>
          <w:cantSplit/>
          <w:trHeight w:val="198"/>
        </w:trPr>
        <w:tc>
          <w:tcPr>
            <w:tcW w:w="2117" w:type="dxa"/>
          </w:tcPr>
          <w:p w:rsidR="00014A48" w:rsidRPr="00DB707E" w:rsidRDefault="00014A48" w:rsidP="00014A48">
            <w:pPr>
              <w:pStyle w:val="TAL"/>
              <w:rPr>
                <w:rFonts w:cs="Arial"/>
              </w:rPr>
            </w:pPr>
            <w:r w:rsidRPr="00DB707E">
              <w:rPr>
                <w:rFonts w:cs="Arial"/>
              </w:rPr>
              <w:t>TimeToTrigger</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Filter coefficient</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0</w:t>
            </w:r>
          </w:p>
        </w:tc>
        <w:tc>
          <w:tcPr>
            <w:tcW w:w="3072" w:type="dxa"/>
          </w:tcPr>
          <w:p w:rsidR="00014A48" w:rsidRPr="00DB707E" w:rsidRDefault="00014A48" w:rsidP="00014A48">
            <w:pPr>
              <w:pStyle w:val="TAC"/>
              <w:rPr>
                <w:rFonts w:cs="Arial"/>
              </w:rPr>
            </w:pPr>
            <w:r w:rsidRPr="00DB707E">
              <w:rPr>
                <w:rFonts w:cs="Arial"/>
              </w:rPr>
              <w:t>L3 filtering is not used</w:t>
            </w:r>
          </w:p>
        </w:tc>
      </w:tr>
      <w:tr w:rsidR="00014A48" w:rsidRPr="00DB707E" w:rsidTr="00014A48">
        <w:trPr>
          <w:cantSplit/>
          <w:trHeight w:val="208"/>
        </w:trPr>
        <w:tc>
          <w:tcPr>
            <w:tcW w:w="2117" w:type="dxa"/>
            <w:tcBorders>
              <w:bottom w:val="single" w:sz="4" w:space="0" w:color="auto"/>
            </w:tcBorders>
          </w:tcPr>
          <w:p w:rsidR="00014A48" w:rsidRPr="00DB707E" w:rsidRDefault="00014A48" w:rsidP="00014A48">
            <w:pPr>
              <w:pStyle w:val="TAL"/>
              <w:rPr>
                <w:rFonts w:cs="Arial"/>
              </w:rPr>
            </w:pPr>
            <w:r w:rsidRPr="00DB707E">
              <w:rPr>
                <w:rFonts w:cs="Arial"/>
              </w:rPr>
              <w:t>DRX</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1,2,3,4</w:t>
            </w:r>
          </w:p>
        </w:tc>
        <w:tc>
          <w:tcPr>
            <w:tcW w:w="1252" w:type="dxa"/>
          </w:tcPr>
          <w:p w:rsidR="00014A48" w:rsidRPr="00DB707E" w:rsidRDefault="00014A48" w:rsidP="00014A48">
            <w:pPr>
              <w:pStyle w:val="TAC"/>
            </w:pPr>
            <w:r w:rsidRPr="00DB707E">
              <w:t>DRX.1</w:t>
            </w:r>
          </w:p>
        </w:tc>
        <w:tc>
          <w:tcPr>
            <w:tcW w:w="1253" w:type="dxa"/>
          </w:tcPr>
          <w:p w:rsidR="00014A48" w:rsidRPr="00DB707E" w:rsidDel="004E7DF0" w:rsidRDefault="00014A48" w:rsidP="00014A48">
            <w:pPr>
              <w:pStyle w:val="TAC"/>
            </w:pPr>
            <w:r w:rsidRPr="00DB707E">
              <w:t>DRX. 7</w:t>
            </w:r>
          </w:p>
        </w:tc>
        <w:tc>
          <w:tcPr>
            <w:tcW w:w="3072" w:type="dxa"/>
          </w:tcPr>
          <w:p w:rsidR="00014A48" w:rsidRPr="00DB707E" w:rsidRDefault="00014A48" w:rsidP="00014A48">
            <w:pPr>
              <w:pStyle w:val="TAC"/>
              <w:rPr>
                <w:rFonts w:cs="Arial"/>
              </w:rPr>
            </w:pPr>
            <w:r w:rsidRPr="00DB707E">
              <w:rPr>
                <w:rFonts w:cs="Arial"/>
              </w:rPr>
              <w:t xml:space="preserve">As specified in clause </w:t>
            </w:r>
            <w:r w:rsidRPr="00DB707E">
              <w:t>A.3.3</w:t>
            </w:r>
          </w:p>
        </w:tc>
      </w:tr>
      <w:tr w:rsidR="00014A48" w:rsidRPr="00DB707E" w:rsidTr="00014A48">
        <w:trPr>
          <w:cantSplit/>
          <w:trHeight w:val="614"/>
        </w:trPr>
        <w:tc>
          <w:tcPr>
            <w:tcW w:w="2117" w:type="dxa"/>
            <w:tcBorders>
              <w:bottom w:val="nil"/>
            </w:tcBorders>
            <w:shd w:val="clear" w:color="auto" w:fill="auto"/>
          </w:tcPr>
          <w:p w:rsidR="00014A48" w:rsidRPr="00DB707E" w:rsidRDefault="00014A48" w:rsidP="00014A48">
            <w:pPr>
              <w:pStyle w:val="TAL"/>
              <w:rPr>
                <w:rFonts w:cs="Arial"/>
              </w:rPr>
            </w:pPr>
            <w:r w:rsidRPr="00DB707E">
              <w:rPr>
                <w:rFonts w:cs="Arial"/>
              </w:rPr>
              <w:t>Time offset between serving and neighbour cells</w:t>
            </w: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1,4</w:t>
            </w:r>
          </w:p>
        </w:tc>
        <w:tc>
          <w:tcPr>
            <w:tcW w:w="2505" w:type="dxa"/>
            <w:gridSpan w:val="2"/>
          </w:tcPr>
          <w:p w:rsidR="00014A48" w:rsidRPr="00DB707E" w:rsidRDefault="00014A48" w:rsidP="00014A48">
            <w:pPr>
              <w:pStyle w:val="TAC"/>
            </w:pPr>
            <w:r w:rsidRPr="00DB707E">
              <w:t>3ms</w:t>
            </w:r>
          </w:p>
        </w:tc>
        <w:tc>
          <w:tcPr>
            <w:tcW w:w="3072" w:type="dxa"/>
          </w:tcPr>
          <w:p w:rsidR="00014A48" w:rsidRPr="00DB707E" w:rsidRDefault="00014A48" w:rsidP="00014A48">
            <w:pPr>
              <w:pStyle w:val="TAC"/>
            </w:pPr>
            <w:r w:rsidRPr="00DB707E">
              <w:t>Asynchronous cells.</w:t>
            </w:r>
          </w:p>
          <w:p w:rsidR="00014A48" w:rsidRPr="00DB707E" w:rsidRDefault="00014A48" w:rsidP="00014A48">
            <w:pPr>
              <w:pStyle w:val="TAC"/>
              <w:rPr>
                <w:rFonts w:cs="Arial"/>
              </w:rPr>
            </w:pPr>
            <w:r w:rsidRPr="00DB707E">
              <w:t>The timing of Cell 2 is 3ms later than the timing of Cell 1.</w:t>
            </w:r>
          </w:p>
        </w:tc>
      </w:tr>
      <w:tr w:rsidR="00014A48" w:rsidRPr="00DB707E" w:rsidTr="00014A48">
        <w:trPr>
          <w:cantSplit/>
          <w:trHeight w:val="614"/>
        </w:trPr>
        <w:tc>
          <w:tcPr>
            <w:tcW w:w="2117" w:type="dxa"/>
            <w:tcBorders>
              <w:top w:val="nil"/>
            </w:tcBorders>
            <w:shd w:val="clear" w:color="auto" w:fill="auto"/>
          </w:tcPr>
          <w:p w:rsidR="00014A48" w:rsidRPr="00DB707E" w:rsidRDefault="00014A48" w:rsidP="00014A48">
            <w:pPr>
              <w:pStyle w:val="TAL"/>
              <w:rPr>
                <w:rFonts w:cs="Arial"/>
              </w:rPr>
            </w:pPr>
          </w:p>
        </w:tc>
        <w:tc>
          <w:tcPr>
            <w:tcW w:w="596" w:type="dxa"/>
          </w:tcPr>
          <w:p w:rsidR="00014A48" w:rsidRPr="00DB707E" w:rsidRDefault="00014A48" w:rsidP="00014A48">
            <w:pPr>
              <w:pStyle w:val="TAC"/>
            </w:pPr>
          </w:p>
        </w:tc>
        <w:tc>
          <w:tcPr>
            <w:tcW w:w="1251" w:type="dxa"/>
          </w:tcPr>
          <w:p w:rsidR="00014A48" w:rsidRPr="00DB707E" w:rsidRDefault="00014A48" w:rsidP="00014A48">
            <w:pPr>
              <w:pStyle w:val="TAC"/>
            </w:pPr>
            <w:r w:rsidRPr="00DB707E">
              <w:t>Config 2,3</w:t>
            </w:r>
          </w:p>
        </w:tc>
        <w:tc>
          <w:tcPr>
            <w:tcW w:w="2505" w:type="dxa"/>
            <w:gridSpan w:val="2"/>
          </w:tcPr>
          <w:p w:rsidR="00014A48" w:rsidRPr="00DB707E" w:rsidRDefault="00014A48" w:rsidP="00014A48">
            <w:pPr>
              <w:pStyle w:val="TAC"/>
            </w:pPr>
            <w:r w:rsidRPr="00DB707E">
              <w:t>3</w:t>
            </w:r>
            <w:r w:rsidRPr="00DB707E">
              <w:sym w:font="Symbol" w:char="F06D"/>
            </w:r>
            <w:r w:rsidRPr="00DB707E">
              <w:t>s</w:t>
            </w:r>
          </w:p>
        </w:tc>
        <w:tc>
          <w:tcPr>
            <w:tcW w:w="3072" w:type="dxa"/>
          </w:tcPr>
          <w:p w:rsidR="00014A48" w:rsidRPr="00DB707E" w:rsidRDefault="00014A48" w:rsidP="00014A48">
            <w:pPr>
              <w:pStyle w:val="TAC"/>
            </w:pPr>
            <w:r w:rsidRPr="00DB707E">
              <w:t>Synchronous cells.</w:t>
            </w:r>
          </w:p>
          <w:p w:rsidR="00014A48" w:rsidRPr="00DB707E" w:rsidRDefault="00014A48" w:rsidP="00014A48">
            <w:pPr>
              <w:pStyle w:val="TAC"/>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T1</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2505" w:type="dxa"/>
            <w:gridSpan w:val="2"/>
          </w:tcPr>
          <w:p w:rsidR="00014A48" w:rsidRPr="00DB707E" w:rsidRDefault="00014A48" w:rsidP="00014A48">
            <w:pPr>
              <w:pStyle w:val="TAC"/>
            </w:pPr>
            <w:r w:rsidRPr="00DB707E">
              <w:t>5</w:t>
            </w:r>
          </w:p>
        </w:tc>
        <w:tc>
          <w:tcPr>
            <w:tcW w:w="3072" w:type="dxa"/>
          </w:tcPr>
          <w:p w:rsidR="00014A48" w:rsidRPr="00DB707E" w:rsidRDefault="00014A48" w:rsidP="00014A48">
            <w:pPr>
              <w:pStyle w:val="TAC"/>
              <w:rPr>
                <w:rFonts w:cs="Arial"/>
              </w:rPr>
            </w:pPr>
          </w:p>
        </w:tc>
      </w:tr>
      <w:tr w:rsidR="00014A48" w:rsidRPr="00DB707E" w:rsidTr="00014A48">
        <w:trPr>
          <w:cantSplit/>
          <w:trHeight w:val="208"/>
        </w:trPr>
        <w:tc>
          <w:tcPr>
            <w:tcW w:w="2117" w:type="dxa"/>
          </w:tcPr>
          <w:p w:rsidR="00014A48" w:rsidRPr="00DB707E" w:rsidRDefault="00014A48" w:rsidP="00014A48">
            <w:pPr>
              <w:pStyle w:val="TAL"/>
              <w:rPr>
                <w:rFonts w:cs="Arial"/>
              </w:rPr>
            </w:pPr>
            <w:r w:rsidRPr="00DB707E">
              <w:rPr>
                <w:rFonts w:cs="Arial"/>
              </w:rPr>
              <w:t>T2</w:t>
            </w:r>
          </w:p>
        </w:tc>
        <w:tc>
          <w:tcPr>
            <w:tcW w:w="596" w:type="dxa"/>
          </w:tcPr>
          <w:p w:rsidR="00014A48" w:rsidRPr="00DB707E" w:rsidRDefault="00014A48" w:rsidP="00014A48">
            <w:pPr>
              <w:pStyle w:val="TAC"/>
            </w:pPr>
            <w:r w:rsidRPr="00DB707E">
              <w:t>s</w:t>
            </w:r>
          </w:p>
        </w:tc>
        <w:tc>
          <w:tcPr>
            <w:tcW w:w="1251" w:type="dxa"/>
          </w:tcPr>
          <w:p w:rsidR="00014A48" w:rsidRPr="00DB707E" w:rsidRDefault="00014A48" w:rsidP="00014A48">
            <w:pPr>
              <w:pStyle w:val="TAC"/>
            </w:pPr>
            <w:r w:rsidRPr="00DB707E">
              <w:t>Config 1,2,3,4</w:t>
            </w:r>
          </w:p>
        </w:tc>
        <w:tc>
          <w:tcPr>
            <w:tcW w:w="1252" w:type="dxa"/>
          </w:tcPr>
          <w:p w:rsidR="00014A48" w:rsidRPr="00DB707E" w:rsidRDefault="00014A48" w:rsidP="00014A48">
            <w:pPr>
              <w:pStyle w:val="TAC"/>
            </w:pPr>
            <w:r w:rsidRPr="00DB707E">
              <w:t>1.</w:t>
            </w:r>
            <w:r>
              <w:t>1</w:t>
            </w:r>
          </w:p>
        </w:tc>
        <w:tc>
          <w:tcPr>
            <w:tcW w:w="1253" w:type="dxa"/>
          </w:tcPr>
          <w:p w:rsidR="00014A48" w:rsidRPr="00DB707E" w:rsidDel="004E7DF0" w:rsidRDefault="00014A48" w:rsidP="00014A48">
            <w:pPr>
              <w:pStyle w:val="TAC"/>
            </w:pPr>
            <w:r w:rsidRPr="00DB707E">
              <w:t>1</w:t>
            </w:r>
            <w:r>
              <w:t>1</w:t>
            </w:r>
          </w:p>
        </w:tc>
        <w:tc>
          <w:tcPr>
            <w:tcW w:w="3072" w:type="dxa"/>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rPr>
          <w:rFonts w:cs="v4.2.0"/>
        </w:rPr>
        <w:lastRenderedPageBreak/>
        <w:t>Table A.16.6.2.2.1-3: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014A48" w:rsidRPr="00DB707E" w:rsidTr="00014A48">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rsidR="00014A48" w:rsidRPr="00DB707E" w:rsidRDefault="00014A48" w:rsidP="00014A48">
            <w:pPr>
              <w:pStyle w:val="TAH"/>
              <w:rPr>
                <w:rFonts w:cs="Arial"/>
              </w:rPr>
            </w:pPr>
            <w:r w:rsidRPr="00DB707E">
              <w:lastRenderedPageBreak/>
              <w:t>Parameter</w:t>
            </w:r>
          </w:p>
        </w:tc>
        <w:tc>
          <w:tcPr>
            <w:tcW w:w="877" w:type="dxa"/>
            <w:tcBorders>
              <w:top w:val="single" w:sz="4" w:space="0" w:color="auto"/>
              <w:bottom w:val="nil"/>
            </w:tcBorders>
            <w:shd w:val="clear" w:color="auto" w:fill="auto"/>
          </w:tcPr>
          <w:p w:rsidR="00014A48" w:rsidRPr="00DB707E" w:rsidRDefault="00014A48" w:rsidP="00014A48">
            <w:pPr>
              <w:pStyle w:val="TAH"/>
              <w:rPr>
                <w:rFonts w:cs="Arial"/>
              </w:rPr>
            </w:pPr>
            <w:r w:rsidRPr="00DB707E">
              <w:t>Unit</w:t>
            </w:r>
          </w:p>
        </w:tc>
        <w:tc>
          <w:tcPr>
            <w:tcW w:w="1281" w:type="dxa"/>
            <w:tcBorders>
              <w:top w:val="single" w:sz="4" w:space="0" w:color="auto"/>
              <w:bottom w:val="nil"/>
            </w:tcBorders>
            <w:shd w:val="clear" w:color="auto" w:fill="auto"/>
          </w:tcPr>
          <w:p w:rsidR="00014A48" w:rsidRPr="00DB707E" w:rsidRDefault="00014A48" w:rsidP="00014A48">
            <w:pPr>
              <w:pStyle w:val="TAH"/>
            </w:pPr>
            <w:r w:rsidRPr="00DB707E">
              <w:rPr>
                <w:rFonts w:cs="Arial"/>
              </w:rPr>
              <w:t>Test configuration</w:t>
            </w:r>
          </w:p>
        </w:tc>
        <w:tc>
          <w:tcPr>
            <w:tcW w:w="1959" w:type="dxa"/>
            <w:gridSpan w:val="4"/>
            <w:tcBorders>
              <w:top w:val="single" w:sz="4" w:space="0" w:color="auto"/>
            </w:tcBorders>
          </w:tcPr>
          <w:p w:rsidR="00014A48" w:rsidRPr="00DB707E" w:rsidRDefault="00014A48" w:rsidP="00014A48">
            <w:pPr>
              <w:pStyle w:val="TAH"/>
              <w:rPr>
                <w:rFonts w:cs="Arial"/>
              </w:rPr>
            </w:pPr>
            <w:r w:rsidRPr="00DB707E">
              <w:t>Cell 1</w:t>
            </w:r>
          </w:p>
        </w:tc>
        <w:tc>
          <w:tcPr>
            <w:tcW w:w="2191" w:type="dxa"/>
            <w:gridSpan w:val="2"/>
            <w:tcBorders>
              <w:top w:val="single" w:sz="4" w:space="0" w:color="auto"/>
              <w:right w:val="single" w:sz="4" w:space="0" w:color="auto"/>
            </w:tcBorders>
          </w:tcPr>
          <w:p w:rsidR="00014A48" w:rsidRPr="00DB707E" w:rsidRDefault="00014A48" w:rsidP="00014A48">
            <w:pPr>
              <w:pStyle w:val="TAH"/>
              <w:rPr>
                <w:rFonts w:cs="Arial"/>
              </w:rPr>
            </w:pPr>
            <w:r w:rsidRPr="00DB707E">
              <w:t>Cell 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H"/>
              <w:rPr>
                <w:rFonts w:cs="Arial"/>
              </w:rPr>
            </w:pPr>
          </w:p>
        </w:tc>
        <w:tc>
          <w:tcPr>
            <w:tcW w:w="877" w:type="dxa"/>
            <w:tcBorders>
              <w:top w:val="nil"/>
              <w:bottom w:val="single" w:sz="4" w:space="0" w:color="auto"/>
            </w:tcBorders>
            <w:shd w:val="clear" w:color="auto" w:fill="auto"/>
          </w:tcPr>
          <w:p w:rsidR="00014A48" w:rsidRPr="00DB707E" w:rsidRDefault="00014A48" w:rsidP="00014A48">
            <w:pPr>
              <w:pStyle w:val="TAH"/>
              <w:rPr>
                <w:rFonts w:cs="Arial"/>
              </w:rPr>
            </w:pPr>
          </w:p>
        </w:tc>
        <w:tc>
          <w:tcPr>
            <w:tcW w:w="1281" w:type="dxa"/>
            <w:tcBorders>
              <w:top w:val="nil"/>
              <w:bottom w:val="single" w:sz="4" w:space="0" w:color="auto"/>
            </w:tcBorders>
            <w:shd w:val="clear" w:color="auto" w:fill="auto"/>
          </w:tcPr>
          <w:p w:rsidR="00014A48" w:rsidRPr="00DB707E" w:rsidRDefault="00014A48" w:rsidP="00014A48">
            <w:pPr>
              <w:pStyle w:val="TAH"/>
            </w:pPr>
          </w:p>
        </w:tc>
        <w:tc>
          <w:tcPr>
            <w:tcW w:w="984" w:type="dxa"/>
            <w:tcBorders>
              <w:bottom w:val="single" w:sz="4" w:space="0" w:color="auto"/>
            </w:tcBorders>
          </w:tcPr>
          <w:p w:rsidR="00014A48" w:rsidRPr="00DB707E" w:rsidRDefault="00014A48" w:rsidP="00014A48">
            <w:pPr>
              <w:pStyle w:val="TAH"/>
              <w:rPr>
                <w:rFonts w:cs="Arial"/>
              </w:rPr>
            </w:pPr>
            <w:r w:rsidRPr="00DB707E">
              <w:t>T1</w:t>
            </w:r>
          </w:p>
        </w:tc>
        <w:tc>
          <w:tcPr>
            <w:tcW w:w="975" w:type="dxa"/>
            <w:gridSpan w:val="3"/>
            <w:tcBorders>
              <w:bottom w:val="single" w:sz="4" w:space="0" w:color="auto"/>
            </w:tcBorders>
          </w:tcPr>
          <w:p w:rsidR="00014A48" w:rsidRPr="00DB707E" w:rsidRDefault="00014A48" w:rsidP="00014A48">
            <w:pPr>
              <w:pStyle w:val="TAH"/>
              <w:rPr>
                <w:rFonts w:cs="Arial"/>
              </w:rPr>
            </w:pPr>
            <w:r w:rsidRPr="00DB707E">
              <w:t>T2</w:t>
            </w:r>
          </w:p>
        </w:tc>
        <w:tc>
          <w:tcPr>
            <w:tcW w:w="993" w:type="dxa"/>
            <w:tcBorders>
              <w:bottom w:val="single" w:sz="4" w:space="0" w:color="auto"/>
            </w:tcBorders>
          </w:tcPr>
          <w:p w:rsidR="00014A48" w:rsidRPr="00DB707E" w:rsidRDefault="00014A48" w:rsidP="00014A48">
            <w:pPr>
              <w:pStyle w:val="TAH"/>
              <w:rPr>
                <w:rFonts w:cs="Arial"/>
              </w:rPr>
            </w:pPr>
            <w:r w:rsidRPr="00DB707E">
              <w:t>T1</w:t>
            </w:r>
          </w:p>
        </w:tc>
        <w:tc>
          <w:tcPr>
            <w:tcW w:w="1208" w:type="dxa"/>
            <w:gridSpan w:val="2"/>
            <w:tcBorders>
              <w:bottom w:val="single" w:sz="4" w:space="0" w:color="auto"/>
            </w:tcBorders>
          </w:tcPr>
          <w:p w:rsidR="00014A48" w:rsidRPr="00DB707E" w:rsidRDefault="00014A48" w:rsidP="00014A48">
            <w:pPr>
              <w:pStyle w:val="TAH"/>
              <w:rPr>
                <w:rFonts w:cs="Arial"/>
              </w:rPr>
            </w:pPr>
            <w:r w:rsidRPr="00DB707E">
              <w:t>T2</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t>NR RF Channel Number</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rPr>
                <w:rFonts w:cs="v4.2.0"/>
              </w:rPr>
            </w:pPr>
            <w:r w:rsidRPr="00DB707E">
              <w:t>Config 1,2,3,4</w:t>
            </w:r>
          </w:p>
        </w:tc>
        <w:tc>
          <w:tcPr>
            <w:tcW w:w="1959" w:type="dxa"/>
            <w:gridSpan w:val="4"/>
            <w:tcBorders>
              <w:bottom w:val="single" w:sz="4" w:space="0" w:color="auto"/>
            </w:tcBorders>
          </w:tcPr>
          <w:p w:rsidR="00014A48" w:rsidRPr="00DB707E" w:rsidRDefault="00014A48" w:rsidP="00014A48">
            <w:pPr>
              <w:pStyle w:val="TAC"/>
            </w:pPr>
            <w:r w:rsidRPr="00DB707E">
              <w:rPr>
                <w:rFonts w:cs="v4.2.0"/>
              </w:rPr>
              <w:t>1</w:t>
            </w:r>
          </w:p>
        </w:tc>
        <w:tc>
          <w:tcPr>
            <w:tcW w:w="2201" w:type="dxa"/>
            <w:gridSpan w:val="3"/>
            <w:tcBorders>
              <w:bottom w:val="single" w:sz="4" w:space="0" w:color="auto"/>
            </w:tcBorders>
          </w:tcPr>
          <w:p w:rsidR="00014A48" w:rsidRPr="00DB707E" w:rsidRDefault="00014A48" w:rsidP="00014A48">
            <w:pPr>
              <w:pStyle w:val="TAC"/>
            </w:pPr>
            <w:r w:rsidRPr="00DB707E">
              <w:rPr>
                <w:rFonts w:cs="v4.2.0"/>
              </w:rPr>
              <w:t>2</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Duplex mode</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FDD</w:t>
            </w:r>
          </w:p>
        </w:tc>
      </w:tr>
      <w:tr w:rsidR="00014A48" w:rsidRPr="00DB707E" w:rsidTr="00014A48">
        <w:trPr>
          <w:cantSplit/>
          <w:trHeight w:val="79"/>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rPr>
                <w:bCs/>
              </w:rPr>
            </w:pPr>
          </w:p>
        </w:tc>
        <w:tc>
          <w:tcPr>
            <w:tcW w:w="877" w:type="dxa"/>
            <w:vMerge w:val="restart"/>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2,3</w:t>
            </w:r>
          </w:p>
        </w:tc>
        <w:tc>
          <w:tcPr>
            <w:tcW w:w="4160" w:type="dxa"/>
            <w:gridSpan w:val="7"/>
          </w:tcPr>
          <w:p w:rsidR="00014A48" w:rsidRPr="00DB707E" w:rsidRDefault="00014A48" w:rsidP="00014A48">
            <w:pPr>
              <w:pStyle w:val="TAC"/>
            </w:pPr>
            <w:r w:rsidRPr="00DB707E">
              <w:t>TDD</w:t>
            </w:r>
          </w:p>
        </w:tc>
      </w:tr>
      <w:tr w:rsidR="00014A48" w:rsidRPr="00DB707E" w:rsidTr="00014A48">
        <w:trPr>
          <w:cantSplit/>
          <w:trHeight w:val="78"/>
        </w:trPr>
        <w:tc>
          <w:tcPr>
            <w:tcW w:w="2628" w:type="dxa"/>
            <w:gridSpan w:val="2"/>
            <w:vMerge/>
            <w:tcBorders>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vMerge/>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4</w:t>
            </w:r>
          </w:p>
        </w:tc>
        <w:tc>
          <w:tcPr>
            <w:tcW w:w="4160" w:type="dxa"/>
            <w:gridSpan w:val="7"/>
            <w:tcBorders>
              <w:bottom w:val="single" w:sz="4" w:space="0" w:color="auto"/>
            </w:tcBorders>
          </w:tcPr>
          <w:p w:rsidR="00014A48" w:rsidRPr="00DB707E" w:rsidRDefault="00014A48" w:rsidP="00014A48">
            <w:pPr>
              <w:pStyle w:val="TAC"/>
            </w:pPr>
            <w:r w:rsidRPr="00DB707E">
              <w:t>HD-FDD</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TDD configuration</w:t>
            </w: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1</w:t>
            </w:r>
          </w:p>
        </w:tc>
        <w:tc>
          <w:tcPr>
            <w:tcW w:w="4160" w:type="dxa"/>
            <w:gridSpan w:val="7"/>
            <w:tcBorders>
              <w:bottom w:val="single" w:sz="4" w:space="0" w:color="auto"/>
            </w:tcBorders>
          </w:tcPr>
          <w:p w:rsidR="00014A48" w:rsidRPr="00DB707E" w:rsidRDefault="00014A48" w:rsidP="00014A48">
            <w:pPr>
              <w:pStyle w:val="TAC"/>
            </w:pPr>
            <w:r w:rsidRPr="00DB707E">
              <w:t>Not Applicable</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2</w:t>
            </w:r>
          </w:p>
        </w:tc>
        <w:tc>
          <w:tcPr>
            <w:tcW w:w="4160" w:type="dxa"/>
            <w:gridSpan w:val="7"/>
            <w:tcBorders>
              <w:bottom w:val="single" w:sz="4" w:space="0" w:color="auto"/>
            </w:tcBorders>
          </w:tcPr>
          <w:p w:rsidR="00014A48" w:rsidRPr="00DB707E" w:rsidRDefault="00014A48" w:rsidP="00014A48">
            <w:pPr>
              <w:pStyle w:val="TAC"/>
            </w:pPr>
            <w:r w:rsidRPr="00DB707E">
              <w:t>TDDConf.1.1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bottom w:val="single" w:sz="4" w:space="0" w:color="auto"/>
            </w:tcBorders>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 3</w:t>
            </w:r>
          </w:p>
        </w:tc>
        <w:tc>
          <w:tcPr>
            <w:tcW w:w="4160" w:type="dxa"/>
            <w:gridSpan w:val="7"/>
            <w:tcBorders>
              <w:bottom w:val="single" w:sz="4" w:space="0" w:color="auto"/>
            </w:tcBorders>
          </w:tcPr>
          <w:p w:rsidR="00014A48" w:rsidRPr="00DB707E" w:rsidRDefault="00014A48" w:rsidP="00014A48">
            <w:pPr>
              <w:pStyle w:val="TAC"/>
            </w:pPr>
            <w:r w:rsidRPr="00DB707E">
              <w:t>TDDConf.2.1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bCs/>
              </w:rPr>
              <w:t>BW</w:t>
            </w:r>
            <w:r w:rsidRPr="00DB707E">
              <w:rPr>
                <w:vertAlign w:val="subscript"/>
              </w:rPr>
              <w:t>channel</w:t>
            </w:r>
          </w:p>
        </w:tc>
        <w:tc>
          <w:tcPr>
            <w:tcW w:w="877" w:type="dxa"/>
            <w:tcBorders>
              <w:bottom w:val="nil"/>
            </w:tcBorders>
            <w:shd w:val="clear" w:color="auto" w:fill="auto"/>
          </w:tcPr>
          <w:p w:rsidR="00014A48" w:rsidRPr="00DB707E" w:rsidRDefault="00014A48" w:rsidP="00014A48">
            <w:pPr>
              <w:pStyle w:val="TAC"/>
            </w:pPr>
            <w:r w:rsidRPr="00DB707E">
              <w:rPr>
                <w:rFonts w:cs="v4.2.0"/>
              </w:rPr>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10: N</w:t>
            </w:r>
            <w:r w:rsidRPr="00DB707E">
              <w:rPr>
                <w:szCs w:val="18"/>
                <w:vertAlign w:val="subscript"/>
              </w:rPr>
              <w:t>RB,c</w:t>
            </w:r>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rPr>
                <w:rFonts w:cs="v4.2.0"/>
              </w:rPr>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20: N</w:t>
            </w:r>
            <w:r w:rsidRPr="00DB707E">
              <w:rPr>
                <w:szCs w:val="18"/>
                <w:vertAlign w:val="subscript"/>
              </w:rPr>
              <w:t>RB,c</w:t>
            </w:r>
            <w:r w:rsidRPr="00DB707E">
              <w:rPr>
                <w:szCs w:val="18"/>
              </w:rPr>
              <w:t xml:space="preserve"> = 51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t>BWP BW</w:t>
            </w:r>
          </w:p>
        </w:tc>
        <w:tc>
          <w:tcPr>
            <w:tcW w:w="877" w:type="dxa"/>
            <w:tcBorders>
              <w:bottom w:val="nil"/>
            </w:tcBorders>
            <w:shd w:val="clear" w:color="auto" w:fill="auto"/>
          </w:tcPr>
          <w:p w:rsidR="00014A48" w:rsidRPr="00DB707E" w:rsidRDefault="00014A48" w:rsidP="00014A48">
            <w:pPr>
              <w:pStyle w:val="TAC"/>
            </w:pPr>
            <w:r w:rsidRPr="00DB707E">
              <w:t>MHz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1,2</w:t>
            </w:r>
            <w:r w:rsidRPr="00DB707E">
              <w:t>,4</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10: N</w:t>
            </w:r>
            <w:r w:rsidRPr="00DB707E">
              <w:rPr>
                <w:szCs w:val="18"/>
                <w:vertAlign w:val="subscript"/>
              </w:rPr>
              <w:t>RB,c</w:t>
            </w:r>
            <w:r w:rsidRPr="00DB707E">
              <w:rPr>
                <w:szCs w:val="18"/>
              </w:rPr>
              <w:t xml:space="preserve"> = 52</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4160" w:type="dxa"/>
            <w:gridSpan w:val="7"/>
            <w:tcBorders>
              <w:bottom w:val="single" w:sz="4" w:space="0" w:color="auto"/>
            </w:tcBorders>
          </w:tcPr>
          <w:p w:rsidR="00014A48" w:rsidRPr="00DB707E" w:rsidRDefault="00014A48" w:rsidP="00014A48">
            <w:pPr>
              <w:pStyle w:val="TAC"/>
              <w:rPr>
                <w:szCs w:val="18"/>
              </w:rPr>
            </w:pPr>
            <w:r w:rsidRPr="00DB707E">
              <w:rPr>
                <w:szCs w:val="18"/>
              </w:rPr>
              <w:t>20: N</w:t>
            </w:r>
            <w:r w:rsidRPr="00DB707E">
              <w:rPr>
                <w:szCs w:val="18"/>
                <w:vertAlign w:val="subscript"/>
              </w:rPr>
              <w:t>RB,c</w:t>
            </w:r>
            <w:r w:rsidRPr="00DB707E">
              <w:rPr>
                <w:szCs w:val="18"/>
              </w:rPr>
              <w:t xml:space="preserve"> = 51</w:t>
            </w:r>
          </w:p>
        </w:tc>
      </w:tr>
      <w:tr w:rsidR="00014A48" w:rsidRPr="00DB707E" w:rsidTr="00014A48">
        <w:trPr>
          <w:cantSplit/>
          <w:trHeight w:val="187"/>
        </w:trPr>
        <w:tc>
          <w:tcPr>
            <w:tcW w:w="1200" w:type="dxa"/>
            <w:tcBorders>
              <w:left w:val="single" w:sz="4" w:space="0" w:color="auto"/>
              <w:bottom w:val="nil"/>
            </w:tcBorders>
            <w:shd w:val="clear" w:color="auto" w:fill="auto"/>
          </w:tcPr>
          <w:p w:rsidR="00014A48" w:rsidRPr="00DB707E" w:rsidRDefault="00014A48" w:rsidP="00014A48">
            <w:pPr>
              <w:pStyle w:val="TAL"/>
              <w:rPr>
                <w:bCs/>
              </w:rPr>
            </w:pPr>
            <w:r w:rsidRPr="00DB707E">
              <w:t>BWP configuration</w:t>
            </w: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Initial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rsidR="00014A48" w:rsidRPr="00DB707E" w:rsidRDefault="00014A48" w:rsidP="00014A48">
            <w:pPr>
              <w:pStyle w:val="TAC"/>
              <w:rPr>
                <w:szCs w:val="18"/>
              </w:rPr>
            </w:pPr>
            <w:r w:rsidRPr="00DB707E">
              <w:t>DLBWP.0.1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pPr>
          </w:p>
        </w:tc>
        <w:tc>
          <w:tcPr>
            <w:tcW w:w="1428" w:type="dxa"/>
            <w:tcBorders>
              <w:left w:val="single" w:sz="4" w:space="0" w:color="auto"/>
              <w:bottom w:val="single" w:sz="4" w:space="0" w:color="auto"/>
            </w:tcBorders>
          </w:tcPr>
          <w:p w:rsidR="00014A48" w:rsidRPr="00DB707E" w:rsidRDefault="00014A48" w:rsidP="00014A48">
            <w:pPr>
              <w:pStyle w:val="TAL"/>
            </w:pPr>
            <w:r w:rsidRPr="00DB707E">
              <w:t>Initial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rsidR="00014A48" w:rsidRPr="00DB707E" w:rsidRDefault="00014A48" w:rsidP="00014A48">
            <w:pPr>
              <w:pStyle w:val="TAC"/>
            </w:pPr>
            <w:r w:rsidRPr="00DB707E">
              <w:rPr>
                <w:bCs/>
              </w:rPr>
              <w:t>ULBWP.0.1</w:t>
            </w:r>
          </w:p>
        </w:tc>
        <w:tc>
          <w:tcPr>
            <w:tcW w:w="2201" w:type="dxa"/>
            <w:gridSpan w:val="3"/>
            <w:tcBorders>
              <w:bottom w:val="single" w:sz="4" w:space="0" w:color="auto"/>
            </w:tcBorders>
          </w:tcPr>
          <w:p w:rsidR="00014A48" w:rsidRPr="00DB707E" w:rsidRDefault="00014A48" w:rsidP="00014A48">
            <w:pPr>
              <w:pStyle w:val="TAC"/>
            </w:pPr>
            <w:r w:rsidRPr="00DB707E">
              <w:t>NA</w:t>
            </w:r>
          </w:p>
        </w:tc>
      </w:tr>
      <w:tr w:rsidR="00014A48" w:rsidRPr="00DB707E" w:rsidTr="00014A48">
        <w:trPr>
          <w:cantSplit/>
          <w:trHeight w:val="187"/>
        </w:trPr>
        <w:tc>
          <w:tcPr>
            <w:tcW w:w="1200" w:type="dxa"/>
            <w:tcBorders>
              <w:top w:val="nil"/>
              <w:left w:val="single" w:sz="4" w:space="0" w:color="auto"/>
              <w:bottom w:val="nil"/>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t>Dedicated DL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p>
        </w:tc>
        <w:tc>
          <w:tcPr>
            <w:tcW w:w="1959" w:type="dxa"/>
            <w:gridSpan w:val="4"/>
            <w:tcBorders>
              <w:bottom w:val="single" w:sz="4" w:space="0" w:color="auto"/>
            </w:tcBorders>
          </w:tcPr>
          <w:p w:rsidR="00014A48" w:rsidRPr="00DB707E" w:rsidRDefault="00014A48" w:rsidP="00014A48">
            <w:pPr>
              <w:pStyle w:val="TAC"/>
              <w:rPr>
                <w:szCs w:val="18"/>
              </w:rPr>
            </w:pPr>
            <w:r w:rsidRPr="00DB707E">
              <w:t>DLBWP.1.1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1200" w:type="dxa"/>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1428" w:type="dxa"/>
            <w:tcBorders>
              <w:left w:val="single" w:sz="4" w:space="0" w:color="auto"/>
              <w:bottom w:val="single" w:sz="4" w:space="0" w:color="auto"/>
            </w:tcBorders>
          </w:tcPr>
          <w:p w:rsidR="00014A48" w:rsidRPr="00DB707E" w:rsidRDefault="00014A48" w:rsidP="00014A48">
            <w:pPr>
              <w:pStyle w:val="TAL"/>
              <w:rPr>
                <w:bCs/>
              </w:rPr>
            </w:pPr>
            <w:r w:rsidRPr="00DB707E">
              <w:rPr>
                <w:bCs/>
              </w:rPr>
              <w:t>Dedicated UL BWP</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p>
        </w:tc>
        <w:tc>
          <w:tcPr>
            <w:tcW w:w="1959" w:type="dxa"/>
            <w:gridSpan w:val="4"/>
            <w:tcBorders>
              <w:bottom w:val="single" w:sz="4" w:space="0" w:color="auto"/>
            </w:tcBorders>
          </w:tcPr>
          <w:p w:rsidR="00014A48" w:rsidRPr="00DB707E" w:rsidRDefault="00014A48" w:rsidP="00014A48">
            <w:pPr>
              <w:pStyle w:val="TAC"/>
              <w:rPr>
                <w:szCs w:val="18"/>
              </w:rPr>
            </w:pPr>
            <w:r w:rsidRPr="00DB707E">
              <w:t>ULBWP.1.1</w:t>
            </w:r>
          </w:p>
        </w:tc>
        <w:tc>
          <w:tcPr>
            <w:tcW w:w="2201" w:type="dxa"/>
            <w:gridSpan w:val="3"/>
            <w:tcBorders>
              <w:bottom w:val="single" w:sz="4" w:space="0" w:color="auto"/>
            </w:tcBorders>
          </w:tcPr>
          <w:p w:rsidR="00014A48" w:rsidRPr="00DB707E" w:rsidRDefault="00014A48" w:rsidP="00014A48">
            <w:pPr>
              <w:pStyle w:val="TAC"/>
              <w:rPr>
                <w:szCs w:val="18"/>
              </w:rPr>
            </w:pPr>
            <w:r w:rsidRPr="00DB707E">
              <w:rPr>
                <w:szCs w:val="18"/>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bCs/>
              </w:rPr>
            </w:pPr>
            <w:r w:rsidRPr="00DB707E">
              <w:rPr>
                <w:bCs/>
              </w:rPr>
              <w:t>TRS configuration</w:t>
            </w:r>
          </w:p>
        </w:tc>
        <w:tc>
          <w:tcPr>
            <w:tcW w:w="877" w:type="dxa"/>
            <w:tcBorders>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rsidR="00014A48" w:rsidRPr="00DB707E" w:rsidRDefault="00014A48" w:rsidP="00014A48">
            <w:pPr>
              <w:pStyle w:val="TAC"/>
            </w:pPr>
            <w:r w:rsidRPr="00DB707E">
              <w:rPr>
                <w:bCs/>
              </w:rPr>
              <w:t>TRS.1.1 FDD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bCs/>
              </w:rPr>
            </w:pPr>
          </w:p>
        </w:tc>
        <w:tc>
          <w:tcPr>
            <w:tcW w:w="877" w:type="dxa"/>
            <w:tcBorders>
              <w:top w:val="nil"/>
              <w:bottom w:val="nil"/>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rPr>
                <w:bCs/>
              </w:rPr>
              <w:t>TRS.1.1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rPr>
                <w:bCs/>
              </w:rPr>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rPr>
                <w:bCs/>
              </w:rPr>
              <w:t>TRS.1.2 TDD</w:t>
            </w:r>
          </w:p>
        </w:tc>
        <w:tc>
          <w:tcPr>
            <w:tcW w:w="2201" w:type="dxa"/>
            <w:gridSpan w:val="3"/>
            <w:tcBorders>
              <w:bottom w:val="single" w:sz="4" w:space="0" w:color="auto"/>
            </w:tcBorders>
          </w:tcPr>
          <w:p w:rsidR="00014A48" w:rsidRPr="00DB707E" w:rsidRDefault="00014A48" w:rsidP="00014A48">
            <w:pPr>
              <w:pStyle w:val="TAC"/>
            </w:pPr>
            <w:r w:rsidRPr="00DB707E">
              <w:rPr>
                <w:bCs/>
              </w:rPr>
              <w:t>NA</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bCs/>
              </w:rPr>
              <w:t xml:space="preserve">OCNG Patterns defined in A.3.2.1.1 (OP.1) </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1,2,3,4</w:t>
            </w:r>
          </w:p>
        </w:tc>
        <w:tc>
          <w:tcPr>
            <w:tcW w:w="1959" w:type="dxa"/>
            <w:gridSpan w:val="4"/>
            <w:tcBorders>
              <w:bottom w:val="single" w:sz="4" w:space="0" w:color="auto"/>
            </w:tcBorders>
          </w:tcPr>
          <w:p w:rsidR="00014A48" w:rsidRPr="00DB707E" w:rsidRDefault="00014A48" w:rsidP="00014A48">
            <w:pPr>
              <w:pStyle w:val="TAC"/>
              <w:rPr>
                <w:rFonts w:cs="v4.2.0"/>
              </w:rPr>
            </w:pPr>
            <w:r w:rsidRPr="00DB707E">
              <w:t>OP.1</w:t>
            </w:r>
          </w:p>
        </w:tc>
        <w:tc>
          <w:tcPr>
            <w:tcW w:w="2201" w:type="dxa"/>
            <w:gridSpan w:val="3"/>
            <w:tcBorders>
              <w:bottom w:val="single" w:sz="4" w:space="0" w:color="auto"/>
            </w:tcBorders>
          </w:tcPr>
          <w:p w:rsidR="00014A48" w:rsidRPr="00DB707E" w:rsidRDefault="00014A48" w:rsidP="00014A48">
            <w:pPr>
              <w:pStyle w:val="TAC"/>
              <w:rPr>
                <w:rFonts w:cs="v4.2.0"/>
              </w:rPr>
            </w:pPr>
            <w:r w:rsidRPr="00DB707E">
              <w:t>OP.1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 Reference measurement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rsidR="00014A48" w:rsidRPr="00DB707E" w:rsidRDefault="00014A48" w:rsidP="00014A48">
            <w:pPr>
              <w:pStyle w:val="TAC"/>
            </w:pPr>
            <w:r w:rsidRPr="00DB707E">
              <w:t>SR.1.1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SR.1.1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SR2.1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rPr>
                <w:rFonts w:cs="v5.0.0"/>
              </w:rPr>
              <w:t>RMSI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rsidR="00014A48" w:rsidRPr="00DB707E" w:rsidRDefault="00014A48" w:rsidP="00014A48">
            <w:pPr>
              <w:pStyle w:val="TAC"/>
            </w:pPr>
            <w:r w:rsidRPr="00DB707E">
              <w:t>CR.1.1 FDD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w:t>
            </w:r>
          </w:p>
        </w:tc>
        <w:tc>
          <w:tcPr>
            <w:tcW w:w="1959" w:type="dxa"/>
            <w:gridSpan w:val="4"/>
            <w:tcBorders>
              <w:bottom w:val="single" w:sz="4" w:space="0" w:color="auto"/>
            </w:tcBorders>
          </w:tcPr>
          <w:p w:rsidR="00014A48" w:rsidRPr="00DB707E" w:rsidRDefault="00014A48" w:rsidP="00014A48">
            <w:pPr>
              <w:pStyle w:val="TAC"/>
            </w:pPr>
            <w:r w:rsidRPr="00DB707E">
              <w:t>CR.1.1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3</w:t>
            </w:r>
          </w:p>
        </w:tc>
        <w:tc>
          <w:tcPr>
            <w:tcW w:w="1959" w:type="dxa"/>
            <w:gridSpan w:val="4"/>
            <w:tcBorders>
              <w:bottom w:val="single" w:sz="4" w:space="0" w:color="auto"/>
            </w:tcBorders>
          </w:tcPr>
          <w:p w:rsidR="00014A48" w:rsidRPr="00DB707E" w:rsidRDefault="00014A48" w:rsidP="00014A48">
            <w:pPr>
              <w:pStyle w:val="TAC"/>
            </w:pPr>
            <w:r w:rsidRPr="00DB707E">
              <w:t>CR.2.1 TDD</w:t>
            </w:r>
          </w:p>
        </w:tc>
        <w:tc>
          <w:tcPr>
            <w:tcW w:w="2201" w:type="dxa"/>
            <w:gridSpan w:val="3"/>
          </w:tcPr>
          <w:p w:rsidR="00014A48" w:rsidRPr="00DB707E" w:rsidRDefault="00014A48" w:rsidP="00014A48">
            <w:pPr>
              <w:pStyle w:val="TAC"/>
            </w:pPr>
            <w:r w:rsidRPr="00DB707E">
              <w:t>NA</w:t>
            </w:r>
          </w:p>
        </w:tc>
      </w:tr>
      <w:tr w:rsidR="00014A48" w:rsidRPr="00DB707E" w:rsidTr="00014A48">
        <w:trPr>
          <w:cantSplit/>
          <w:trHeight w:val="187"/>
        </w:trPr>
        <w:tc>
          <w:tcPr>
            <w:tcW w:w="2628" w:type="dxa"/>
            <w:gridSpan w:val="2"/>
            <w:vMerge w:val="restart"/>
            <w:tcBorders>
              <w:top w:val="nil"/>
              <w:left w:val="single" w:sz="4" w:space="0" w:color="auto"/>
            </w:tcBorders>
            <w:shd w:val="clear" w:color="auto" w:fill="auto"/>
          </w:tcPr>
          <w:p w:rsidR="00014A48" w:rsidRPr="00DB707E" w:rsidRDefault="00014A48" w:rsidP="00014A48">
            <w:pPr>
              <w:pStyle w:val="TAL"/>
            </w:pPr>
            <w:r w:rsidRPr="00DB707E">
              <w:rPr>
                <w:rFonts w:cs="v5.0.0"/>
                <w:lang w:val="fr-FR"/>
              </w:rPr>
              <w:t>Dedicated CORESET Reference Channel</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1</w:t>
            </w:r>
            <w:r w:rsidRPr="00DB707E">
              <w:t>,4</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FDD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CCR.1.1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vMerge/>
            <w:tcBorders>
              <w:left w:val="single" w:sz="4" w:space="0" w:color="auto"/>
              <w:bottom w:val="single" w:sz="4" w:space="0" w:color="auto"/>
            </w:tcBorders>
            <w:shd w:val="clear" w:color="auto" w:fill="auto"/>
            <w:vAlign w:val="center"/>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rsidR="00014A48" w:rsidRPr="00DB707E" w:rsidRDefault="00014A48" w:rsidP="00014A48">
            <w:pPr>
              <w:pStyle w:val="TAC"/>
            </w:pPr>
            <w:r w:rsidRPr="00DB707E">
              <w:rPr>
                <w:lang w:val="fr-FR"/>
              </w:rPr>
              <w:t>CCR.2.1 TDD</w:t>
            </w:r>
          </w:p>
        </w:tc>
        <w:tc>
          <w:tcPr>
            <w:tcW w:w="2201" w:type="dxa"/>
            <w:gridSpan w:val="3"/>
          </w:tcPr>
          <w:p w:rsidR="00014A48" w:rsidRPr="00DB707E" w:rsidRDefault="00014A48" w:rsidP="00014A48">
            <w:pPr>
              <w:pStyle w:val="TAC"/>
            </w:pPr>
            <w:r w:rsidRPr="00DB707E">
              <w:rPr>
                <w:lang w:val="fr-FR"/>
              </w:rPr>
              <w:t>NA</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rPr>
                <w:rFonts w:cs="v5.0.0"/>
              </w:rPr>
            </w:pPr>
            <w:r w:rsidRPr="00DB707E">
              <w:t>SSB parameters</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1,4</w:t>
            </w:r>
          </w:p>
        </w:tc>
        <w:tc>
          <w:tcPr>
            <w:tcW w:w="1959" w:type="dxa"/>
            <w:gridSpan w:val="4"/>
            <w:tcBorders>
              <w:bottom w:val="single" w:sz="4" w:space="0" w:color="auto"/>
            </w:tcBorders>
          </w:tcPr>
          <w:p w:rsidR="00014A48" w:rsidRPr="005D5015" w:rsidRDefault="00014A48" w:rsidP="00014A48">
            <w:pPr>
              <w:pStyle w:val="TAC"/>
            </w:pPr>
            <w:r w:rsidRPr="005D5015">
              <w:t>SSB.1 FR1</w:t>
            </w:r>
          </w:p>
        </w:tc>
        <w:tc>
          <w:tcPr>
            <w:tcW w:w="2201" w:type="dxa"/>
            <w:gridSpan w:val="3"/>
          </w:tcPr>
          <w:p w:rsidR="00014A48" w:rsidRPr="005D5015" w:rsidRDefault="00014A48" w:rsidP="00014A48">
            <w:pPr>
              <w:pStyle w:val="TAC"/>
              <w:rPr>
                <w:rFonts w:cs="v4.2.0"/>
              </w:rPr>
            </w:pPr>
            <w:r w:rsidRPr="005D5015">
              <w:t>SSB.5 FR1</w:t>
            </w:r>
          </w:p>
        </w:tc>
      </w:tr>
      <w:tr w:rsidR="00014A48" w:rsidRPr="00DB707E" w:rsidTr="00014A48">
        <w:trPr>
          <w:cantSplit/>
          <w:trHeight w:val="187"/>
        </w:trPr>
        <w:tc>
          <w:tcPr>
            <w:tcW w:w="2628" w:type="dxa"/>
            <w:gridSpan w:val="2"/>
            <w:tcBorders>
              <w:top w:val="nil"/>
              <w:left w:val="single" w:sz="4" w:space="0" w:color="auto"/>
              <w:bottom w:val="nil"/>
            </w:tcBorders>
            <w:shd w:val="clear" w:color="auto" w:fill="auto"/>
          </w:tcPr>
          <w:p w:rsidR="00014A48" w:rsidRPr="00DB707E" w:rsidRDefault="00014A48" w:rsidP="00014A48">
            <w:pPr>
              <w:pStyle w:val="TAL"/>
              <w:rPr>
                <w:rFonts w:cs="v5.0.0"/>
              </w:rPr>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2</w:t>
            </w:r>
          </w:p>
        </w:tc>
        <w:tc>
          <w:tcPr>
            <w:tcW w:w="1959" w:type="dxa"/>
            <w:gridSpan w:val="4"/>
            <w:tcBorders>
              <w:bottom w:val="single" w:sz="4" w:space="0" w:color="auto"/>
            </w:tcBorders>
          </w:tcPr>
          <w:p w:rsidR="00014A48" w:rsidRPr="005D5015" w:rsidRDefault="00014A48" w:rsidP="00014A48">
            <w:pPr>
              <w:pStyle w:val="TAC"/>
            </w:pPr>
            <w:r w:rsidRPr="005D5015">
              <w:rPr>
                <w:rFonts w:cs="v4.2.0"/>
              </w:rPr>
              <w:t>SSB.1 FR1</w:t>
            </w:r>
          </w:p>
        </w:tc>
        <w:tc>
          <w:tcPr>
            <w:tcW w:w="2201" w:type="dxa"/>
            <w:gridSpan w:val="3"/>
          </w:tcPr>
          <w:p w:rsidR="00014A48" w:rsidRPr="005D5015" w:rsidRDefault="00014A48" w:rsidP="00014A48">
            <w:pPr>
              <w:pStyle w:val="TAC"/>
              <w:rPr>
                <w:rFonts w:cs="v4.2.0"/>
              </w:rPr>
            </w:pPr>
            <w:r w:rsidRPr="005D5015">
              <w:rPr>
                <w:rFonts w:cs="v4.2.0"/>
              </w:rPr>
              <w:t>SSB.5 FR1</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 3</w:t>
            </w:r>
          </w:p>
        </w:tc>
        <w:tc>
          <w:tcPr>
            <w:tcW w:w="1959" w:type="dxa"/>
            <w:gridSpan w:val="4"/>
            <w:tcBorders>
              <w:bottom w:val="single" w:sz="4" w:space="0" w:color="auto"/>
            </w:tcBorders>
          </w:tcPr>
          <w:p w:rsidR="00014A48" w:rsidRPr="005D5015" w:rsidRDefault="00014A48" w:rsidP="00014A48">
            <w:pPr>
              <w:pStyle w:val="TAC"/>
            </w:pPr>
            <w:r w:rsidRPr="005D5015">
              <w:rPr>
                <w:rFonts w:cs="v4.2.0"/>
              </w:rPr>
              <w:t xml:space="preserve">SSB.1 </w:t>
            </w:r>
            <w:r w:rsidRPr="005D5015">
              <w:rPr>
                <w:snapToGrid w:val="0"/>
                <w:szCs w:val="18"/>
              </w:rPr>
              <w:t>RedCap</w:t>
            </w:r>
            <w:r w:rsidRPr="005D5015">
              <w:rPr>
                <w:rFonts w:cs="v4.2.0"/>
              </w:rPr>
              <w:t xml:space="preserve"> FR1</w:t>
            </w:r>
          </w:p>
        </w:tc>
        <w:tc>
          <w:tcPr>
            <w:tcW w:w="2201" w:type="dxa"/>
            <w:gridSpan w:val="3"/>
            <w:tcBorders>
              <w:bottom w:val="single" w:sz="4" w:space="0" w:color="auto"/>
            </w:tcBorders>
          </w:tcPr>
          <w:p w:rsidR="00014A48" w:rsidRPr="005D5015" w:rsidRDefault="00014A48" w:rsidP="00014A48">
            <w:pPr>
              <w:pStyle w:val="TAC"/>
              <w:rPr>
                <w:rFonts w:cs="v4.2.0"/>
              </w:rPr>
            </w:pPr>
            <w:r w:rsidRPr="005D5015">
              <w:rPr>
                <w:rFonts w:cs="v4.2.0"/>
              </w:rPr>
              <w:t xml:space="preserve">SSB.3 </w:t>
            </w:r>
            <w:r w:rsidRPr="005D5015">
              <w:rPr>
                <w:snapToGrid w:val="0"/>
                <w:szCs w:val="18"/>
              </w:rPr>
              <w:t>RedCap</w:t>
            </w:r>
            <w:r w:rsidRPr="005D5015">
              <w:rPr>
                <w:rFonts w:cs="v4.2.0"/>
              </w:rPr>
              <w:t xml:space="preserve"> FR1</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SMTC configuration defined in A.3.11</w:t>
            </w: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1,4</w:t>
            </w:r>
          </w:p>
        </w:tc>
        <w:tc>
          <w:tcPr>
            <w:tcW w:w="1959" w:type="dxa"/>
            <w:gridSpan w:val="4"/>
            <w:tcBorders>
              <w:bottom w:val="single" w:sz="4" w:space="0" w:color="auto"/>
            </w:tcBorders>
          </w:tcPr>
          <w:p w:rsidR="00014A48" w:rsidRPr="005D5015" w:rsidRDefault="00014A48" w:rsidP="00014A48">
            <w:pPr>
              <w:pStyle w:val="TAC"/>
              <w:rPr>
                <w:rFonts w:cs="Arial"/>
              </w:rPr>
            </w:pPr>
            <w:r w:rsidRPr="005D5015">
              <w:rPr>
                <w:snapToGrid w:val="0"/>
                <w:szCs w:val="18"/>
              </w:rPr>
              <w:t>SMTC.2</w:t>
            </w:r>
          </w:p>
        </w:tc>
        <w:tc>
          <w:tcPr>
            <w:tcW w:w="2201" w:type="dxa"/>
            <w:gridSpan w:val="3"/>
            <w:tcBorders>
              <w:bottom w:val="single" w:sz="4" w:space="0" w:color="auto"/>
            </w:tcBorders>
          </w:tcPr>
          <w:p w:rsidR="00014A48" w:rsidRPr="005D5015" w:rsidRDefault="00014A48" w:rsidP="00014A48">
            <w:pPr>
              <w:pStyle w:val="TAC"/>
              <w:rPr>
                <w:rFonts w:cs="Arial"/>
              </w:rPr>
            </w:pPr>
            <w:r w:rsidRPr="005D5015">
              <w:rPr>
                <w:snapToGrid w:val="0"/>
                <w:szCs w:val="18"/>
              </w:rPr>
              <w:t>SMTC.5</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bottom w:val="single" w:sz="4" w:space="0" w:color="auto"/>
            </w:tcBorders>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2, </w:t>
            </w:r>
            <w:r w:rsidRPr="00DB707E">
              <w:t>3</w:t>
            </w:r>
          </w:p>
        </w:tc>
        <w:tc>
          <w:tcPr>
            <w:tcW w:w="1959" w:type="dxa"/>
            <w:gridSpan w:val="4"/>
            <w:tcBorders>
              <w:bottom w:val="single" w:sz="4" w:space="0" w:color="auto"/>
            </w:tcBorders>
          </w:tcPr>
          <w:p w:rsidR="00014A48" w:rsidRPr="005D5015" w:rsidRDefault="00014A48" w:rsidP="00014A48">
            <w:pPr>
              <w:pStyle w:val="TAC"/>
              <w:rPr>
                <w:rFonts w:cs="Arial"/>
              </w:rPr>
            </w:pPr>
            <w:r w:rsidRPr="005D5015">
              <w:rPr>
                <w:snapToGrid w:val="0"/>
                <w:szCs w:val="18"/>
              </w:rPr>
              <w:t xml:space="preserve">SMTC.1 </w:t>
            </w:r>
          </w:p>
        </w:tc>
        <w:tc>
          <w:tcPr>
            <w:tcW w:w="2201" w:type="dxa"/>
            <w:gridSpan w:val="3"/>
            <w:tcBorders>
              <w:bottom w:val="single" w:sz="4" w:space="0" w:color="auto"/>
            </w:tcBorders>
          </w:tcPr>
          <w:p w:rsidR="00014A48" w:rsidRPr="005D5015" w:rsidRDefault="00014A48" w:rsidP="00014A48">
            <w:pPr>
              <w:pStyle w:val="TAC"/>
              <w:rPr>
                <w:rFonts w:cs="Arial"/>
              </w:rPr>
            </w:pPr>
            <w:r w:rsidRPr="005D5015">
              <w:rPr>
                <w:snapToGrid w:val="0"/>
                <w:szCs w:val="18"/>
              </w:rPr>
              <w:t>SMTC.4</w:t>
            </w:r>
          </w:p>
        </w:tc>
      </w:tr>
      <w:tr w:rsidR="00014A48" w:rsidRPr="00DB707E" w:rsidTr="00014A48">
        <w:trPr>
          <w:cantSplit/>
          <w:trHeight w:val="187"/>
        </w:trPr>
        <w:tc>
          <w:tcPr>
            <w:tcW w:w="2628" w:type="dxa"/>
            <w:gridSpan w:val="2"/>
            <w:tcBorders>
              <w:left w:val="single" w:sz="4" w:space="0" w:color="auto"/>
              <w:bottom w:val="nil"/>
            </w:tcBorders>
            <w:shd w:val="clear" w:color="auto" w:fill="auto"/>
          </w:tcPr>
          <w:p w:rsidR="00014A48" w:rsidRPr="00DB707E" w:rsidRDefault="00014A48" w:rsidP="00014A48">
            <w:pPr>
              <w:pStyle w:val="TAL"/>
            </w:pPr>
            <w:r w:rsidRPr="00DB707E">
              <w:t>PDSCH/PDCCH subcarrier spacing</w:t>
            </w:r>
          </w:p>
        </w:tc>
        <w:tc>
          <w:tcPr>
            <w:tcW w:w="877" w:type="dxa"/>
            <w:tcBorders>
              <w:bottom w:val="nil"/>
            </w:tcBorders>
            <w:shd w:val="clear" w:color="auto" w:fill="auto"/>
          </w:tcPr>
          <w:p w:rsidR="00014A48" w:rsidRPr="00DB707E" w:rsidRDefault="00014A48" w:rsidP="00014A48">
            <w:pPr>
              <w:pStyle w:val="TAC"/>
            </w:pPr>
            <w:r w:rsidRPr="00DB707E">
              <w:t>kHz</w:t>
            </w: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1,2</w:t>
            </w:r>
            <w:r>
              <w:t>, 4</w:t>
            </w:r>
          </w:p>
        </w:tc>
        <w:tc>
          <w:tcPr>
            <w:tcW w:w="4160" w:type="dxa"/>
            <w:gridSpan w:val="7"/>
            <w:tcBorders>
              <w:bottom w:val="single" w:sz="4" w:space="0" w:color="auto"/>
            </w:tcBorders>
          </w:tcPr>
          <w:p w:rsidR="00014A48" w:rsidRPr="00DB707E" w:rsidRDefault="00014A48" w:rsidP="00014A48">
            <w:pPr>
              <w:pStyle w:val="TAC"/>
            </w:pPr>
            <w:r w:rsidRPr="00DB707E">
              <w:t>15</w:t>
            </w:r>
          </w:p>
        </w:tc>
      </w:tr>
      <w:tr w:rsidR="00014A48" w:rsidRPr="00DB707E" w:rsidTr="00014A48">
        <w:trPr>
          <w:cantSplit/>
          <w:trHeight w:val="187"/>
        </w:trPr>
        <w:tc>
          <w:tcPr>
            <w:tcW w:w="2628" w:type="dxa"/>
            <w:gridSpan w:val="2"/>
            <w:tcBorders>
              <w:top w:val="nil"/>
              <w:left w:val="single" w:sz="4" w:space="0" w:color="auto"/>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Borders>
              <w:bottom w:val="single" w:sz="4" w:space="0" w:color="auto"/>
            </w:tcBorders>
          </w:tcPr>
          <w:p w:rsidR="00014A48" w:rsidRPr="00DB707E" w:rsidRDefault="00014A48" w:rsidP="00014A48">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rsidR="00014A48" w:rsidRPr="00DB707E" w:rsidRDefault="00014A48" w:rsidP="00014A48">
            <w:pPr>
              <w:pStyle w:val="TAC"/>
            </w:pPr>
            <w:r w:rsidRPr="00DB707E">
              <w:t>30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PSS to SSS</w:t>
            </w:r>
          </w:p>
        </w:tc>
        <w:tc>
          <w:tcPr>
            <w:tcW w:w="877" w:type="dxa"/>
            <w:tcBorders>
              <w:bottom w:val="single" w:sz="4" w:space="0" w:color="auto"/>
            </w:tcBorders>
          </w:tcPr>
          <w:p w:rsidR="00014A48" w:rsidRPr="00DB707E" w:rsidRDefault="00014A48" w:rsidP="00014A48">
            <w:pPr>
              <w:pStyle w:val="TAC"/>
            </w:pPr>
          </w:p>
        </w:tc>
        <w:tc>
          <w:tcPr>
            <w:tcW w:w="1281" w:type="dxa"/>
            <w:tcBorders>
              <w:bottom w:val="nil"/>
            </w:tcBorders>
            <w:shd w:val="clear" w:color="auto" w:fill="auto"/>
          </w:tcPr>
          <w:p w:rsidR="00014A48" w:rsidRPr="00DB707E" w:rsidRDefault="00014A48" w:rsidP="00014A48">
            <w:pPr>
              <w:pStyle w:val="TAC"/>
            </w:pPr>
            <w:r w:rsidRPr="00DB707E">
              <w:t>Config 1,2,3</w:t>
            </w:r>
            <w:r>
              <w:t>, 4</w:t>
            </w:r>
          </w:p>
        </w:tc>
        <w:tc>
          <w:tcPr>
            <w:tcW w:w="1959" w:type="dxa"/>
            <w:gridSpan w:val="4"/>
            <w:tcBorders>
              <w:bottom w:val="nil"/>
            </w:tcBorders>
            <w:shd w:val="clear" w:color="auto" w:fill="auto"/>
          </w:tcPr>
          <w:p w:rsidR="00014A48" w:rsidRPr="00DB707E" w:rsidRDefault="00014A48" w:rsidP="00014A48">
            <w:pPr>
              <w:pStyle w:val="TAC"/>
              <w:rPr>
                <w:rFonts w:cs="v4.2.0"/>
              </w:rPr>
            </w:pPr>
            <w:r w:rsidRPr="00DB707E">
              <w:rPr>
                <w:rFonts w:cs="v4.2.0"/>
              </w:rPr>
              <w:t>0</w:t>
            </w:r>
          </w:p>
        </w:tc>
        <w:tc>
          <w:tcPr>
            <w:tcW w:w="2201" w:type="dxa"/>
            <w:gridSpan w:val="3"/>
            <w:tcBorders>
              <w:bottom w:val="nil"/>
            </w:tcBorders>
            <w:shd w:val="clear" w:color="auto" w:fill="auto"/>
          </w:tcPr>
          <w:p w:rsidR="00014A48" w:rsidRPr="00DB707E" w:rsidRDefault="00014A48" w:rsidP="00014A48">
            <w:pPr>
              <w:pStyle w:val="TAC"/>
            </w:pPr>
            <w:r w:rsidRPr="00DB707E">
              <w:t>0</w:t>
            </w: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PBCH to PBCH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DMRS to SSS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PDCCH to PDCCH DMRS</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DMRS to SSS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 xml:space="preserve">EPRE ratio of PDSCH to PDSCH </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pPr>
            <w:r w:rsidRPr="00DB707E">
              <w:rPr>
                <w:szCs w:val="16"/>
                <w:lang w:eastAsia="ja-JP"/>
              </w:rPr>
              <w:t>EPRE ratio of OCNG DMRS to SSS(Note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nil"/>
            </w:tcBorders>
            <w:shd w:val="clear" w:color="auto" w:fill="auto"/>
          </w:tcPr>
          <w:p w:rsidR="00014A48" w:rsidRPr="00DB707E" w:rsidRDefault="00014A48" w:rsidP="00014A48">
            <w:pPr>
              <w:pStyle w:val="TAC"/>
            </w:pPr>
          </w:p>
        </w:tc>
        <w:tc>
          <w:tcPr>
            <w:tcW w:w="1959" w:type="dxa"/>
            <w:gridSpan w:val="4"/>
            <w:tcBorders>
              <w:top w:val="nil"/>
              <w:bottom w:val="nil"/>
            </w:tcBorders>
            <w:shd w:val="clear" w:color="auto" w:fill="auto"/>
          </w:tcPr>
          <w:p w:rsidR="00014A48" w:rsidRPr="00DB707E" w:rsidRDefault="00014A48" w:rsidP="00014A48">
            <w:pPr>
              <w:pStyle w:val="TAC"/>
              <w:rPr>
                <w:rFonts w:cs="v4.2.0"/>
              </w:rPr>
            </w:pPr>
          </w:p>
        </w:tc>
        <w:tc>
          <w:tcPr>
            <w:tcW w:w="2201" w:type="dxa"/>
            <w:gridSpan w:val="3"/>
            <w:tcBorders>
              <w:top w:val="nil"/>
              <w:bottom w:val="nil"/>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left w:val="single" w:sz="4" w:space="0" w:color="auto"/>
              <w:bottom w:val="single" w:sz="4" w:space="0" w:color="auto"/>
            </w:tcBorders>
          </w:tcPr>
          <w:p w:rsidR="00014A48" w:rsidRPr="00DB707E" w:rsidRDefault="00014A48" w:rsidP="00014A48">
            <w:pPr>
              <w:pStyle w:val="TAL"/>
              <w:rPr>
                <w:bCs/>
              </w:rPr>
            </w:pPr>
            <w:r w:rsidRPr="00DB707E">
              <w:rPr>
                <w:bCs/>
              </w:rPr>
              <w:t>EPRE ratio of OCNG to OCNG DMRS (Note 1)</w:t>
            </w:r>
          </w:p>
        </w:tc>
        <w:tc>
          <w:tcPr>
            <w:tcW w:w="877" w:type="dxa"/>
            <w:tcBorders>
              <w:bottom w:val="single" w:sz="4" w:space="0" w:color="auto"/>
            </w:tcBorders>
          </w:tcPr>
          <w:p w:rsidR="00014A48" w:rsidRPr="00DB707E" w:rsidRDefault="00014A48" w:rsidP="00014A48">
            <w:pPr>
              <w:pStyle w:val="TAC"/>
            </w:pPr>
          </w:p>
        </w:tc>
        <w:tc>
          <w:tcPr>
            <w:tcW w:w="1281" w:type="dxa"/>
            <w:tcBorders>
              <w:top w:val="nil"/>
              <w:bottom w:val="single" w:sz="4" w:space="0" w:color="auto"/>
            </w:tcBorders>
            <w:shd w:val="clear" w:color="auto" w:fill="auto"/>
          </w:tcPr>
          <w:p w:rsidR="00014A48" w:rsidRPr="00DB707E" w:rsidRDefault="00014A48" w:rsidP="00014A48">
            <w:pPr>
              <w:pStyle w:val="TAC"/>
            </w:pPr>
          </w:p>
        </w:tc>
        <w:tc>
          <w:tcPr>
            <w:tcW w:w="1959" w:type="dxa"/>
            <w:gridSpan w:val="4"/>
            <w:tcBorders>
              <w:top w:val="nil"/>
              <w:bottom w:val="single" w:sz="4" w:space="0" w:color="auto"/>
            </w:tcBorders>
            <w:shd w:val="clear" w:color="auto" w:fill="auto"/>
          </w:tcPr>
          <w:p w:rsidR="00014A48" w:rsidRPr="00DB707E" w:rsidRDefault="00014A48" w:rsidP="00014A48">
            <w:pPr>
              <w:pStyle w:val="TAC"/>
              <w:rPr>
                <w:rFonts w:cs="v4.2.0"/>
              </w:rPr>
            </w:pPr>
          </w:p>
        </w:tc>
        <w:tc>
          <w:tcPr>
            <w:tcW w:w="2201" w:type="dxa"/>
            <w:gridSpan w:val="3"/>
            <w:tcBorders>
              <w:top w:val="nil"/>
              <w:bottom w:val="single" w:sz="4" w:space="0" w:color="auto"/>
            </w:tcBorders>
            <w:shd w:val="clear" w:color="auto" w:fill="auto"/>
          </w:tcPr>
          <w:p w:rsidR="00014A48" w:rsidRPr="00DB707E" w:rsidRDefault="00014A48" w:rsidP="00014A48">
            <w:pPr>
              <w:pStyle w:val="TAC"/>
            </w:pP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rFonts w:eastAsia="Calibri"/>
                <w:position w:val="-12"/>
                <w:szCs w:val="22"/>
              </w:rPr>
              <w:object w:dxaOrig="405" w:dyaOrig="345">
                <v:shape id="_x0000_i1030" type="#_x0000_t75" style="width:21pt;height:15.75pt" o:ole="" fillcolor="window">
                  <v:imagedata r:id="rId15" o:title=""/>
                </v:shape>
                <o:OLEObject Type="Embed" ProgID="Equation.3" ShapeID="_x0000_i1030" DrawAspect="Content" ObjectID="_1769869890" r:id="rId23"/>
              </w:object>
            </w:r>
            <w:r w:rsidRPr="00DB707E">
              <w:rPr>
                <w:vertAlign w:val="superscript"/>
              </w:rPr>
              <w:t>Note2</w:t>
            </w:r>
          </w:p>
        </w:tc>
        <w:tc>
          <w:tcPr>
            <w:tcW w:w="877" w:type="dxa"/>
            <w:tcBorders>
              <w:bottom w:val="single" w:sz="4" w:space="0" w:color="auto"/>
            </w:tcBorders>
          </w:tcPr>
          <w:p w:rsidR="00014A48" w:rsidRPr="00DB707E" w:rsidRDefault="00014A48" w:rsidP="00014A48">
            <w:pPr>
              <w:pStyle w:val="TAC"/>
            </w:pPr>
            <w:r w:rsidRPr="00DB707E">
              <w:t>dBm/15kHz</w:t>
            </w:r>
          </w:p>
        </w:tc>
        <w:tc>
          <w:tcPr>
            <w:tcW w:w="1281" w:type="dxa"/>
          </w:tcPr>
          <w:p w:rsidR="00014A48" w:rsidRPr="00DB707E" w:rsidRDefault="00014A48" w:rsidP="00014A48">
            <w:pPr>
              <w:pStyle w:val="TAC"/>
            </w:pPr>
            <w:r w:rsidRPr="00DB707E">
              <w:t>Config</w:t>
            </w:r>
            <w:r w:rsidRPr="00DB707E">
              <w:rPr>
                <w:szCs w:val="18"/>
              </w:rPr>
              <w:t xml:space="preserve"> </w:t>
            </w:r>
            <w:r w:rsidRPr="00DB707E">
              <w:t>1,2,3</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pPr>
            <w:r w:rsidRPr="00DB707E">
              <w:rPr>
                <w:rFonts w:eastAsia="Calibri"/>
                <w:position w:val="-12"/>
                <w:szCs w:val="22"/>
              </w:rPr>
              <w:object w:dxaOrig="405" w:dyaOrig="345">
                <v:shape id="_x0000_i1031" type="#_x0000_t75" style="width:21pt;height:15.75pt" o:ole="" fillcolor="window">
                  <v:imagedata r:id="rId15" o:title=""/>
                </v:shape>
                <o:OLEObject Type="Embed" ProgID="Equation.3" ShapeID="_x0000_i1031" DrawAspect="Content" ObjectID="_1769869891" r:id="rId24"/>
              </w:object>
            </w:r>
            <w:r w:rsidRPr="00DB707E">
              <w:rPr>
                <w:vertAlign w:val="superscript"/>
              </w:rPr>
              <w:t>Note2</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w:t>
            </w:r>
          </w:p>
        </w:tc>
        <w:tc>
          <w:tcPr>
            <w:tcW w:w="1941" w:type="dxa"/>
            <w:gridSpan w:val="2"/>
          </w:tcPr>
          <w:p w:rsidR="00014A48" w:rsidRPr="00DB707E" w:rsidRDefault="00014A48" w:rsidP="00014A48">
            <w:pPr>
              <w:pStyle w:val="TAC"/>
            </w:pPr>
            <w:r w:rsidRPr="00DB707E">
              <w:t>-98</w:t>
            </w:r>
          </w:p>
        </w:tc>
        <w:tc>
          <w:tcPr>
            <w:tcW w:w="2219" w:type="dxa"/>
            <w:gridSpan w:val="5"/>
          </w:tcPr>
          <w:p w:rsidR="00014A48" w:rsidRPr="00DB707E" w:rsidRDefault="00014A48" w:rsidP="00014A48">
            <w:pPr>
              <w:pStyle w:val="TAC"/>
            </w:pPr>
            <w:r w:rsidRPr="00DB707E">
              <w:t>-98</w:t>
            </w:r>
          </w:p>
        </w:tc>
      </w:tr>
      <w:tr w:rsidR="00014A48" w:rsidRPr="00DB707E" w:rsidTr="00014A48">
        <w:trPr>
          <w:cantSplit/>
          <w:trHeight w:val="187"/>
        </w:trPr>
        <w:tc>
          <w:tcPr>
            <w:tcW w:w="2628" w:type="dxa"/>
            <w:gridSpan w:val="2"/>
            <w:tcBorders>
              <w:top w:val="nil"/>
              <w:bottom w:val="single" w:sz="4" w:space="0" w:color="auto"/>
            </w:tcBorders>
            <w:shd w:val="clear" w:color="auto" w:fill="auto"/>
          </w:tcPr>
          <w:p w:rsidR="00014A48" w:rsidRPr="00DB707E" w:rsidRDefault="00014A48" w:rsidP="00014A48">
            <w:pPr>
              <w:pStyle w:val="TAL"/>
            </w:pPr>
          </w:p>
        </w:tc>
        <w:tc>
          <w:tcPr>
            <w:tcW w:w="877" w:type="dxa"/>
            <w:tcBorders>
              <w:top w:val="nil"/>
              <w:bottom w:val="single" w:sz="4" w:space="0" w:color="auto"/>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1941" w:type="dxa"/>
            <w:gridSpan w:val="2"/>
          </w:tcPr>
          <w:p w:rsidR="00014A48" w:rsidRPr="00DB707E" w:rsidRDefault="00014A48" w:rsidP="00014A48">
            <w:pPr>
              <w:pStyle w:val="TAC"/>
            </w:pPr>
            <w:r w:rsidRPr="00DB707E">
              <w:t>-95</w:t>
            </w:r>
          </w:p>
        </w:tc>
        <w:tc>
          <w:tcPr>
            <w:tcW w:w="2219" w:type="dxa"/>
            <w:gridSpan w:val="5"/>
          </w:tcPr>
          <w:p w:rsidR="00014A48" w:rsidRPr="00DB707E" w:rsidRDefault="00014A48" w:rsidP="00014A48">
            <w:pPr>
              <w:pStyle w:val="TAC"/>
            </w:pPr>
            <w:r w:rsidRPr="00DB707E">
              <w:t>-95</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v4.2.0"/>
              </w:rPr>
            </w:pPr>
            <w:r w:rsidRPr="00DB707E">
              <w:rPr>
                <w:rFonts w:cs="v4.2.0"/>
              </w:rPr>
              <w:t>SS</w:t>
            </w:r>
            <w:r>
              <w:rPr>
                <w:rFonts w:cs="v4.2.0"/>
              </w:rPr>
              <w:t>B_R</w:t>
            </w:r>
            <w:r w:rsidRPr="00DB707E">
              <w:rPr>
                <w:rFonts w:cs="v4.2.0"/>
              </w:rPr>
              <w:t>RP</w:t>
            </w:r>
            <w:r w:rsidRPr="00DB707E">
              <w:rPr>
                <w:vertAlign w:val="superscript"/>
              </w:rPr>
              <w:t xml:space="preserve"> Note 3</w:t>
            </w:r>
          </w:p>
        </w:tc>
        <w:tc>
          <w:tcPr>
            <w:tcW w:w="877" w:type="dxa"/>
            <w:tcBorders>
              <w:bottom w:val="nil"/>
            </w:tcBorders>
            <w:shd w:val="clear" w:color="auto" w:fill="auto"/>
          </w:tcPr>
          <w:p w:rsidR="00014A48" w:rsidRPr="00DB707E" w:rsidRDefault="00014A48" w:rsidP="00014A48">
            <w:pPr>
              <w:pStyle w:val="TAC"/>
            </w:pPr>
            <w:r w:rsidRPr="00DB707E">
              <w:t>dBm/SCS</w:t>
            </w:r>
          </w:p>
        </w:tc>
        <w:tc>
          <w:tcPr>
            <w:tcW w:w="1281" w:type="dxa"/>
          </w:tcPr>
          <w:p w:rsidR="00014A48" w:rsidRPr="00DB707E" w:rsidRDefault="00014A48" w:rsidP="00014A48">
            <w:pPr>
              <w:pStyle w:val="TAC"/>
            </w:pPr>
            <w:r w:rsidRPr="00DB707E">
              <w:t>Config</w:t>
            </w:r>
            <w:r w:rsidRPr="00DB707E">
              <w:rPr>
                <w:szCs w:val="18"/>
              </w:rPr>
              <w:t xml:space="preserve"> </w:t>
            </w:r>
            <w:r w:rsidRPr="00DB707E">
              <w:t>1,2</w:t>
            </w:r>
          </w:p>
        </w:tc>
        <w:tc>
          <w:tcPr>
            <w:tcW w:w="984" w:type="dxa"/>
          </w:tcPr>
          <w:p w:rsidR="00014A48" w:rsidRPr="00DB707E" w:rsidRDefault="00014A48" w:rsidP="00014A48">
            <w:pPr>
              <w:pStyle w:val="TAC"/>
            </w:pPr>
            <w:r w:rsidRPr="00DB707E">
              <w:t>-94</w:t>
            </w:r>
          </w:p>
        </w:tc>
        <w:tc>
          <w:tcPr>
            <w:tcW w:w="975" w:type="dxa"/>
            <w:gridSpan w:val="3"/>
          </w:tcPr>
          <w:p w:rsidR="00014A48" w:rsidRPr="00DB707E" w:rsidRDefault="00014A48" w:rsidP="00014A48">
            <w:pPr>
              <w:pStyle w:val="TAC"/>
            </w:pPr>
            <w:r w:rsidRPr="00DB707E">
              <w:t>-94</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-91</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pPr>
          </w:p>
        </w:tc>
        <w:tc>
          <w:tcPr>
            <w:tcW w:w="877" w:type="dxa"/>
            <w:tcBorders>
              <w:top w:val="nil"/>
            </w:tcBorders>
            <w:shd w:val="clear" w:color="auto" w:fill="auto"/>
          </w:tcPr>
          <w:p w:rsidR="00014A48" w:rsidRPr="00DB707E" w:rsidRDefault="00014A48" w:rsidP="00014A48">
            <w:pPr>
              <w:pStyle w:val="TAC"/>
            </w:pPr>
          </w:p>
        </w:tc>
        <w:tc>
          <w:tcPr>
            <w:tcW w:w="1281" w:type="dxa"/>
          </w:tcPr>
          <w:p w:rsidR="00014A48" w:rsidRPr="00DB707E" w:rsidRDefault="00014A48" w:rsidP="00014A48">
            <w:pPr>
              <w:pStyle w:val="TAC"/>
            </w:pPr>
            <w:r w:rsidRPr="00DB707E">
              <w:t>Config</w:t>
            </w:r>
            <w:r w:rsidRPr="00DB707E">
              <w:rPr>
                <w:szCs w:val="18"/>
              </w:rPr>
              <w:t xml:space="preserve"> </w:t>
            </w:r>
            <w:r w:rsidRPr="00DB707E">
              <w:t>3</w:t>
            </w:r>
          </w:p>
        </w:tc>
        <w:tc>
          <w:tcPr>
            <w:tcW w:w="984" w:type="dxa"/>
          </w:tcPr>
          <w:p w:rsidR="00014A48" w:rsidRPr="00DB707E" w:rsidRDefault="00014A48" w:rsidP="00014A48">
            <w:pPr>
              <w:pStyle w:val="TAC"/>
            </w:pPr>
            <w:r w:rsidRPr="00DB707E">
              <w:t>-91</w:t>
            </w:r>
          </w:p>
        </w:tc>
        <w:tc>
          <w:tcPr>
            <w:tcW w:w="975" w:type="dxa"/>
            <w:gridSpan w:val="3"/>
          </w:tcPr>
          <w:p w:rsidR="00014A48" w:rsidRPr="00DB707E" w:rsidRDefault="00014A48" w:rsidP="00014A48">
            <w:pPr>
              <w:pStyle w:val="TAC"/>
            </w:pPr>
            <w:r w:rsidRPr="00DB707E">
              <w:t>-91</w:t>
            </w:r>
          </w:p>
        </w:tc>
        <w:tc>
          <w:tcPr>
            <w:tcW w:w="993" w:type="dxa"/>
          </w:tcPr>
          <w:p w:rsidR="00014A48" w:rsidRPr="00DB707E" w:rsidRDefault="00014A48" w:rsidP="00014A48">
            <w:pPr>
              <w:pStyle w:val="TAC"/>
            </w:pPr>
            <w:r w:rsidRPr="00DB707E">
              <w:t>-Infinity</w:t>
            </w:r>
          </w:p>
        </w:tc>
        <w:tc>
          <w:tcPr>
            <w:tcW w:w="1208" w:type="dxa"/>
            <w:gridSpan w:val="2"/>
          </w:tcPr>
          <w:p w:rsidR="00014A48" w:rsidRPr="00DB707E" w:rsidRDefault="00014A48" w:rsidP="00014A48">
            <w:pPr>
              <w:pStyle w:val="TAC"/>
            </w:pPr>
            <w:r w:rsidRPr="00DB707E">
              <w:t>-88</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rPr>
                <w:position w:val="-12"/>
              </w:rPr>
              <w:object w:dxaOrig="620" w:dyaOrig="380">
                <v:shape id="_x0000_i1032" type="#_x0000_t75" style="width:30.75pt;height:21pt" o:ole="" fillcolor="window">
                  <v:imagedata r:id="rId18" o:title=""/>
                </v:shape>
                <o:OLEObject Type="Embed" ProgID="Equation.3" ShapeID="_x0000_i1032" DrawAspect="Content" ObjectID="_1769869892" r:id="rId25"/>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1,2,3,4,5,6</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single" w:sz="4" w:space="0" w:color="auto"/>
            </w:tcBorders>
          </w:tcPr>
          <w:p w:rsidR="00014A48" w:rsidRPr="00DB707E" w:rsidRDefault="00014A48" w:rsidP="00014A48">
            <w:pPr>
              <w:pStyle w:val="TAL"/>
            </w:pPr>
            <w:r w:rsidRPr="00DB707E">
              <w:rPr>
                <w:position w:val="-12"/>
              </w:rPr>
              <w:object w:dxaOrig="800" w:dyaOrig="380">
                <v:shape id="_x0000_i1033" type="#_x0000_t75" style="width:36pt;height:21pt" o:ole="" fillcolor="window">
                  <v:imagedata r:id="rId20" o:title=""/>
                </v:shape>
                <o:OLEObject Type="Embed" ProgID="Equation.3" ShapeID="_x0000_i1033" DrawAspect="Content" ObjectID="_1769869893" r:id="rId26"/>
              </w:object>
            </w:r>
          </w:p>
        </w:tc>
        <w:tc>
          <w:tcPr>
            <w:tcW w:w="877" w:type="dxa"/>
          </w:tcPr>
          <w:p w:rsidR="00014A48" w:rsidRPr="00DB707E" w:rsidRDefault="00014A48" w:rsidP="00014A48">
            <w:pPr>
              <w:pStyle w:val="TAC"/>
            </w:pPr>
            <w:r w:rsidRPr="00DB707E">
              <w:t>dB</w:t>
            </w:r>
          </w:p>
        </w:tc>
        <w:tc>
          <w:tcPr>
            <w:tcW w:w="1281" w:type="dxa"/>
          </w:tcPr>
          <w:p w:rsidR="00014A48" w:rsidRPr="00DB707E" w:rsidRDefault="00014A48" w:rsidP="00014A48">
            <w:pPr>
              <w:pStyle w:val="TAC"/>
            </w:pPr>
            <w:r w:rsidRPr="00DB707E">
              <w:t>Config 1,2,3</w:t>
            </w:r>
          </w:p>
        </w:tc>
        <w:tc>
          <w:tcPr>
            <w:tcW w:w="984" w:type="dxa"/>
          </w:tcPr>
          <w:p w:rsidR="00014A48" w:rsidRPr="00DB707E" w:rsidDel="004B51DC" w:rsidRDefault="00014A48" w:rsidP="00014A48">
            <w:pPr>
              <w:pStyle w:val="TAC"/>
            </w:pPr>
            <w:r w:rsidRPr="00DB707E">
              <w:t>4</w:t>
            </w:r>
          </w:p>
        </w:tc>
        <w:tc>
          <w:tcPr>
            <w:tcW w:w="975" w:type="dxa"/>
            <w:gridSpan w:val="3"/>
          </w:tcPr>
          <w:p w:rsidR="00014A48" w:rsidRPr="00DB707E" w:rsidDel="004B51DC" w:rsidRDefault="00014A48" w:rsidP="00014A48">
            <w:pPr>
              <w:pStyle w:val="TAC"/>
            </w:pPr>
            <w:r w:rsidRPr="00DB707E">
              <w:t>4</w:t>
            </w:r>
          </w:p>
        </w:tc>
        <w:tc>
          <w:tcPr>
            <w:tcW w:w="993" w:type="dxa"/>
          </w:tcPr>
          <w:p w:rsidR="00014A48" w:rsidRPr="00DB707E" w:rsidDel="00B36E6D" w:rsidRDefault="00014A48" w:rsidP="00014A48">
            <w:pPr>
              <w:pStyle w:val="TAC"/>
            </w:pPr>
            <w:r w:rsidRPr="00DB707E">
              <w:t>-Infinity</w:t>
            </w:r>
          </w:p>
        </w:tc>
        <w:tc>
          <w:tcPr>
            <w:tcW w:w="1208" w:type="dxa"/>
            <w:gridSpan w:val="2"/>
          </w:tcPr>
          <w:p w:rsidR="00014A48" w:rsidRPr="00DB707E" w:rsidDel="004B51DC" w:rsidRDefault="00014A48" w:rsidP="00014A48">
            <w:pPr>
              <w:pStyle w:val="TAC"/>
            </w:pPr>
            <w:r w:rsidRPr="00DB707E">
              <w:t>7</w:t>
            </w:r>
          </w:p>
        </w:tc>
      </w:tr>
      <w:tr w:rsidR="00014A48" w:rsidRPr="00DB707E" w:rsidTr="00014A48">
        <w:trPr>
          <w:cantSplit/>
          <w:trHeight w:val="187"/>
        </w:trPr>
        <w:tc>
          <w:tcPr>
            <w:tcW w:w="2628" w:type="dxa"/>
            <w:gridSpan w:val="2"/>
            <w:tcBorders>
              <w:bottom w:val="nil"/>
            </w:tcBorders>
            <w:shd w:val="clear" w:color="auto" w:fill="auto"/>
          </w:tcPr>
          <w:p w:rsidR="00014A48" w:rsidRPr="00DB707E" w:rsidRDefault="00014A48" w:rsidP="00014A48">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rsidR="00014A48" w:rsidRPr="00DB707E" w:rsidRDefault="00014A48" w:rsidP="00014A48">
            <w:pPr>
              <w:pStyle w:val="TAC"/>
              <w:rPr>
                <w:rFonts w:cs="Arial"/>
                <w:szCs w:val="18"/>
              </w:rPr>
            </w:pPr>
            <w:r w:rsidRPr="00DB707E">
              <w:rPr>
                <w:rFonts w:cs="Arial"/>
                <w:szCs w:val="18"/>
              </w:rPr>
              <w:t>dBm/9.36MHz</w:t>
            </w:r>
          </w:p>
        </w:tc>
        <w:tc>
          <w:tcPr>
            <w:tcW w:w="1281" w:type="dxa"/>
          </w:tcPr>
          <w:p w:rsidR="00014A48" w:rsidRPr="00DB707E" w:rsidRDefault="00014A48" w:rsidP="00014A48">
            <w:pPr>
              <w:pStyle w:val="TAC"/>
              <w:rPr>
                <w:rFonts w:cs="Arial"/>
                <w:szCs w:val="18"/>
              </w:rPr>
            </w:pPr>
            <w:r w:rsidRPr="00DB707E">
              <w:rPr>
                <w:rFonts w:cs="Arial"/>
                <w:szCs w:val="18"/>
              </w:rPr>
              <w:t>Config 1,2</w:t>
            </w:r>
          </w:p>
        </w:tc>
        <w:tc>
          <w:tcPr>
            <w:tcW w:w="984" w:type="dxa"/>
          </w:tcPr>
          <w:p w:rsidR="00014A48" w:rsidRPr="00DB707E" w:rsidRDefault="00014A48" w:rsidP="00014A48">
            <w:pPr>
              <w:pStyle w:val="TAC"/>
              <w:rPr>
                <w:rFonts w:cs="Arial"/>
                <w:szCs w:val="18"/>
              </w:rPr>
            </w:pPr>
            <w:r w:rsidRPr="00DB707E">
              <w:rPr>
                <w:rFonts w:cs="Arial"/>
                <w:szCs w:val="18"/>
              </w:rPr>
              <w:t>-64.59</w:t>
            </w:r>
          </w:p>
        </w:tc>
        <w:tc>
          <w:tcPr>
            <w:tcW w:w="975" w:type="dxa"/>
            <w:gridSpan w:val="3"/>
          </w:tcPr>
          <w:p w:rsidR="00014A48" w:rsidRPr="00DB707E" w:rsidRDefault="00014A48" w:rsidP="00014A48">
            <w:pPr>
              <w:pStyle w:val="TAC"/>
              <w:rPr>
                <w:rFonts w:cs="Arial"/>
                <w:szCs w:val="18"/>
              </w:rPr>
            </w:pPr>
            <w:r w:rsidRPr="00DB707E">
              <w:rPr>
                <w:rFonts w:cs="Arial"/>
                <w:szCs w:val="18"/>
              </w:rPr>
              <w:t>-64.59</w:t>
            </w:r>
          </w:p>
        </w:tc>
        <w:tc>
          <w:tcPr>
            <w:tcW w:w="993" w:type="dxa"/>
          </w:tcPr>
          <w:p w:rsidR="00014A48" w:rsidRPr="00DB707E" w:rsidRDefault="00014A48" w:rsidP="00014A48">
            <w:pPr>
              <w:pStyle w:val="TAC"/>
              <w:rPr>
                <w:rFonts w:cs="Arial"/>
                <w:szCs w:val="18"/>
              </w:rPr>
            </w:pPr>
            <w:r w:rsidRPr="00DB707E">
              <w:rPr>
                <w:rFonts w:cs="Arial"/>
                <w:szCs w:val="18"/>
              </w:rPr>
              <w:t>-70.05</w:t>
            </w:r>
          </w:p>
        </w:tc>
        <w:tc>
          <w:tcPr>
            <w:tcW w:w="1208" w:type="dxa"/>
            <w:gridSpan w:val="2"/>
          </w:tcPr>
          <w:p w:rsidR="00014A48" w:rsidRPr="00DB707E" w:rsidRDefault="00014A48" w:rsidP="00014A48">
            <w:pPr>
              <w:pStyle w:val="TAC"/>
              <w:rPr>
                <w:rFonts w:cs="Arial"/>
                <w:szCs w:val="18"/>
              </w:rPr>
            </w:pPr>
            <w:r w:rsidRPr="00DB707E">
              <w:rPr>
                <w:rFonts w:cs="Arial"/>
                <w:szCs w:val="18"/>
              </w:rPr>
              <w:t>-62.2</w:t>
            </w:r>
          </w:p>
        </w:tc>
      </w:tr>
      <w:tr w:rsidR="00014A48" w:rsidRPr="00DB707E" w:rsidTr="00014A48">
        <w:trPr>
          <w:cantSplit/>
          <w:trHeight w:val="187"/>
        </w:trPr>
        <w:tc>
          <w:tcPr>
            <w:tcW w:w="2628" w:type="dxa"/>
            <w:gridSpan w:val="2"/>
            <w:tcBorders>
              <w:top w:val="nil"/>
            </w:tcBorders>
            <w:shd w:val="clear" w:color="auto" w:fill="auto"/>
          </w:tcPr>
          <w:p w:rsidR="00014A48" w:rsidRPr="00DB707E" w:rsidRDefault="00014A48" w:rsidP="00014A48">
            <w:pPr>
              <w:pStyle w:val="TAL"/>
              <w:rPr>
                <w:rFonts w:cs="Arial"/>
                <w:szCs w:val="18"/>
              </w:rPr>
            </w:pPr>
          </w:p>
        </w:tc>
        <w:tc>
          <w:tcPr>
            <w:tcW w:w="877" w:type="dxa"/>
          </w:tcPr>
          <w:p w:rsidR="00014A48" w:rsidRPr="00DB707E" w:rsidRDefault="00014A48" w:rsidP="00014A48">
            <w:pPr>
              <w:pStyle w:val="TAC"/>
              <w:rPr>
                <w:rFonts w:cs="Arial"/>
                <w:szCs w:val="18"/>
              </w:rPr>
            </w:pPr>
            <w:r w:rsidRPr="00DB707E">
              <w:rPr>
                <w:rFonts w:cs="Arial"/>
                <w:szCs w:val="18"/>
              </w:rPr>
              <w:t>dBm/38.16MHz</w:t>
            </w:r>
          </w:p>
        </w:tc>
        <w:tc>
          <w:tcPr>
            <w:tcW w:w="1281" w:type="dxa"/>
          </w:tcPr>
          <w:p w:rsidR="00014A48" w:rsidRPr="00DB707E" w:rsidRDefault="00014A48" w:rsidP="00014A48">
            <w:pPr>
              <w:pStyle w:val="TAC"/>
              <w:rPr>
                <w:rFonts w:cs="Arial"/>
                <w:szCs w:val="18"/>
              </w:rPr>
            </w:pPr>
            <w:r w:rsidRPr="00DB707E">
              <w:rPr>
                <w:rFonts w:cs="Arial"/>
                <w:szCs w:val="18"/>
              </w:rPr>
              <w:t>Config 3</w:t>
            </w:r>
          </w:p>
        </w:tc>
        <w:tc>
          <w:tcPr>
            <w:tcW w:w="984" w:type="dxa"/>
          </w:tcPr>
          <w:p w:rsidR="00014A48" w:rsidRPr="00DB707E" w:rsidRDefault="00014A48" w:rsidP="00014A48">
            <w:pPr>
              <w:pStyle w:val="TAC"/>
              <w:rPr>
                <w:rFonts w:cs="Arial"/>
                <w:szCs w:val="18"/>
              </w:rPr>
            </w:pPr>
            <w:r w:rsidRPr="00DB707E">
              <w:rPr>
                <w:rFonts w:cs="Arial"/>
                <w:szCs w:val="18"/>
              </w:rPr>
              <w:t>-58.49</w:t>
            </w:r>
          </w:p>
        </w:tc>
        <w:tc>
          <w:tcPr>
            <w:tcW w:w="975" w:type="dxa"/>
            <w:gridSpan w:val="3"/>
          </w:tcPr>
          <w:p w:rsidR="00014A48" w:rsidRPr="00DB707E" w:rsidRDefault="00014A48" w:rsidP="00014A48">
            <w:pPr>
              <w:pStyle w:val="TAC"/>
              <w:rPr>
                <w:rFonts w:cs="Arial"/>
                <w:szCs w:val="18"/>
              </w:rPr>
            </w:pPr>
            <w:r w:rsidRPr="00DB707E">
              <w:rPr>
                <w:rFonts w:cs="Arial"/>
                <w:szCs w:val="18"/>
              </w:rPr>
              <w:t>-58.49</w:t>
            </w:r>
          </w:p>
        </w:tc>
        <w:tc>
          <w:tcPr>
            <w:tcW w:w="993" w:type="dxa"/>
          </w:tcPr>
          <w:p w:rsidR="00014A48" w:rsidRPr="00DB707E" w:rsidRDefault="00014A48" w:rsidP="00014A48">
            <w:pPr>
              <w:pStyle w:val="TAC"/>
              <w:rPr>
                <w:rFonts w:cs="Arial"/>
                <w:szCs w:val="18"/>
              </w:rPr>
            </w:pPr>
            <w:r w:rsidRPr="00DB707E">
              <w:rPr>
                <w:rFonts w:cs="Arial"/>
                <w:szCs w:val="18"/>
              </w:rPr>
              <w:t>-63.94</w:t>
            </w:r>
          </w:p>
        </w:tc>
        <w:tc>
          <w:tcPr>
            <w:tcW w:w="1208" w:type="dxa"/>
            <w:gridSpan w:val="2"/>
          </w:tcPr>
          <w:p w:rsidR="00014A48" w:rsidRPr="00DB707E" w:rsidRDefault="00014A48" w:rsidP="00014A48">
            <w:pPr>
              <w:pStyle w:val="TAC"/>
              <w:rPr>
                <w:rFonts w:cs="Arial"/>
                <w:szCs w:val="18"/>
              </w:rPr>
            </w:pPr>
            <w:r w:rsidRPr="00DB707E">
              <w:rPr>
                <w:rFonts w:cs="Arial"/>
                <w:szCs w:val="18"/>
              </w:rPr>
              <w:t>-56.15</w:t>
            </w:r>
          </w:p>
        </w:tc>
      </w:tr>
      <w:tr w:rsidR="00014A48" w:rsidRPr="00DB707E" w:rsidTr="00014A48">
        <w:trPr>
          <w:cantSplit/>
          <w:trHeight w:val="187"/>
        </w:trPr>
        <w:tc>
          <w:tcPr>
            <w:tcW w:w="2628" w:type="dxa"/>
            <w:gridSpan w:val="2"/>
          </w:tcPr>
          <w:p w:rsidR="00014A48" w:rsidRPr="00DB707E" w:rsidRDefault="00014A48" w:rsidP="00014A48">
            <w:pPr>
              <w:pStyle w:val="TAL"/>
            </w:pPr>
            <w:r w:rsidRPr="00DB707E">
              <w:t xml:space="preserve">Propagation Condition </w:t>
            </w:r>
          </w:p>
        </w:tc>
        <w:tc>
          <w:tcPr>
            <w:tcW w:w="877" w:type="dxa"/>
          </w:tcPr>
          <w:p w:rsidR="00014A48" w:rsidRPr="00DB707E" w:rsidRDefault="00014A48" w:rsidP="00014A48">
            <w:pPr>
              <w:pStyle w:val="TAC"/>
            </w:pPr>
          </w:p>
        </w:tc>
        <w:tc>
          <w:tcPr>
            <w:tcW w:w="1281" w:type="dxa"/>
          </w:tcPr>
          <w:p w:rsidR="00014A48" w:rsidRPr="00DB707E" w:rsidRDefault="00014A48" w:rsidP="00014A48">
            <w:pPr>
              <w:pStyle w:val="TAC"/>
              <w:rPr>
                <w:rFonts w:cs="v4.2.0"/>
              </w:rPr>
            </w:pPr>
            <w:r w:rsidRPr="00DB707E">
              <w:t>Config 1,2,3</w:t>
            </w:r>
          </w:p>
        </w:tc>
        <w:tc>
          <w:tcPr>
            <w:tcW w:w="1953" w:type="dxa"/>
            <w:gridSpan w:val="3"/>
          </w:tcPr>
          <w:p w:rsidR="00014A48" w:rsidRPr="00DB707E" w:rsidRDefault="00014A48" w:rsidP="00014A48">
            <w:pPr>
              <w:pStyle w:val="TAC"/>
            </w:pPr>
            <w:r w:rsidRPr="00DB707E">
              <w:rPr>
                <w:rFonts w:cs="v4.2.0"/>
              </w:rPr>
              <w:t>AWGN</w:t>
            </w:r>
          </w:p>
        </w:tc>
        <w:tc>
          <w:tcPr>
            <w:tcW w:w="2207" w:type="dxa"/>
            <w:gridSpan w:val="4"/>
          </w:tcPr>
          <w:p w:rsidR="00014A48" w:rsidRPr="00DB707E" w:rsidRDefault="00014A48" w:rsidP="00014A48">
            <w:pPr>
              <w:pStyle w:val="TAC"/>
            </w:pPr>
            <w:r w:rsidRPr="00DB707E">
              <w:t>AWGN</w:t>
            </w:r>
          </w:p>
        </w:tc>
      </w:tr>
      <w:tr w:rsidR="00014A48" w:rsidRPr="00DB707E" w:rsidTr="00014A48">
        <w:trPr>
          <w:cantSplit/>
          <w:trHeight w:val="187"/>
        </w:trPr>
        <w:tc>
          <w:tcPr>
            <w:tcW w:w="8946" w:type="dxa"/>
            <w:gridSpan w:val="11"/>
          </w:tcPr>
          <w:p w:rsidR="00014A48" w:rsidRPr="00DB707E" w:rsidRDefault="00014A48" w:rsidP="00014A48">
            <w:pPr>
              <w:pStyle w:val="TAN"/>
            </w:pPr>
            <w:r w:rsidRPr="00DB707E">
              <w:t>Note 1:</w:t>
            </w:r>
            <w:r w:rsidRPr="00DB707E">
              <w:tab/>
              <w:t>OCNG shall be used such that both cells are fully allocated and a constant total transmitted power spectral density is achieved for all OFDM symbols.</w:t>
            </w:r>
          </w:p>
          <w:p w:rsidR="00014A48" w:rsidRPr="00DB707E" w:rsidRDefault="00014A48" w:rsidP="00014A4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34" type="#_x0000_t75" style="width:21pt;height:15.75pt" o:ole="" fillcolor="window">
                  <v:imagedata r:id="rId15" o:title=""/>
                </v:shape>
                <o:OLEObject Type="Embed" ProgID="Equation.3" ShapeID="_x0000_i1034" DrawAspect="Content" ObjectID="_1769869894" r:id="rId27"/>
              </w:object>
            </w:r>
            <w:r w:rsidRPr="00DB707E">
              <w:t xml:space="preserve"> to be fulfilled.</w:t>
            </w:r>
          </w:p>
          <w:p w:rsidR="00014A48" w:rsidRPr="00DB707E" w:rsidRDefault="00014A48" w:rsidP="00014A48">
            <w:pPr>
              <w:pStyle w:val="TAN"/>
            </w:pPr>
            <w:r w:rsidRPr="00DB707E">
              <w:t>Note 3:</w:t>
            </w:r>
            <w:r w:rsidRPr="00DB707E">
              <w:tab/>
              <w:t>SS</w:t>
            </w:r>
            <w:r>
              <w:t>B_</w:t>
            </w:r>
            <w:r w:rsidRPr="00DB707E">
              <w:t>RP and Io levels have been derived from other parameters for information purposes. They are not settable parameters themselves.</w:t>
            </w:r>
          </w:p>
          <w:p w:rsidR="00014A48" w:rsidRPr="00DB707E" w:rsidRDefault="00014A48" w:rsidP="00014A48">
            <w:pPr>
              <w:pStyle w:val="TAN"/>
              <w:rPr>
                <w:sz w:val="14"/>
              </w:rPr>
            </w:pPr>
            <w:r w:rsidRPr="00DB707E">
              <w:t>Note 4:</w:t>
            </w:r>
            <w:r w:rsidRPr="00DB707E">
              <w:tab/>
              <w:t>SS-RSRP minimum requirements are specified assuming independent interference and noise at each receiver antenna port.</w:t>
            </w:r>
          </w:p>
        </w:tc>
      </w:tr>
    </w:tbl>
    <w:p w:rsidR="00014A48" w:rsidRPr="00DB707E" w:rsidRDefault="00014A48" w:rsidP="00014A48"/>
    <w:p w:rsidR="00014A48" w:rsidRPr="00DB707E" w:rsidRDefault="00014A48" w:rsidP="00014A48">
      <w:pPr>
        <w:pStyle w:val="TH"/>
      </w:pPr>
      <w:r w:rsidRPr="00DB707E">
        <w:t>Table A.16.6.2.2.1-4: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14A48" w:rsidRPr="00DB707E" w:rsidTr="00014A48">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rsidR="00014A48" w:rsidRPr="00DB707E" w:rsidRDefault="00014A48" w:rsidP="00014A48">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Test</w:t>
            </w:r>
            <w:r>
              <w:t xml:space="preserve"> </w:t>
            </w:r>
            <w:r w:rsidRPr="00DB707E">
              <w:t>1</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Test</w:t>
            </w:r>
            <w:r>
              <w:t xml:space="preserve"> </w:t>
            </w:r>
            <w:r w:rsidRPr="00DB707E">
              <w:t>2</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H"/>
            </w:pPr>
            <w:r w:rsidRPr="00DB707E">
              <w:t>Comment</w:t>
            </w:r>
          </w:p>
        </w:tc>
      </w:tr>
      <w:tr w:rsidR="00014A48" w:rsidRPr="00DB707E" w:rsidTr="00014A48">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DB707E" w:rsidRDefault="00014A48" w:rsidP="00014A48">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rsidR="00014A48" w:rsidRPr="00DB707E" w:rsidRDefault="00014A48" w:rsidP="00014A48">
            <w:pPr>
              <w:pStyle w:val="TAH"/>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r w:rsidRPr="00DB707E">
              <w:rPr>
                <w:rFonts w:cs="Arial"/>
              </w:rPr>
              <w:t>As specified in clause 6.3.2 in TS 38.331 [2]</w:t>
            </w: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sl1</w:t>
            </w:r>
          </w:p>
        </w:tc>
        <w:tc>
          <w:tcPr>
            <w:tcW w:w="3061" w:type="dxa"/>
            <w:tcBorders>
              <w:top w:val="nil"/>
              <w:left w:val="single" w:sz="4" w:space="0" w:color="auto"/>
              <w:bottom w:val="nil"/>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rsidR="00014A48" w:rsidRPr="00DB707E" w:rsidRDefault="00014A48" w:rsidP="00014A48">
            <w:pPr>
              <w:pStyle w:val="TAC"/>
              <w:rPr>
                <w:rFonts w:cs="Arial"/>
              </w:rPr>
            </w:pPr>
          </w:p>
        </w:tc>
      </w:tr>
      <w:tr w:rsidR="00014A48" w:rsidRPr="00DB707E" w:rsidTr="00014A48">
        <w:trPr>
          <w:jc w:val="center"/>
        </w:trPr>
        <w:tc>
          <w:tcPr>
            <w:tcW w:w="3345"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rsidR="00014A48" w:rsidRPr="00DB707E" w:rsidRDefault="00014A48" w:rsidP="00014A48">
            <w:pPr>
              <w:pStyle w:val="TAC"/>
              <w:rPr>
                <w:rFonts w:cs="Arial"/>
              </w:rPr>
            </w:pPr>
          </w:p>
        </w:tc>
      </w:tr>
    </w:tbl>
    <w:p w:rsidR="00014A48" w:rsidRPr="00DB707E" w:rsidRDefault="00014A48" w:rsidP="00014A48"/>
    <w:p w:rsidR="00014A48" w:rsidRPr="00DB707E" w:rsidRDefault="00014A48" w:rsidP="00014A48">
      <w:pPr>
        <w:pStyle w:val="TH"/>
      </w:pPr>
      <w:r w:rsidRPr="00DB707E">
        <w:t xml:space="preserve">Table A.16.6.2.2.1-5: </w:t>
      </w:r>
      <w:r w:rsidRPr="00DB707E">
        <w:rPr>
          <w:i/>
          <w:noProof/>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Field</w:t>
            </w:r>
          </w:p>
        </w:tc>
        <w:tc>
          <w:tcPr>
            <w:tcW w:w="1021" w:type="dxa"/>
            <w:tcBorders>
              <w:top w:val="single" w:sz="4" w:space="0" w:color="auto"/>
              <w:left w:val="single" w:sz="4" w:space="0" w:color="auto"/>
              <w:right w:val="single" w:sz="4" w:space="0" w:color="auto"/>
            </w:tcBorders>
            <w:hideMark/>
          </w:tcPr>
          <w:p w:rsidR="00014A48" w:rsidRPr="00DB707E" w:rsidRDefault="00014A48" w:rsidP="00014A48">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H"/>
            </w:pPr>
            <w:r w:rsidRPr="00DB707E">
              <w:t>Comment</w:t>
            </w:r>
          </w:p>
        </w:tc>
      </w:tr>
      <w:tr w:rsidR="00014A48" w:rsidRPr="00DB707E" w:rsidTr="00014A4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DB707E" w:rsidRDefault="00014A48" w:rsidP="00014A48">
            <w:pPr>
              <w:pStyle w:val="TAC"/>
            </w:pPr>
            <w:r w:rsidRPr="00DB707E">
              <w:t>As specified in clause 6.3.2 in TS 38.331 [2]</w:t>
            </w:r>
          </w:p>
        </w:tc>
      </w:tr>
    </w:tbl>
    <w:p w:rsidR="00014A48" w:rsidRPr="00DB707E" w:rsidRDefault="00014A48" w:rsidP="00014A48"/>
    <w:p w:rsidR="00014A48" w:rsidRPr="00DB707E" w:rsidRDefault="00014A48" w:rsidP="00014A48">
      <w:pPr>
        <w:pStyle w:val="5"/>
      </w:pPr>
      <w:r w:rsidRPr="00DB707E">
        <w:t>A.16.6.2.2.2</w:t>
      </w:r>
      <w:r w:rsidRPr="00DB707E">
        <w:tab/>
        <w:t>Test Requirements</w:t>
      </w:r>
    </w:p>
    <w:p w:rsidR="00014A48" w:rsidRPr="00DB707E" w:rsidRDefault="00014A48" w:rsidP="00014A48">
      <w:pPr>
        <w:rPr>
          <w:rFonts w:cs="v4.2.0"/>
        </w:rPr>
      </w:pPr>
      <w:r w:rsidRPr="00DB707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014A48" w:rsidRPr="00DB707E" w:rsidRDefault="00014A48" w:rsidP="00014A48">
      <w:pPr>
        <w:rPr>
          <w:rFonts w:cs="v4.2.0"/>
        </w:rPr>
      </w:pPr>
      <w:r w:rsidRPr="00DB707E">
        <w:rPr>
          <w:rFonts w:cs="v4.2.0"/>
        </w:rPr>
        <w:t xml:space="preserve">In test 1 and </w:t>
      </w:r>
      <w:r>
        <w:rPr>
          <w:rFonts w:cs="v4.2.0"/>
        </w:rPr>
        <w:t>2</w:t>
      </w:r>
      <w:r w:rsidRPr="00DB707E">
        <w:rPr>
          <w:rFonts w:cs="v4.2.0"/>
        </w:rPr>
        <w:t xml:space="preserve"> UE is not required to report SSB time index.</w:t>
      </w:r>
    </w:p>
    <w:p w:rsidR="00014A48" w:rsidRPr="00DB707E" w:rsidRDefault="00014A48" w:rsidP="00014A48">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014A48" w:rsidRDefault="00014A48" w:rsidP="00014A48">
      <w:pPr>
        <w:pStyle w:val="40"/>
        <w:rPr>
          <w:snapToGrid w:val="0"/>
        </w:rPr>
      </w:pPr>
      <w:r w:rsidRPr="00DB707E">
        <w:rPr>
          <w:snapToGrid w:val="0"/>
        </w:rPr>
        <w:t>A.16.6.2.3</w:t>
      </w:r>
      <w:r w:rsidRPr="00DB707E">
        <w:rPr>
          <w:snapToGrid w:val="0"/>
        </w:rPr>
        <w:tab/>
        <w:t xml:space="preserve">SA event triggered reporting tests for FR1 without SSB time index detection when DRX is </w:t>
      </w:r>
      <w:r>
        <w:rPr>
          <w:snapToGrid w:val="0"/>
        </w:rPr>
        <w:t xml:space="preserve">not </w:t>
      </w:r>
      <w:r w:rsidRPr="00DB707E">
        <w:rPr>
          <w:snapToGrid w:val="0"/>
        </w:rPr>
        <w:t>used for 1 Rx UE</w:t>
      </w:r>
    </w:p>
    <w:p w:rsidR="00014A48" w:rsidRPr="00020619" w:rsidRDefault="00014A48" w:rsidP="00014A48">
      <w:pPr>
        <w:pStyle w:val="5"/>
      </w:pPr>
      <w:r w:rsidRPr="00020619">
        <w:t>A.16.6.2.3.1</w:t>
      </w:r>
      <w:r w:rsidRPr="00020619">
        <w:tab/>
        <w:t>Test Purpose and Environment</w:t>
      </w:r>
    </w:p>
    <w:p w:rsidR="00014A48" w:rsidRPr="00020619" w:rsidRDefault="00014A48" w:rsidP="00014A48">
      <w:r w:rsidRPr="00020619">
        <w:t>The purpose of this test is to verify that the UE makes correct reporting of an event. This test will partly verify the SA inter-frequency NR cell search requirements in clause 9.3B.4.</w:t>
      </w:r>
    </w:p>
    <w:p w:rsidR="00014A48" w:rsidRPr="00020619" w:rsidRDefault="00014A48" w:rsidP="00014A48">
      <w:r w:rsidRPr="00020619">
        <w:t>In this test, there are two cells: NR cell 1 as PCell in FR1 on NR RF channel 1 and NR cell 2 as neighbour cell in FR1 on NR RF channel 2.  The test parameters are given in Tables A.16.6.2.3.1-1, A.16.6.2.3.1-2 and A.16.6.2.3.1-3.</w:t>
      </w:r>
    </w:p>
    <w:p w:rsidR="00014A48" w:rsidRPr="00020619" w:rsidRDefault="00014A48" w:rsidP="00014A48">
      <w:del w:id="50" w:author="Huawei" w:date="2024-02-01T14:56: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3</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A.16.6.2.3.1-1: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51" w:author="Huawei" w:date="2024-02-01T17:08: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Pr="00020619" w:rsidRDefault="00014A48" w:rsidP="00014A48">
      <w:pPr>
        <w:rPr>
          <w:rFonts w:asciiTheme="minorHAnsi" w:eastAsiaTheme="minorHAnsi" w:hAnsiTheme="minorHAnsi" w:cs="v4.2.0"/>
          <w:sz w:val="22"/>
          <w:szCs w:val="22"/>
        </w:rPr>
      </w:pPr>
    </w:p>
    <w:p w:rsidR="00014A48" w:rsidRPr="00020619" w:rsidRDefault="00014A48" w:rsidP="00014A48">
      <w:pPr>
        <w:pStyle w:val="TH"/>
        <w:rPr>
          <w:rFonts w:cstheme="minorBidi"/>
        </w:rPr>
      </w:pPr>
      <w:r w:rsidRPr="00020619">
        <w:t>Table A.16.6.2.3.1-2: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Parameter</w:t>
            </w: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Unit</w:t>
            </w: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Value</w:t>
            </w: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As specified in 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52" w:author="Huawei" w:date="2024-02-01T17:09: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53" w:author="Huawei" w:date="2024-02-01T17:09:00Z"/>
                <w:rFonts w:cstheme="minorBidi"/>
                <w:b/>
                <w:lang w:val="en-US"/>
              </w:rPr>
            </w:pPr>
            <w:del w:id="54" w:author="Huawei" w:date="2024-02-01T17:09: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55"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56" w:author="Huawei" w:date="2024-02-01T17:09:00Z"/>
                <w:lang w:val="en-US"/>
              </w:rPr>
            </w:pPr>
            <w:del w:id="57" w:author="Huawei" w:date="2024-02-01T17:09:00Z">
              <w:r w:rsidRPr="00020619" w:rsidDel="0034688E">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58" w:author="Huawei" w:date="2024-02-01T17:09:00Z"/>
                <w:lang w:val="en-US"/>
              </w:rPr>
            </w:pPr>
            <w:del w:id="59" w:author="Huawei" w:date="2024-02-01T17:09: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60" w:author="Huawei" w:date="2024-02-01T17:09:00Z"/>
                <w:rFonts w:cs="Arial"/>
                <w:lang w:val="en-US"/>
              </w:rPr>
            </w:pPr>
            <w:del w:id="61" w:author="Huawei" w:date="2024-02-01T17:09:00Z">
              <w:r w:rsidRPr="00020619" w:rsidDel="0034688E">
                <w:rPr>
                  <w:rFonts w:cs="Arial"/>
                  <w:lang w:val="en-US"/>
                </w:rPr>
                <w:delText>As specified in clause A.3.10.1</w:delText>
              </w:r>
            </w:del>
          </w:p>
        </w:tc>
      </w:tr>
      <w:tr w:rsidR="00014A48" w:rsidRPr="00020619" w:rsidDel="0034688E" w:rsidTr="00014A48">
        <w:trPr>
          <w:cantSplit/>
          <w:trHeight w:val="416"/>
          <w:del w:id="62" w:author="Huawei" w:date="2024-02-01T17:09: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63" w:author="Huawei" w:date="2024-02-01T17:09: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64"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65" w:author="Huawei" w:date="2024-02-01T17:09:00Z"/>
                <w:lang w:val="en-US"/>
              </w:rPr>
            </w:pPr>
          </w:p>
        </w:tc>
        <w:tc>
          <w:tcPr>
            <w:tcW w:w="2504"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66" w:author="Huawei" w:date="2024-02-01T17:09: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67" w:author="Huawei" w:date="2024-02-01T17:09:00Z"/>
                <w:rFonts w:cs="Arial"/>
                <w:lang w:val="en-US"/>
              </w:rPr>
            </w:pPr>
          </w:p>
        </w:tc>
      </w:tr>
      <w:tr w:rsidR="00014A48" w:rsidRPr="00020619" w:rsidDel="0034688E" w:rsidTr="00014A48">
        <w:trPr>
          <w:cantSplit/>
          <w:trHeight w:val="416"/>
          <w:del w:id="68" w:author="Huawei" w:date="2024-02-01T17:09: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69" w:author="Huawei" w:date="2024-02-01T17:09: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70"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71" w:author="Huawei" w:date="2024-02-01T17:09:00Z"/>
                <w:lang w:val="en-US"/>
              </w:rPr>
            </w:pPr>
            <w:del w:id="72" w:author="Huawei" w:date="2024-02-01T17:09:00Z">
              <w:r w:rsidRPr="00020619" w:rsidDel="0034688E">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73" w:author="Huawei" w:date="2024-02-01T17:09:00Z"/>
                <w:lang w:val="en-US"/>
              </w:rPr>
            </w:pPr>
            <w:del w:id="74" w:author="Huawei" w:date="2024-02-01T17:09: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75" w:author="Huawei" w:date="2024-02-01T17:09:00Z"/>
                <w:rFonts w:cs="Arial"/>
                <w:lang w:val="en-US"/>
              </w:rPr>
            </w:pPr>
            <w:del w:id="76" w:author="Huawei" w:date="2024-02-01T17:09: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Pr>
                <w:lang w:val="en-US"/>
              </w:rPr>
              <w:t>1.1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bl>
    <w:p w:rsidR="00014A48" w:rsidRPr="00020619" w:rsidRDefault="00014A48" w:rsidP="00014A48">
      <w:pPr>
        <w:rPr>
          <w:rFonts w:eastAsiaTheme="minorHAnsi"/>
        </w:rPr>
      </w:pPr>
    </w:p>
    <w:p w:rsidR="00014A48" w:rsidRPr="00020619" w:rsidRDefault="00014A48" w:rsidP="00014A48">
      <w:pPr>
        <w:pStyle w:val="TH"/>
      </w:pPr>
      <w:r w:rsidRPr="00020619">
        <w:t>Table A.16.6.2.3.1-3: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w:t>
            </w:r>
            <w:r>
              <w:rPr>
                <w:lang w:val="en-US"/>
              </w:rPr>
              <w:t>3</w:t>
            </w:r>
            <w:r w:rsidRPr="00020619">
              <w:rPr>
                <w:lang w:val="en-US"/>
              </w:rPr>
              <w:t xml:space="preserve">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35" type="#_x0000_t75" style="width:21pt;height:15.75pt" o:ole="" fillcolor="window">
                  <v:imagedata r:id="rId15" o:title=""/>
                </v:shape>
                <o:OLEObject Type="Embed" ProgID="Equation.3" ShapeID="_x0000_i1035" DrawAspect="Content" ObjectID="_1769869895" r:id="rId2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36" type="#_x0000_t75" style="width:21pt;height:15.75pt" o:ole="" fillcolor="window">
                  <v:imagedata r:id="rId15" o:title=""/>
                </v:shape>
                <o:OLEObject Type="Embed" ProgID="Equation.3" ShapeID="_x0000_i1036" DrawAspect="Content" ObjectID="_1769869896" r:id="rId2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SS-RSRP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37" type="#_x0000_t75" style="width:21pt;height:15.75pt" o:ole="" fillcolor="window">
                  <v:imagedata r:id="rId18" o:title=""/>
                </v:shape>
                <o:OLEObject Type="Embed" ProgID="Equation.3" ShapeID="_x0000_i1037" DrawAspect="Content" ObjectID="_1769869897" r:id="rId30"/>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38" type="#_x0000_t75" style="width:30.75pt;height:15.75pt" o:ole="" fillcolor="window">
                  <v:imagedata r:id="rId20" o:title=""/>
                </v:shape>
                <o:OLEObject Type="Embed" ProgID="Equation.3" ShapeID="_x0000_i1038" DrawAspect="Content" ObjectID="_1769869898" r:id="rId31"/>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39" type="#_x0000_t75" style="width:21pt;height:15.75pt" o:ole="" fillcolor="window">
                  <v:imagedata r:id="rId15" o:title=""/>
                </v:shape>
                <o:OLEObject Type="Embed" ProgID="Equation.3" ShapeID="_x0000_i1039" DrawAspect="Content" ObjectID="_1769869899" r:id="rId32"/>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A.16.6.2.3.2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1000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A.16.6.2.4</w:t>
      </w:r>
      <w:r w:rsidRPr="00DB707E">
        <w:rPr>
          <w:snapToGrid w:val="0"/>
        </w:rPr>
        <w:tab/>
        <w:t xml:space="preserve">SA event triggered reporting tests for FR1 without SSB time index detection when DRX is </w:t>
      </w:r>
      <w:r>
        <w:rPr>
          <w:snapToGrid w:val="0"/>
        </w:rPr>
        <w:t xml:space="preserve">not </w:t>
      </w:r>
      <w:r w:rsidRPr="00DB707E">
        <w:rPr>
          <w:snapToGrid w:val="0"/>
        </w:rPr>
        <w:t>used for 2 Rx UE</w:t>
      </w:r>
    </w:p>
    <w:p w:rsidR="00014A48" w:rsidRPr="00020619" w:rsidRDefault="00014A48" w:rsidP="00014A48">
      <w:pPr>
        <w:pStyle w:val="5"/>
      </w:pPr>
      <w:r w:rsidRPr="00020619">
        <w:t>A.16.6.2.4.1</w:t>
      </w:r>
      <w:r w:rsidRPr="00020619">
        <w:tab/>
        <w:t>Test Purpose and Environment</w:t>
      </w:r>
    </w:p>
    <w:p w:rsidR="00014A48" w:rsidRPr="00020619" w:rsidRDefault="00014A48" w:rsidP="00014A48">
      <w:r w:rsidRPr="00020619">
        <w:t>The purpose of this test is to verify that the UE makes correct reporting of an event. This test will partly verify the SA inter-frequency NR cell search requirements in clause 9.3B.4.</w:t>
      </w:r>
    </w:p>
    <w:p w:rsidR="00014A48" w:rsidRPr="00020619" w:rsidRDefault="00014A48" w:rsidP="00014A48">
      <w:r w:rsidRPr="00020619">
        <w:t>In this test, there are two cells: NR cell 1 as PCell in FR1 on NR RF channel 1 and NR cell 2 as neighbour cell in FR1 on NR RF channel 2.  The test parameters are given in Tables A.16.6.2.4.1-1, A.16.6.2.4.1-2 and A.16.6.2.4.1-3.</w:t>
      </w:r>
    </w:p>
    <w:p w:rsidR="00014A48" w:rsidRPr="00020619" w:rsidRDefault="00014A48" w:rsidP="00014A48">
      <w:del w:id="77" w:author="Huawei" w:date="2024-02-01T14:56:00Z">
        <w:r w:rsidRPr="00881333" w:rsidDel="00EB21FE">
          <w:rPr>
            <w:rFonts w:cs="v4.2.0"/>
          </w:rPr>
          <w:delText>Measurement gap pattern configuration defined in Table A.16.6.2.4.1-2 is provided for a UE that does not support per-FR gap, and no gap pattern (Gap Pattern Id and Measurement gap offset) is configured for a UE capable of per-FR gap.</w:delText>
        </w:r>
      </w:del>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78" w:author="Huawei" w:date="2024-02-01T17:09: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Pr="00020619" w:rsidRDefault="00014A48" w:rsidP="00014A48">
      <w:pPr>
        <w:rPr>
          <w:rFonts w:eastAsiaTheme="minorHAnsi"/>
        </w:rPr>
      </w:pPr>
    </w:p>
    <w:p w:rsidR="00014A48" w:rsidRPr="00020619" w:rsidRDefault="00014A48" w:rsidP="00014A48">
      <w:pPr>
        <w:pStyle w:val="TH"/>
        <w:rPr>
          <w:rFonts w:cstheme="minorBidi"/>
        </w:rPr>
      </w:pPr>
      <w:r w:rsidRPr="00020619">
        <w:t>Table A.16.6.2.4.1-2: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14A48" w:rsidRPr="00020619" w:rsidTr="00014A48">
        <w:trPr>
          <w:cantSplit/>
          <w:trHeight w:val="80"/>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Parameter</w:t>
            </w:r>
          </w:p>
        </w:tc>
        <w:tc>
          <w:tcPr>
            <w:tcW w:w="596"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Unit</w:t>
            </w:r>
          </w:p>
        </w:tc>
        <w:tc>
          <w:tcPr>
            <w:tcW w:w="1251"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Test configuration</w:t>
            </w:r>
          </w:p>
        </w:tc>
        <w:tc>
          <w:tcPr>
            <w:tcW w:w="2504" w:type="dxa"/>
            <w:gridSpan w:val="2"/>
            <w:vMerge w:val="restart"/>
            <w:tcBorders>
              <w:top w:val="single" w:sz="4" w:space="0" w:color="auto"/>
              <w:left w:val="single" w:sz="4" w:space="0" w:color="auto"/>
              <w:right w:val="single" w:sz="4" w:space="0" w:color="auto"/>
            </w:tcBorders>
            <w:hideMark/>
          </w:tcPr>
          <w:p w:rsidR="00014A48" w:rsidRPr="00020619" w:rsidRDefault="00014A48" w:rsidP="00014A48">
            <w:pPr>
              <w:pStyle w:val="TAH"/>
              <w:rPr>
                <w:lang w:val="en-US"/>
              </w:rPr>
            </w:pPr>
            <w:r w:rsidRPr="00020619">
              <w:rPr>
                <w:lang w:val="en-US"/>
              </w:rPr>
              <w:t>Value</w:t>
            </w:r>
          </w:p>
          <w:p w:rsidR="00014A48" w:rsidRPr="00020619" w:rsidRDefault="00014A48" w:rsidP="00014A48">
            <w:pPr>
              <w:pStyle w:val="TAH"/>
              <w:rPr>
                <w:lang w:val="en-US"/>
              </w:rPr>
            </w:pPr>
          </w:p>
        </w:tc>
        <w:tc>
          <w:tcPr>
            <w:tcW w:w="3072"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c>
          <w:tcPr>
            <w:tcW w:w="2504" w:type="dxa"/>
            <w:gridSpan w:val="2"/>
            <w:vMerge/>
            <w:tcBorders>
              <w:left w:val="single" w:sz="4" w:space="0" w:color="auto"/>
              <w:bottom w:val="single" w:sz="4" w:space="0" w:color="auto"/>
              <w:right w:val="single" w:sz="4" w:space="0" w:color="auto"/>
            </w:tcBorders>
            <w:hideMark/>
          </w:tcPr>
          <w:p w:rsidR="00014A48" w:rsidRPr="00020619" w:rsidRDefault="00014A48" w:rsidP="00014A48">
            <w:pPr>
              <w:pStyle w:val="TAH"/>
              <w:rPr>
                <w:lang w:val="en-US"/>
              </w:rPr>
            </w:pP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 xml:space="preserve">As specified in </w:t>
            </w:r>
            <w:r>
              <w:rPr>
                <w:rFonts w:cs="Arial"/>
                <w:lang w:val="en-US"/>
              </w:rPr>
              <w:t xml:space="preserve">38.133 [6] </w:t>
            </w:r>
            <w:r w:rsidRPr="00020619">
              <w:rPr>
                <w:rFonts w:cs="Arial"/>
                <w:lang w:val="en-US"/>
              </w:rPr>
              <w:t>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Arial"/>
                <w:lang w:val="en-US"/>
              </w:rPr>
              <w:t>9</w:t>
            </w:r>
          </w:p>
        </w:tc>
        <w:tc>
          <w:tcPr>
            <w:tcW w:w="12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79" w:author="Huawei" w:date="2024-02-01T17:09: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80" w:author="Huawei" w:date="2024-02-01T17:09:00Z"/>
                <w:rFonts w:cstheme="minorBidi"/>
                <w:b/>
                <w:lang w:val="en-US"/>
              </w:rPr>
            </w:pPr>
            <w:del w:id="81" w:author="Huawei" w:date="2024-02-01T17:09: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82"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83" w:author="Huawei" w:date="2024-02-01T17:09:00Z"/>
                <w:lang w:val="en-US"/>
              </w:rPr>
            </w:pPr>
            <w:del w:id="84" w:author="Huawei" w:date="2024-02-01T17:09:00Z">
              <w:r w:rsidRPr="00020619" w:rsidDel="0034688E">
                <w:rPr>
                  <w:lang w:val="en-US"/>
                </w:rPr>
                <w:delText>Config 1,2,4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85" w:author="Huawei" w:date="2024-02-01T17:09:00Z"/>
                <w:lang w:val="en-US"/>
              </w:rPr>
            </w:pPr>
            <w:del w:id="86" w:author="Huawei" w:date="2024-02-01T17:09: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87" w:author="Huawei" w:date="2024-02-01T17:09:00Z"/>
                <w:rFonts w:cs="Arial"/>
                <w:lang w:val="en-US"/>
              </w:rPr>
            </w:pPr>
            <w:del w:id="88" w:author="Huawei" w:date="2024-02-01T17:09:00Z">
              <w:r w:rsidRPr="00020619" w:rsidDel="0034688E">
                <w:rPr>
                  <w:rFonts w:cs="Arial"/>
                  <w:lang w:val="en-US"/>
                </w:rPr>
                <w:delText>As specified in clause A.3.10.1</w:delText>
              </w:r>
            </w:del>
          </w:p>
        </w:tc>
      </w:tr>
      <w:tr w:rsidR="00014A48" w:rsidRPr="00020619" w:rsidDel="0034688E" w:rsidTr="00014A48">
        <w:trPr>
          <w:cantSplit/>
          <w:trHeight w:val="416"/>
          <w:del w:id="89" w:author="Huawei" w:date="2024-02-01T17:09: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90" w:author="Huawei" w:date="2024-02-01T17:09: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91"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92" w:author="Huawei" w:date="2024-02-01T17:09: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93" w:author="Huawei" w:date="2024-02-01T17:09: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94" w:author="Huawei" w:date="2024-02-01T17:09:00Z"/>
                <w:rFonts w:cs="Arial"/>
                <w:lang w:val="en-US"/>
              </w:rPr>
            </w:pPr>
          </w:p>
        </w:tc>
      </w:tr>
      <w:tr w:rsidR="00014A48" w:rsidRPr="00020619" w:rsidDel="0034688E" w:rsidTr="00014A48">
        <w:trPr>
          <w:cantSplit/>
          <w:trHeight w:val="416"/>
          <w:del w:id="95" w:author="Huawei" w:date="2024-02-01T17:09: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96" w:author="Huawei" w:date="2024-02-01T17:09: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97"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98" w:author="Huawei" w:date="2024-02-01T17:09:00Z"/>
                <w:lang w:val="en-US"/>
              </w:rPr>
            </w:pPr>
            <w:del w:id="99" w:author="Huawei" w:date="2024-02-01T17:09:00Z">
              <w:r w:rsidRPr="00020619" w:rsidDel="0034688E">
                <w:rPr>
                  <w:lang w:val="en-US"/>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00" w:author="Huawei" w:date="2024-02-01T17:09:00Z"/>
                <w:lang w:val="en-US"/>
              </w:rPr>
            </w:pPr>
            <w:del w:id="101" w:author="Huawei" w:date="2024-02-01T17:09: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02" w:author="Huawei" w:date="2024-02-01T17:09:00Z"/>
                <w:rFonts w:cs="Arial"/>
                <w:lang w:val="en-US"/>
              </w:rPr>
            </w:pPr>
            <w:del w:id="103" w:author="Huawei" w:date="2024-02-01T17:09: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bl>
    <w:p w:rsidR="00014A48" w:rsidRPr="00020619" w:rsidRDefault="00014A48" w:rsidP="00014A48">
      <w:pPr>
        <w:rPr>
          <w:rFonts w:eastAsiaTheme="minorHAnsi"/>
        </w:rPr>
      </w:pPr>
    </w:p>
    <w:p w:rsidR="00014A48" w:rsidRPr="00020619" w:rsidRDefault="00014A48" w:rsidP="00014A48">
      <w:pPr>
        <w:pStyle w:val="TH"/>
      </w:pPr>
      <w:r w:rsidRPr="00020619">
        <w:t>Table A.16.6.2.4.1-3: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OCNG Patterns defined in A.</w:t>
            </w:r>
            <w:r>
              <w:rPr>
                <w:bCs/>
                <w:lang w:val="en-US"/>
              </w:rPr>
              <w:t>2</w:t>
            </w:r>
            <w:r w:rsidRPr="00020619">
              <w:rPr>
                <w:bCs/>
                <w:lang w:val="en-US"/>
              </w:rPr>
              <w:t xml:space="preserve">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3C24C1">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w:t>
            </w:r>
            <w:r>
              <w:rPr>
                <w:lang w:val="en-US"/>
              </w:rPr>
              <w:t>5</w:t>
            </w:r>
            <w:r w:rsidRPr="00020619">
              <w:rPr>
                <w:lang w:val="en-US"/>
              </w:rPr>
              <w:t xml:space="preserve">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SSB.</w:t>
            </w:r>
            <w:r>
              <w:rPr>
                <w:lang w:val="en-US"/>
              </w:rPr>
              <w:t>3</w:t>
            </w:r>
            <w:r w:rsidRPr="00020619">
              <w:rPr>
                <w:lang w:val="en-US"/>
              </w:rPr>
              <w:t xml:space="preserve">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SMTC.</w:t>
            </w:r>
            <w:r>
              <w:rPr>
                <w:lang w:val="en-US"/>
              </w:rPr>
              <w:t>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0" type="#_x0000_t75" style="width:21pt;height:15.75pt" o:ole="" fillcolor="window">
                  <v:imagedata r:id="rId15" o:title=""/>
                </v:shape>
                <o:OLEObject Type="Embed" ProgID="Equation.3" ShapeID="_x0000_i1040" DrawAspect="Content" ObjectID="_1769869900" r:id="rId3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1" type="#_x0000_t75" style="width:21pt;height:15.75pt" o:ole="" fillcolor="window">
                  <v:imagedata r:id="rId15" o:title=""/>
                </v:shape>
                <o:OLEObject Type="Embed" ProgID="Equation.3" ShapeID="_x0000_i1041" DrawAspect="Content" ObjectID="_1769869901" r:id="rId3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42" type="#_x0000_t75" style="width:21pt;height:15.75pt" o:ole="" fillcolor="window">
                  <v:imagedata r:id="rId18" o:title=""/>
                </v:shape>
                <o:OLEObject Type="Embed" ProgID="Equation.3" ShapeID="_x0000_i1042" DrawAspect="Content" ObjectID="_1769869902" r:id="rId35"/>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43" type="#_x0000_t75" style="width:30.75pt;height:15.75pt" o:ole="" fillcolor="window">
                  <v:imagedata r:id="rId20" o:title=""/>
                </v:shape>
                <o:OLEObject Type="Embed" ProgID="Equation.3" ShapeID="_x0000_i1043" DrawAspect="Content" ObjectID="_1769869903" r:id="rId36"/>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44" type="#_x0000_t75" style="width:21pt;height:15.75pt" o:ole="" fillcolor="window">
                  <v:imagedata r:id="rId15" o:title=""/>
                </v:shape>
                <o:OLEObject Type="Embed" ProgID="Equation.3" ShapeID="_x0000_i1044" DrawAspect="Content" ObjectID="_1769869904" r:id="rId37"/>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w:t>
            </w:r>
            <w:r>
              <w:rPr>
                <w:lang w:val="en-US"/>
              </w:rPr>
              <w:t>B</w:t>
            </w:r>
            <w:r w:rsidRPr="00020619">
              <w:rPr>
                <w:lang w:val="en-US"/>
              </w:rPr>
              <w:t>RP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A.16.6.2.4.2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800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A.16.6.2.5</w:t>
      </w:r>
      <w:r w:rsidRPr="00DB707E">
        <w:rPr>
          <w:snapToGrid w:val="0"/>
        </w:rPr>
        <w:tab/>
        <w:t>SA event triggered reporting tests for FR1 with SSB time index detection when DRX is not used for 1 Rx UE</w:t>
      </w:r>
    </w:p>
    <w:p w:rsidR="00014A48" w:rsidRPr="00020619" w:rsidRDefault="00014A48" w:rsidP="00014A48">
      <w:pPr>
        <w:pStyle w:val="5"/>
      </w:pPr>
      <w:r w:rsidRPr="00020619">
        <w:t>A.16.6.2.</w:t>
      </w:r>
      <w:r>
        <w:t>5</w:t>
      </w:r>
      <w:r w:rsidRPr="00020619">
        <w:t>.1</w:t>
      </w:r>
      <w:r w:rsidRPr="00020619">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Default="00014A48" w:rsidP="00014A48">
      <w:pPr>
        <w:rPr>
          <w:rFonts w:cs="v4.2.0"/>
        </w:rPr>
      </w:pPr>
      <w:r w:rsidRPr="00DB707E">
        <w:rPr>
          <w:rFonts w:cs="v4.2.0"/>
        </w:rPr>
        <w:t>In this test, there are two cells: NR cell 1 as PCell in FR1 on NR RF channel 1 and NR cell 2 as neighbour cell in FR1 on NR RF channel 2.  The test parameters are given in Tables A.16.6.2.</w:t>
      </w:r>
      <w:r>
        <w:rPr>
          <w:rFonts w:cs="v4.2.0"/>
        </w:rPr>
        <w:t>5</w:t>
      </w:r>
      <w:r w:rsidRPr="00DB707E">
        <w:rPr>
          <w:rFonts w:cs="v4.2.0"/>
        </w:rPr>
        <w:t>.1-1, A.16.6.2.</w:t>
      </w:r>
      <w:r>
        <w:rPr>
          <w:rFonts w:cs="v4.2.0"/>
        </w:rPr>
        <w:t>5</w:t>
      </w:r>
      <w:r w:rsidRPr="00DB707E">
        <w:rPr>
          <w:rFonts w:cs="v4.2.0"/>
        </w:rPr>
        <w:t>.1-2 and A.16.6.2.</w:t>
      </w:r>
      <w:r>
        <w:rPr>
          <w:rFonts w:cs="v4.2.0"/>
        </w:rPr>
        <w:t>5</w:t>
      </w:r>
      <w:r w:rsidRPr="00DB707E">
        <w:rPr>
          <w:rFonts w:cs="v4.2.0"/>
        </w:rPr>
        <w:t>.1-3.</w:t>
      </w:r>
      <w:r>
        <w:rPr>
          <w:rFonts w:cs="v4.2.0"/>
        </w:rPr>
        <w:t>7</w:t>
      </w:r>
    </w:p>
    <w:p w:rsidR="00014A48" w:rsidRPr="00DB707E" w:rsidDel="00EB21FE" w:rsidRDefault="00014A48" w:rsidP="00014A48">
      <w:pPr>
        <w:rPr>
          <w:del w:id="104" w:author="Huawei" w:date="2024-02-01T14:57:00Z"/>
          <w:rFonts w:cs="v4.2.0"/>
        </w:rPr>
      </w:pPr>
      <w:del w:id="105" w:author="Huawei" w:date="2024-02-01T14:57: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5</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w:t>
      </w:r>
      <w:r>
        <w:t>5</w:t>
      </w:r>
      <w:r w:rsidRPr="00020619">
        <w:t>.1-1: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106" w:author="Huawei" w:date="2024-02-01T14:57: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Default="00014A48" w:rsidP="00014A48"/>
    <w:p w:rsidR="00014A48" w:rsidRPr="00020619" w:rsidRDefault="00014A48" w:rsidP="00014A48">
      <w:pPr>
        <w:pStyle w:val="TH"/>
        <w:rPr>
          <w:rFonts w:cstheme="minorBidi"/>
        </w:rPr>
      </w:pPr>
      <w:r w:rsidRPr="00020619">
        <w:t>Table A.16.6.2.</w:t>
      </w:r>
      <w:r>
        <w:t>5</w:t>
      </w:r>
      <w:r w:rsidRPr="00020619">
        <w:t>.1-2: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Parameter</w:t>
            </w: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Unit</w:t>
            </w: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Value</w:t>
            </w: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As specified in 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107" w:author="Huawei" w:date="2024-02-01T17:09: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108" w:author="Huawei" w:date="2024-02-01T17:09:00Z"/>
                <w:rFonts w:cstheme="minorBidi"/>
                <w:b/>
                <w:lang w:val="en-US"/>
              </w:rPr>
            </w:pPr>
            <w:del w:id="109" w:author="Huawei" w:date="2024-02-01T17:09: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10"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11" w:author="Huawei" w:date="2024-02-01T17:09:00Z"/>
                <w:lang w:val="en-US"/>
              </w:rPr>
            </w:pPr>
            <w:del w:id="112" w:author="Huawei" w:date="2024-02-01T17:09:00Z">
              <w:r w:rsidRPr="00020619" w:rsidDel="0034688E">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13" w:author="Huawei" w:date="2024-02-01T17:09:00Z"/>
                <w:lang w:val="en-US"/>
              </w:rPr>
            </w:pPr>
            <w:del w:id="114" w:author="Huawei" w:date="2024-02-01T17:09: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15" w:author="Huawei" w:date="2024-02-01T17:09:00Z"/>
                <w:rFonts w:cs="Arial"/>
                <w:lang w:val="en-US"/>
              </w:rPr>
            </w:pPr>
            <w:del w:id="116" w:author="Huawei" w:date="2024-02-01T17:09:00Z">
              <w:r w:rsidRPr="00020619" w:rsidDel="0034688E">
                <w:rPr>
                  <w:rFonts w:cs="Arial"/>
                  <w:lang w:val="en-US"/>
                </w:rPr>
                <w:delText>As specified in clause A.3.10.1</w:delText>
              </w:r>
            </w:del>
          </w:p>
        </w:tc>
      </w:tr>
      <w:tr w:rsidR="00014A48" w:rsidRPr="00020619" w:rsidDel="0034688E" w:rsidTr="00014A48">
        <w:trPr>
          <w:cantSplit/>
          <w:trHeight w:val="416"/>
          <w:del w:id="117" w:author="Huawei" w:date="2024-02-01T17:09: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118" w:author="Huawei" w:date="2024-02-01T17:09: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19"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20" w:author="Huawei" w:date="2024-02-01T17:09:00Z"/>
                <w:lang w:val="en-US"/>
              </w:rPr>
            </w:pPr>
          </w:p>
        </w:tc>
        <w:tc>
          <w:tcPr>
            <w:tcW w:w="2504"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21" w:author="Huawei" w:date="2024-02-01T17:09: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122" w:author="Huawei" w:date="2024-02-01T17:09:00Z"/>
                <w:rFonts w:cs="Arial"/>
                <w:lang w:val="en-US"/>
              </w:rPr>
            </w:pPr>
          </w:p>
        </w:tc>
      </w:tr>
      <w:tr w:rsidR="00014A48" w:rsidRPr="00020619" w:rsidDel="0034688E" w:rsidTr="00014A48">
        <w:trPr>
          <w:cantSplit/>
          <w:trHeight w:val="416"/>
          <w:del w:id="123" w:author="Huawei" w:date="2024-02-01T17:09: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124" w:author="Huawei" w:date="2024-02-01T17:09: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25" w:author="Huawei" w:date="2024-02-01T17:09: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26" w:author="Huawei" w:date="2024-02-01T17:09:00Z"/>
                <w:lang w:val="en-US"/>
              </w:rPr>
            </w:pPr>
            <w:del w:id="127" w:author="Huawei" w:date="2024-02-01T17:09:00Z">
              <w:r w:rsidRPr="00020619" w:rsidDel="0034688E">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28" w:author="Huawei" w:date="2024-02-01T17:09:00Z"/>
                <w:lang w:val="en-US"/>
              </w:rPr>
            </w:pPr>
            <w:del w:id="129" w:author="Huawei" w:date="2024-02-01T17:09: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30" w:author="Huawei" w:date="2024-02-01T17:09:00Z"/>
                <w:rFonts w:cs="Arial"/>
                <w:lang w:val="en-US"/>
              </w:rPr>
            </w:pPr>
            <w:del w:id="131" w:author="Huawei" w:date="2024-02-01T17:09: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Pr>
                <w:lang w:val="en-US"/>
              </w:rPr>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bl>
    <w:p w:rsidR="00014A48" w:rsidRPr="00020619" w:rsidRDefault="00014A48" w:rsidP="00014A48">
      <w:pPr>
        <w:rPr>
          <w:rFonts w:eastAsiaTheme="minorHAnsi"/>
        </w:rPr>
      </w:pPr>
    </w:p>
    <w:p w:rsidR="00014A48" w:rsidRPr="00020619" w:rsidRDefault="00014A48" w:rsidP="00014A48">
      <w:pPr>
        <w:pStyle w:val="TH"/>
      </w:pPr>
      <w:r w:rsidRPr="00020619">
        <w:t>Table A.16.6.2.</w:t>
      </w:r>
      <w:r>
        <w:t>5</w:t>
      </w:r>
      <w:r w:rsidRPr="00020619">
        <w:t>.1-3: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SSB.5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rPr>
                <w:lang w:val="en-US"/>
              </w:rPr>
              <w:t>SSB.3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FF29E3" w:rsidRDefault="00014A48" w:rsidP="00014A48">
            <w:pPr>
              <w:pStyle w:val="TAC"/>
              <w:rPr>
                <w:lang w:val="en-US"/>
              </w:rPr>
            </w:pPr>
            <w:r w:rsidRPr="00FF29E3">
              <w:t>SMTC.4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5" type="#_x0000_t75" style="width:21pt;height:15.75pt" o:ole="" fillcolor="window">
                  <v:imagedata r:id="rId15" o:title=""/>
                </v:shape>
                <o:OLEObject Type="Embed" ProgID="Equation.3" ShapeID="_x0000_i1045" DrawAspect="Content" ObjectID="_1769869905" r:id="rId3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46" type="#_x0000_t75" style="width:21pt;height:15.75pt" o:ole="" fillcolor="window">
                  <v:imagedata r:id="rId15" o:title=""/>
                </v:shape>
                <o:OLEObject Type="Embed" ProgID="Equation.3" ShapeID="_x0000_i1046" DrawAspect="Content" ObjectID="_1769869906" r:id="rId3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47" type="#_x0000_t75" style="width:21pt;height:15.75pt" o:ole="" fillcolor="window">
                  <v:imagedata r:id="rId18" o:title=""/>
                </v:shape>
                <o:OLEObject Type="Embed" ProgID="Equation.3" ShapeID="_x0000_i1047" DrawAspect="Content" ObjectID="_1769869907" r:id="rId40"/>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48" type="#_x0000_t75" style="width:30.75pt;height:15.75pt" o:ole="" fillcolor="window">
                  <v:imagedata r:id="rId20" o:title=""/>
                </v:shape>
                <o:OLEObject Type="Embed" ProgID="Equation.3" ShapeID="_x0000_i1048" DrawAspect="Content" ObjectID="_1769869908" r:id="rId41"/>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r w:rsidRPr="00020619">
              <w:rPr>
                <w:rFonts w:cs="v4.2.0"/>
              </w:rPr>
              <w:t>1x</w:t>
            </w:r>
            <w:r>
              <w:rPr>
                <w:rFonts w:cs="v4.2.0"/>
              </w:rPr>
              <w:t>1</w:t>
            </w:r>
          </w:p>
        </w:tc>
        <w:tc>
          <w:tcPr>
            <w:tcW w:w="2208"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v4.2.0"/>
              </w:rPr>
              <w:t>1x</w:t>
            </w:r>
            <w:r>
              <w:rPr>
                <w:rFonts w:cs="v4.2.0"/>
              </w:rPr>
              <w:t>1</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49" type="#_x0000_t75" style="width:21pt;height:15.75pt" o:ole="" fillcolor="window">
                  <v:imagedata r:id="rId15" o:title=""/>
                </v:shape>
                <o:OLEObject Type="Embed" ProgID="Equation.3" ShapeID="_x0000_i1049" DrawAspect="Content" ObjectID="_1769869909" r:id="rId42"/>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w:t>
            </w:r>
            <w:r>
              <w:rPr>
                <w:lang w:val="en-US"/>
              </w:rPr>
              <w:t>B_R</w:t>
            </w:r>
            <w:r w:rsidRPr="00020619">
              <w:rPr>
                <w:lang w:val="en-US"/>
              </w:rPr>
              <w:t>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w:t>
      </w:r>
      <w:r>
        <w:t>5</w:t>
      </w:r>
      <w:r w:rsidRPr="00020619">
        <w:t>.2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sidRPr="00C74756">
        <w:rPr>
          <w:rFonts w:cs="v4.2.0"/>
        </w:rPr>
        <w:t xml:space="preserve">920 </w:t>
      </w:r>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A.16.6.2.6</w:t>
      </w:r>
      <w:r w:rsidRPr="00DB707E">
        <w:rPr>
          <w:snapToGrid w:val="0"/>
        </w:rPr>
        <w:tab/>
        <w:t>SA event triggered reporting tests for FR1 with SSB time index detection when DRX is not used for 2 Rx UE</w:t>
      </w:r>
    </w:p>
    <w:p w:rsidR="00014A48" w:rsidRPr="00020619" w:rsidRDefault="00014A48" w:rsidP="00014A48">
      <w:pPr>
        <w:pStyle w:val="5"/>
      </w:pPr>
      <w:r w:rsidRPr="00020619">
        <w:t>A.16.6.2.</w:t>
      </w:r>
      <w:r>
        <w:t>6</w:t>
      </w:r>
      <w:r w:rsidRPr="00020619">
        <w:t>.1</w:t>
      </w:r>
      <w:r w:rsidRPr="00020619">
        <w:tab/>
        <w:t>Test Purpose and Environment</w:t>
      </w:r>
    </w:p>
    <w:p w:rsidR="00014A48" w:rsidRPr="00DB707E" w:rsidRDefault="00014A48" w:rsidP="00014A48">
      <w:pPr>
        <w:rPr>
          <w:rFonts w:cs="v4.2.0"/>
        </w:rPr>
      </w:pPr>
      <w:r w:rsidRPr="00DB707E">
        <w:rPr>
          <w:rFonts w:cs="v4.2.0"/>
        </w:rPr>
        <w:t>The purpose of this test is to verify that the UE makes correct reporting of an event. This test will partly verify the SA inter-frequency NR cell search requirements in clause 9.3B.4.</w:t>
      </w:r>
    </w:p>
    <w:p w:rsidR="00014A48" w:rsidRPr="00DB707E" w:rsidRDefault="00014A48" w:rsidP="00014A48">
      <w:pPr>
        <w:rPr>
          <w:rFonts w:cs="v4.2.0"/>
        </w:rPr>
      </w:pPr>
      <w:r w:rsidRPr="00DB707E">
        <w:rPr>
          <w:rFonts w:cs="v4.2.0"/>
        </w:rPr>
        <w:t>In this test, there are two cells: NR cell 1 as PCell in FR1 on NR RF channel 1 and NR cell 2 as neighbour cell in FR1 on NR RF channel 2.  The test parameters are given in Tables</w:t>
      </w:r>
      <w:r w:rsidRPr="005005ED">
        <w:rPr>
          <w:rFonts w:cs="v4.2.0"/>
        </w:rPr>
        <w:t xml:space="preserve"> </w:t>
      </w:r>
      <w:r w:rsidRPr="00DB707E">
        <w:rPr>
          <w:rFonts w:cs="v4.2.0"/>
        </w:rPr>
        <w:t>A.16.6.2.</w:t>
      </w:r>
      <w:r>
        <w:rPr>
          <w:rFonts w:cs="v4.2.0"/>
        </w:rPr>
        <w:t>6</w:t>
      </w:r>
      <w:r w:rsidRPr="00DB707E">
        <w:rPr>
          <w:rFonts w:cs="v4.2.0"/>
        </w:rPr>
        <w:t>.1-1, A.16.6.2.</w:t>
      </w:r>
      <w:r>
        <w:rPr>
          <w:rFonts w:cs="v4.2.0"/>
        </w:rPr>
        <w:t>6</w:t>
      </w:r>
      <w:r w:rsidRPr="00DB707E">
        <w:rPr>
          <w:rFonts w:cs="v4.2.0"/>
        </w:rPr>
        <w:t>.1-2 and A.16.6.2.</w:t>
      </w:r>
      <w:r>
        <w:rPr>
          <w:rFonts w:cs="v4.2.0"/>
        </w:rPr>
        <w:t>6</w:t>
      </w:r>
      <w:r w:rsidRPr="00DB707E">
        <w:rPr>
          <w:rFonts w:cs="v4.2.0"/>
        </w:rPr>
        <w:t>.1-3.</w:t>
      </w:r>
    </w:p>
    <w:p w:rsidR="00014A48" w:rsidDel="00EB21FE" w:rsidRDefault="00014A48" w:rsidP="00014A48">
      <w:pPr>
        <w:rPr>
          <w:del w:id="132" w:author="Huawei" w:date="2024-02-01T14:57:00Z"/>
          <w:rFonts w:cs="v4.2.0"/>
        </w:rPr>
      </w:pPr>
      <w:del w:id="133" w:author="Huawei" w:date="2024-02-01T14:57: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6</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w:t>
      </w:r>
      <w:r>
        <w:t>6</w:t>
      </w:r>
      <w:r w:rsidRPr="00020619">
        <w:t>.1-1: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lang w:val="en-US"/>
              </w:rPr>
            </w:pPr>
            <w:r w:rsidRPr="00020619">
              <w:rPr>
                <w:lang w:val="en-US"/>
              </w:rPr>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30</w:t>
            </w:r>
            <w:ins w:id="134" w:author="Huawei" w:date="2024-02-01T14:57:00Z">
              <w:r>
                <w:rPr>
                  <w:lang w:val="en-US"/>
                </w:rPr>
                <w:t xml:space="preserve"> </w:t>
              </w:r>
            </w:ins>
            <w:r w:rsidRPr="00020619">
              <w:rPr>
                <w:lang w:val="en-US"/>
              </w:rPr>
              <w:t>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eastAsia="Malgun Gothic"/>
              </w:rPr>
              <w:t>NR 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The UE is only required to be tested in one of the supported test configurations</w:t>
            </w:r>
          </w:p>
          <w:p w:rsidR="00014A48" w:rsidRPr="00020619" w:rsidRDefault="00014A48" w:rsidP="00014A48">
            <w:pPr>
              <w:pStyle w:val="TAN"/>
              <w:rPr>
                <w:lang w:val="en-US"/>
              </w:rPr>
            </w:pPr>
            <w:r w:rsidRPr="00020619">
              <w:rPr>
                <w:lang w:val="en-US"/>
              </w:rPr>
              <w:t>Note 2:</w:t>
            </w:r>
            <w:r w:rsidRPr="00020619">
              <w:rPr>
                <w:lang w:val="en-US"/>
              </w:rPr>
              <w:tab/>
              <w:t>target NR cell has the same SCS, BW and duplex mode as NR serving cell</w:t>
            </w:r>
          </w:p>
        </w:tc>
      </w:tr>
    </w:tbl>
    <w:p w:rsidR="00014A48" w:rsidRDefault="00014A48" w:rsidP="00014A48"/>
    <w:p w:rsidR="00014A48" w:rsidRPr="00020619" w:rsidRDefault="00014A48" w:rsidP="00014A48">
      <w:pPr>
        <w:pStyle w:val="TH"/>
        <w:rPr>
          <w:rFonts w:cstheme="minorBidi"/>
        </w:rPr>
      </w:pPr>
      <w:r w:rsidRPr="00020619">
        <w:t>Table A.16.6.2.</w:t>
      </w:r>
      <w:r>
        <w:t>5</w:t>
      </w:r>
      <w:r w:rsidRPr="00020619">
        <w:t>.1-2: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A48" w:rsidRPr="00020619" w:rsidTr="00014A48">
        <w:trPr>
          <w:cantSplit/>
          <w:trHeight w:val="79"/>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bookmarkStart w:id="135" w:name="_Hlk148623596"/>
            <w:r w:rsidRPr="00020619">
              <w:rPr>
                <w:lang w:val="en-US"/>
              </w:rPr>
              <w:t>Parameter</w:t>
            </w:r>
          </w:p>
        </w:tc>
        <w:tc>
          <w:tcPr>
            <w:tcW w:w="596"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Unit</w:t>
            </w:r>
          </w:p>
        </w:tc>
        <w:tc>
          <w:tcPr>
            <w:tcW w:w="1251"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Value</w:t>
            </w:r>
          </w:p>
        </w:tc>
        <w:tc>
          <w:tcPr>
            <w:tcW w:w="3072" w:type="dxa"/>
            <w:tcBorders>
              <w:top w:val="nil"/>
              <w:left w:val="single" w:sz="4" w:space="0" w:color="auto"/>
              <w:bottom w:val="single" w:sz="4" w:space="0" w:color="auto"/>
              <w:right w:val="single" w:sz="4" w:space="0" w:color="auto"/>
            </w:tcBorders>
          </w:tcPr>
          <w:p w:rsidR="00014A48" w:rsidRPr="00020619" w:rsidRDefault="00014A48" w:rsidP="00014A48">
            <w:pPr>
              <w:pStyle w:val="TAH"/>
              <w:rPr>
                <w:lang w:val="en-US"/>
              </w:rPr>
            </w:pPr>
            <w:r w:rsidRPr="00020619">
              <w:rPr>
                <w:lang w:val="en-US"/>
              </w:rPr>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bCs/>
                <w:lang w:val="en-US"/>
              </w:rPr>
            </w:pPr>
            <w:r w:rsidRPr="00020619">
              <w:rPr>
                <w:bCs/>
                <w:lang w:val="en-US"/>
              </w:rPr>
              <w:t>Two FR1 NR carrier frequencies is used.</w:t>
            </w:r>
          </w:p>
          <w:p w:rsidR="00014A48" w:rsidRPr="00020619" w:rsidRDefault="00014A48" w:rsidP="00014A48">
            <w:pPr>
              <w:pStyle w:val="TAL"/>
              <w:rPr>
                <w:bCs/>
                <w:lang w:val="en-U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As specified in clause 9.1.2-1.</w:t>
            </w:r>
          </w:p>
          <w:p w:rsidR="00014A48" w:rsidRPr="00020619" w:rsidRDefault="00014A48" w:rsidP="00014A48">
            <w:pPr>
              <w:pStyle w:val="TAL"/>
              <w:rPr>
                <w:rFonts w:cs="Arial"/>
                <w:lang w:val="en-US"/>
              </w:rPr>
            </w:pP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Del="0034688E" w:rsidTr="00014A48">
        <w:trPr>
          <w:cantSplit/>
          <w:trHeight w:val="416"/>
          <w:del w:id="136" w:author="Huawei" w:date="2024-02-01T17:10:00Z"/>
        </w:trPr>
        <w:tc>
          <w:tcPr>
            <w:tcW w:w="2117" w:type="dxa"/>
            <w:tcBorders>
              <w:top w:val="single" w:sz="4" w:space="0" w:color="auto"/>
              <w:left w:val="single" w:sz="4" w:space="0" w:color="auto"/>
              <w:bottom w:val="nil"/>
              <w:right w:val="single" w:sz="4" w:space="0" w:color="auto"/>
            </w:tcBorders>
            <w:hideMark/>
          </w:tcPr>
          <w:p w:rsidR="00014A48" w:rsidRPr="00020619" w:rsidDel="0034688E" w:rsidRDefault="00014A48" w:rsidP="00014A48">
            <w:pPr>
              <w:pStyle w:val="TAL"/>
              <w:rPr>
                <w:del w:id="137" w:author="Huawei" w:date="2024-02-01T17:10:00Z"/>
                <w:rFonts w:cstheme="minorBidi"/>
                <w:b/>
                <w:lang w:val="en-US"/>
              </w:rPr>
            </w:pPr>
            <w:del w:id="138" w:author="Huawei" w:date="2024-02-01T17:10:00Z">
              <w:r w:rsidRPr="00020619" w:rsidDel="0034688E">
                <w:rPr>
                  <w:lang w:val="en-US"/>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39" w:author="Huawei" w:date="2024-02-01T17:10: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40" w:author="Huawei" w:date="2024-02-01T17:10:00Z"/>
                <w:lang w:val="en-US"/>
              </w:rPr>
            </w:pPr>
            <w:del w:id="141" w:author="Huawei" w:date="2024-02-01T17:10:00Z">
              <w:r w:rsidRPr="00020619" w:rsidDel="0034688E">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42" w:author="Huawei" w:date="2024-02-01T17:10:00Z"/>
                <w:lang w:val="en-US"/>
              </w:rPr>
            </w:pPr>
            <w:del w:id="143" w:author="Huawei" w:date="2024-02-01T17:10:00Z">
              <w:r w:rsidRPr="00020619" w:rsidDel="0034688E">
                <w:rPr>
                  <w:lang w:val="en-US"/>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44" w:author="Huawei" w:date="2024-02-01T17:10:00Z"/>
                <w:rFonts w:cs="Arial"/>
                <w:lang w:val="en-US"/>
              </w:rPr>
            </w:pPr>
            <w:del w:id="145" w:author="Huawei" w:date="2024-02-01T17:10:00Z">
              <w:r w:rsidRPr="00020619" w:rsidDel="0034688E">
                <w:rPr>
                  <w:rFonts w:cs="Arial"/>
                  <w:lang w:val="en-US"/>
                </w:rPr>
                <w:delText>As specified in clause A.3.10.1</w:delText>
              </w:r>
            </w:del>
          </w:p>
        </w:tc>
      </w:tr>
      <w:tr w:rsidR="00014A48" w:rsidRPr="00020619" w:rsidDel="0034688E" w:rsidTr="00014A48">
        <w:trPr>
          <w:cantSplit/>
          <w:trHeight w:val="416"/>
          <w:del w:id="146" w:author="Huawei" w:date="2024-02-01T17:10:00Z"/>
        </w:trPr>
        <w:tc>
          <w:tcPr>
            <w:tcW w:w="2117" w:type="dxa"/>
            <w:tcBorders>
              <w:top w:val="nil"/>
              <w:left w:val="single" w:sz="4" w:space="0" w:color="auto"/>
              <w:bottom w:val="nil"/>
              <w:right w:val="single" w:sz="4" w:space="0" w:color="auto"/>
            </w:tcBorders>
          </w:tcPr>
          <w:p w:rsidR="00014A48" w:rsidRPr="00020619" w:rsidDel="0034688E" w:rsidRDefault="00014A48" w:rsidP="00014A48">
            <w:pPr>
              <w:pStyle w:val="TAL"/>
              <w:rPr>
                <w:del w:id="147" w:author="Huawei" w:date="2024-02-01T17:10:00Z"/>
                <w:rFonts w:cstheme="minorBidi"/>
                <w:b/>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48" w:author="Huawei" w:date="2024-02-01T17:10:00Z"/>
                <w:lang w:val="en-US"/>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49" w:author="Huawei" w:date="2024-02-01T17:10:00Z"/>
                <w:lang w:val="en-US"/>
              </w:rPr>
            </w:pPr>
          </w:p>
        </w:tc>
        <w:tc>
          <w:tcPr>
            <w:tcW w:w="2504"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50" w:author="Huawei" w:date="2024-02-01T17:10:00Z"/>
                <w:lang w:val="en-US"/>
              </w:rPr>
            </w:pPr>
          </w:p>
        </w:tc>
        <w:tc>
          <w:tcPr>
            <w:tcW w:w="3072"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L"/>
              <w:rPr>
                <w:del w:id="151" w:author="Huawei" w:date="2024-02-01T17:10:00Z"/>
                <w:rFonts w:cs="Arial"/>
                <w:lang w:val="en-US"/>
              </w:rPr>
            </w:pPr>
          </w:p>
        </w:tc>
      </w:tr>
      <w:tr w:rsidR="00014A48" w:rsidRPr="00020619" w:rsidDel="0034688E" w:rsidTr="00014A48">
        <w:trPr>
          <w:cantSplit/>
          <w:trHeight w:val="416"/>
          <w:del w:id="152" w:author="Huawei" w:date="2024-02-01T17:10:00Z"/>
        </w:trPr>
        <w:tc>
          <w:tcPr>
            <w:tcW w:w="2117" w:type="dxa"/>
            <w:tcBorders>
              <w:top w:val="nil"/>
              <w:left w:val="single" w:sz="4" w:space="0" w:color="auto"/>
              <w:bottom w:val="single" w:sz="4" w:space="0" w:color="auto"/>
              <w:right w:val="single" w:sz="4" w:space="0" w:color="auto"/>
            </w:tcBorders>
          </w:tcPr>
          <w:p w:rsidR="00014A48" w:rsidRPr="00020619" w:rsidDel="0034688E" w:rsidRDefault="00014A48" w:rsidP="00014A48">
            <w:pPr>
              <w:pStyle w:val="TAL"/>
              <w:rPr>
                <w:del w:id="153" w:author="Huawei" w:date="2024-02-01T17:10:00Z"/>
                <w:rFonts w:cstheme="minorBidi"/>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Del="0034688E" w:rsidRDefault="00014A48" w:rsidP="00014A48">
            <w:pPr>
              <w:pStyle w:val="TAC"/>
              <w:rPr>
                <w:del w:id="154" w:author="Huawei" w:date="2024-02-01T17:10:00Z"/>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55" w:author="Huawei" w:date="2024-02-01T17:10:00Z"/>
                <w:lang w:val="en-US"/>
              </w:rPr>
            </w:pPr>
            <w:del w:id="156" w:author="Huawei" w:date="2024-02-01T17:10:00Z">
              <w:r w:rsidRPr="00020619" w:rsidDel="0034688E">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C"/>
              <w:rPr>
                <w:del w:id="157" w:author="Huawei" w:date="2024-02-01T17:10:00Z"/>
                <w:lang w:val="en-US"/>
              </w:rPr>
            </w:pPr>
            <w:del w:id="158" w:author="Huawei" w:date="2024-02-01T17:10:00Z">
              <w:r w:rsidRPr="00020619" w:rsidDel="0034688E">
                <w:rPr>
                  <w:lang w:val="en-US"/>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Del="0034688E" w:rsidRDefault="00014A48" w:rsidP="00014A48">
            <w:pPr>
              <w:pStyle w:val="TAL"/>
              <w:rPr>
                <w:del w:id="159" w:author="Huawei" w:date="2024-02-01T17:10:00Z"/>
                <w:rFonts w:cs="Arial"/>
                <w:lang w:val="en-US"/>
              </w:rPr>
            </w:pPr>
            <w:del w:id="160" w:author="Huawei" w:date="2024-02-01T17:10:00Z">
              <w:r w:rsidRPr="00020619" w:rsidDel="0034688E">
                <w:rPr>
                  <w:rFonts w:cs="Arial"/>
                  <w:lang w:val="en-US"/>
                </w:rPr>
                <w:delText>As specified in clause A.3.10.1</w:delText>
              </w:r>
            </w:del>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DRX is not used</w:t>
            </w:r>
          </w:p>
        </w:tc>
      </w:tr>
      <w:tr w:rsidR="00014A48" w:rsidRPr="00020619" w:rsidTr="00014A48">
        <w:trPr>
          <w:cantSplit/>
          <w:trHeight w:val="614"/>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Asynchronous cells.</w:t>
            </w:r>
          </w:p>
          <w:p w:rsidR="00014A48" w:rsidRPr="00020619" w:rsidRDefault="00014A48" w:rsidP="00014A48">
            <w:pPr>
              <w:pStyle w:val="TAL"/>
              <w:rPr>
                <w:rFonts w:cs="Arial"/>
                <w:lang w:val="en-US"/>
              </w:rPr>
            </w:pPr>
            <w:r w:rsidRPr="00020619">
              <w:rPr>
                <w:lang w:val="en-US"/>
              </w:rPr>
              <w:t>The timing of Cell 2 is 3ms later than the timing of Cell 1.</w:t>
            </w:r>
          </w:p>
        </w:tc>
      </w:tr>
      <w:tr w:rsidR="00014A48" w:rsidRPr="00020619" w:rsidTr="00014A48">
        <w:trPr>
          <w:cantSplit/>
          <w:trHeight w:val="614"/>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lang w:val="en-US"/>
              </w:rPr>
              <w:t>Synchronous cells.</w:t>
            </w:r>
          </w:p>
          <w:p w:rsidR="00014A48" w:rsidRPr="00020619" w:rsidRDefault="00014A48" w:rsidP="00014A48">
            <w:pPr>
              <w:pStyle w:val="TAL"/>
              <w:rPr>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r w:rsidRPr="00020619">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Pr>
                <w:lang w:val="en-US"/>
              </w:rPr>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lang w:val="en-US"/>
              </w:rPr>
            </w:pPr>
          </w:p>
        </w:tc>
      </w:tr>
      <w:bookmarkEnd w:id="135"/>
    </w:tbl>
    <w:p w:rsidR="00014A48" w:rsidRPr="00020619" w:rsidRDefault="00014A48" w:rsidP="00014A48">
      <w:pPr>
        <w:rPr>
          <w:rFonts w:eastAsiaTheme="minorHAnsi"/>
        </w:rPr>
      </w:pPr>
    </w:p>
    <w:p w:rsidR="00014A48" w:rsidRPr="00020619" w:rsidRDefault="00014A48" w:rsidP="00014A48">
      <w:pPr>
        <w:pStyle w:val="TH"/>
      </w:pPr>
      <w:r w:rsidRPr="00020619">
        <w:t>Table A.16.6.2.</w:t>
      </w:r>
      <w:r>
        <w:t>6</w:t>
      </w:r>
      <w:r w:rsidRPr="00020619">
        <w:t>.1-3: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Cell 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Arial"/>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lang w:val="en-US"/>
              </w:rPr>
            </w:pPr>
            <w:r w:rsidRPr="00020619">
              <w:rPr>
                <w:lang w:val="en-US"/>
              </w:rPr>
              <w:t>T2</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rFonts w:cs="v4.2.0"/>
                <w:lang w:val="en-US"/>
              </w:rPr>
              <w:t>2</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87"/>
        </w:trPr>
        <w:tc>
          <w:tcPr>
            <w:tcW w:w="2547" w:type="dxa"/>
            <w:gridSpan w:val="2"/>
            <w:vMerge w:val="restart"/>
            <w:tcBorders>
              <w:top w:val="nil"/>
              <w:left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87"/>
        </w:trPr>
        <w:tc>
          <w:tcPr>
            <w:tcW w:w="2547" w:type="dxa"/>
            <w:gridSpan w:val="2"/>
            <w:vMerge/>
            <w:tcBorders>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HD-FDD</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014A48" w:rsidRPr="00020619" w:rsidTr="00014A48">
        <w:trPr>
          <w:cantSplit/>
          <w:trHeight w:val="187"/>
        </w:trPr>
        <w:tc>
          <w:tcPr>
            <w:tcW w:w="1094"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NA</w:t>
            </w:r>
          </w:p>
        </w:tc>
      </w:tr>
      <w:tr w:rsidR="00014A48" w:rsidRPr="00020619" w:rsidTr="00014A48">
        <w:trPr>
          <w:cantSplit/>
          <w:trHeight w:val="187"/>
        </w:trPr>
        <w:tc>
          <w:tcPr>
            <w:tcW w:w="1094" w:type="dxa"/>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1094" w:type="dxa"/>
            <w:tcBorders>
              <w:top w:val="nil"/>
              <w:left w:val="single" w:sz="4" w:space="0" w:color="auto"/>
              <w:bottom w:val="single" w:sz="4" w:space="0" w:color="auto"/>
              <w:right w:val="single" w:sz="4" w:space="0" w:color="auto"/>
            </w:tcBorders>
          </w:tcPr>
          <w:p w:rsidR="00014A48" w:rsidRPr="00020619" w:rsidRDefault="00014A48" w:rsidP="00014A48">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lang w:val="en-US"/>
              </w:rPr>
            </w:pPr>
            <w:r w:rsidRPr="00020619">
              <w:rPr>
                <w:szCs w:val="18"/>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bCs/>
                <w:lang w:val="en-US"/>
              </w:rPr>
              <w:t>NA</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OP.1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nil"/>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rsidR="00014A48" w:rsidRPr="00020619" w:rsidRDefault="00014A48" w:rsidP="00014A48">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SSB parameters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SSB.5 FR1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rPr>
                <w:lang w:val="en-US"/>
              </w:rPr>
              <w:t>SSB.3 RedCap FR1</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SMTC.2</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621B44" w:rsidRDefault="00014A48" w:rsidP="00014A48">
            <w:pPr>
              <w:pStyle w:val="TAC"/>
              <w:rPr>
                <w:lang w:val="en-US"/>
              </w:rPr>
            </w:pPr>
            <w:r w:rsidRPr="00621B44">
              <w:t>SMTC.4</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0</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nil"/>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nil"/>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nil"/>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957" w:type="dxa"/>
            <w:gridSpan w:val="3"/>
            <w:tcBorders>
              <w:top w:val="nil"/>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C"/>
              <w:rPr>
                <w:rFonts w:cstheme="minorBidi"/>
                <w:lang w:val="en-US"/>
              </w:rPr>
            </w:pP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0" type="#_x0000_t75" style="width:21pt;height:15.75pt" o:ole="" fillcolor="window">
                  <v:imagedata r:id="rId15" o:title=""/>
                </v:shape>
                <o:OLEObject Type="Embed" ProgID="Equation.3" ShapeID="_x0000_i1050" DrawAspect="Content" ObjectID="_1769869910" r:id="rId4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rsidR="00014A48" w:rsidRPr="00621B44" w:rsidRDefault="00014A48" w:rsidP="00014A48">
            <w:pPr>
              <w:pStyle w:val="TAC"/>
              <w:rPr>
                <w:lang w:val="en-US"/>
              </w:rPr>
            </w:pPr>
            <w:r w:rsidRPr="00621B44">
              <w:rPr>
                <w:lang w:val="en-US"/>
              </w:rPr>
              <w:t>Config</w:t>
            </w:r>
            <w:r w:rsidRPr="00621B44">
              <w:rPr>
                <w:szCs w:val="18"/>
                <w:lang w:val="en-US"/>
              </w:rPr>
              <w:t xml:space="preserve"> </w:t>
            </w:r>
            <w:r w:rsidRPr="00621B44">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lang w:val="en-US"/>
              </w:rPr>
            </w:pPr>
            <w:r w:rsidRPr="00020619">
              <w:rPr>
                <w:rFonts w:eastAsia="Calibri" w:cstheme="minorBidi"/>
                <w:position w:val="-12"/>
                <w:szCs w:val="22"/>
                <w:lang w:val="en-US"/>
              </w:rPr>
              <w:object w:dxaOrig="405" w:dyaOrig="315">
                <v:shape id="_x0000_i1051" type="#_x0000_t75" style="width:21pt;height:15.75pt" o:ole="" fillcolor="window">
                  <v:imagedata r:id="rId15" o:title=""/>
                </v:shape>
                <o:OLEObject Type="Embed" ProgID="Equation.3" ShapeID="_x0000_i1051" DrawAspect="Content" ObjectID="_1769869911" r:id="rId4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-98</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-95</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v4.2.0"/>
                <w:lang w:val="en-US"/>
              </w:rPr>
            </w:pPr>
            <w:r w:rsidRPr="00020619">
              <w:rPr>
                <w:rFonts w:cs="v4.2.0"/>
                <w:lang w:val="en-US"/>
              </w:rPr>
              <w:t>SS</w:t>
            </w:r>
            <w:r>
              <w:rPr>
                <w:rFonts w:cs="v4.2.0"/>
                <w:lang w:val="en-US"/>
              </w:rPr>
              <w:t>B_</w:t>
            </w:r>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rsidR="00014A48" w:rsidRPr="00020619" w:rsidRDefault="00014A48" w:rsidP="00014A48">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lang w:val="en-US"/>
              </w:rPr>
            </w:pPr>
          </w:p>
        </w:tc>
        <w:tc>
          <w:tcPr>
            <w:tcW w:w="849" w:type="dxa"/>
            <w:tcBorders>
              <w:top w:val="nil"/>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-88</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405" w:dyaOrig="315">
                <v:shape id="_x0000_i1052" type="#_x0000_t75" style="width:21pt;height:15.75pt" o:ole="" fillcolor="window">
                  <v:imagedata r:id="rId18" o:title=""/>
                </v:shape>
                <o:OLEObject Type="Embed" ProgID="Equation.3" ShapeID="_x0000_i1052" DrawAspect="Content" ObjectID="_1769869912" r:id="rId45"/>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eastAsiaTheme="minorHAnsi" w:cstheme="minorBidi"/>
                <w:position w:val="-12"/>
                <w:szCs w:val="22"/>
                <w:lang w:val="en-US"/>
              </w:rPr>
              <w:object w:dxaOrig="585" w:dyaOrig="315">
                <v:shape id="_x0000_i1053" type="#_x0000_t75" style="width:30.75pt;height:15.75pt" o:ole="" fillcolor="window">
                  <v:imagedata r:id="rId20" o:title=""/>
                </v:shape>
                <o:OLEObject Type="Embed" ProgID="Equation.3" ShapeID="_x0000_i1053" DrawAspect="Content" ObjectID="_1769869913" r:id="rId46"/>
              </w:objec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7</w:t>
            </w:r>
          </w:p>
        </w:tc>
      </w:tr>
      <w:tr w:rsidR="00014A48" w:rsidRPr="00020619" w:rsidTr="00014A48">
        <w:trPr>
          <w:cantSplit/>
          <w:trHeight w:val="187"/>
        </w:trPr>
        <w:tc>
          <w:tcPr>
            <w:tcW w:w="2547" w:type="dxa"/>
            <w:gridSpan w:val="2"/>
            <w:tcBorders>
              <w:top w:val="single" w:sz="4" w:space="0" w:color="auto"/>
              <w:left w:val="single" w:sz="4" w:space="0" w:color="auto"/>
              <w:bottom w:val="nil"/>
              <w:right w:val="single" w:sz="4" w:space="0" w:color="auto"/>
            </w:tcBorders>
            <w:hideMark/>
          </w:tcPr>
          <w:p w:rsidR="00014A48" w:rsidRPr="00020619" w:rsidRDefault="00014A48" w:rsidP="00014A48">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-62.26</w:t>
            </w:r>
          </w:p>
        </w:tc>
      </w:tr>
      <w:tr w:rsidR="00014A48" w:rsidRPr="00020619" w:rsidTr="00014A48">
        <w:trPr>
          <w:cantSplit/>
          <w:trHeight w:val="187"/>
        </w:trPr>
        <w:tc>
          <w:tcPr>
            <w:tcW w:w="2547" w:type="dxa"/>
            <w:gridSpan w:val="2"/>
            <w:tcBorders>
              <w:top w:val="nil"/>
              <w:left w:val="single" w:sz="4" w:space="0" w:color="auto"/>
              <w:bottom w:val="single" w:sz="4" w:space="0" w:color="auto"/>
              <w:right w:val="single" w:sz="4" w:space="0" w:color="auto"/>
            </w:tcBorders>
          </w:tcPr>
          <w:p w:rsidR="00014A48" w:rsidRPr="00020619" w:rsidRDefault="00014A48" w:rsidP="00014A48">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dB</w:t>
            </w:r>
            <w:r w:rsidRPr="00A31ED3">
              <w:rPr>
                <w:rFonts w:cs="Arial"/>
                <w:szCs w:val="18"/>
                <w:lang w:val="en-US"/>
              </w:rPr>
              <w:t>m/18.36 MHz</w:t>
            </w: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lang w:val="en-US"/>
              </w:rPr>
            </w:pPr>
            <w:r w:rsidRPr="00020619">
              <w:rPr>
                <w:rFonts w:cs="Arial"/>
                <w:szCs w:val="18"/>
                <w:lang w:val="en-US"/>
              </w:rPr>
              <w:t>-59.34</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AWGN</w:t>
            </w:r>
          </w:p>
        </w:tc>
      </w:tr>
      <w:tr w:rsidR="00014A48" w:rsidRPr="00020619" w:rsidTr="00014A48">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lang w:val="en-US"/>
              </w:rPr>
            </w:pPr>
            <w:r w:rsidRPr="00020619">
              <w:rPr>
                <w:rFonts w:hint="eastAsia"/>
              </w:rPr>
              <w:t>A</w:t>
            </w:r>
            <w:r w:rsidRPr="00020619">
              <w:t>ntenna Configuration</w:t>
            </w:r>
          </w:p>
        </w:tc>
        <w:tc>
          <w:tcPr>
            <w:tcW w:w="84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p>
        </w:tc>
        <w:tc>
          <w:tcPr>
            <w:tcW w:w="138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t>Config 1,2,3,4</w:t>
            </w:r>
          </w:p>
        </w:tc>
        <w:tc>
          <w:tcPr>
            <w:tcW w:w="195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lang w:val="en-US"/>
              </w:rPr>
            </w:pPr>
            <w:r w:rsidRPr="00020619">
              <w:rPr>
                <w:rFonts w:cs="v4.2.0"/>
              </w:rPr>
              <w:t>1x2</w:t>
            </w:r>
          </w:p>
        </w:tc>
        <w:tc>
          <w:tcPr>
            <w:tcW w:w="2208"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en-US"/>
              </w:rPr>
            </w:pPr>
            <w:r w:rsidRPr="00020619">
              <w:rPr>
                <w:rFonts w:cs="v4.2.0"/>
              </w:rPr>
              <w:t>1x2</w:t>
            </w:r>
          </w:p>
        </w:tc>
      </w:tr>
      <w:tr w:rsidR="00014A48" w:rsidRPr="00020619" w:rsidTr="00014A48">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v:shape id="_x0000_i1054" type="#_x0000_t75" style="width:21pt;height:15.75pt" o:ole="" fillcolor="window">
                  <v:imagedata r:id="rId15" o:title=""/>
                </v:shape>
                <o:OLEObject Type="Embed" ProgID="Equation.3" ShapeID="_x0000_i1054" DrawAspect="Content" ObjectID="_1769869914" r:id="rId47"/>
              </w:object>
            </w:r>
            <w:r w:rsidRPr="00020619">
              <w:rPr>
                <w:lang w:val="en-US"/>
              </w:rPr>
              <w:t xml:space="preserve"> to be fulfilled.</w:t>
            </w:r>
          </w:p>
          <w:p w:rsidR="00014A48" w:rsidRPr="00020619" w:rsidRDefault="00014A48" w:rsidP="00014A48">
            <w:pPr>
              <w:pStyle w:val="TAN"/>
              <w:rPr>
                <w:lang w:val="en-US"/>
              </w:rPr>
            </w:pPr>
            <w:r w:rsidRPr="00020619">
              <w:rPr>
                <w:lang w:val="en-US"/>
              </w:rPr>
              <w:t>Note 3:</w:t>
            </w:r>
            <w:r w:rsidRPr="00020619">
              <w:rPr>
                <w:lang w:val="en-US"/>
              </w:rPr>
              <w:tab/>
              <w:t>SS</w:t>
            </w:r>
            <w:r>
              <w:rPr>
                <w:lang w:val="en-US"/>
              </w:rPr>
              <w:t>B_</w:t>
            </w:r>
            <w:r w:rsidRPr="00020619">
              <w:rPr>
                <w:lang w:val="en-US"/>
              </w:rPr>
              <w:t>RP and Io levels have been derived from other parameters for information purposes. They are not settable parameters themselves.</w:t>
            </w:r>
          </w:p>
          <w:p w:rsidR="00014A48" w:rsidRPr="00020619" w:rsidRDefault="00014A48" w:rsidP="00014A48">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Pr>
        <w:rPr>
          <w:rFonts w:eastAsiaTheme="minorHAnsi"/>
        </w:rPr>
      </w:pPr>
    </w:p>
    <w:p w:rsidR="00014A48" w:rsidRPr="00020619" w:rsidRDefault="00014A48" w:rsidP="00014A48">
      <w:pPr>
        <w:pStyle w:val="5"/>
      </w:pPr>
      <w:r w:rsidRPr="00020619">
        <w:t>A.16.6.2.</w:t>
      </w:r>
      <w:r>
        <w:t>6</w:t>
      </w:r>
      <w:r w:rsidRPr="00020619">
        <w:t>.2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sidRPr="00C74756">
        <w:rPr>
          <w:rFonts w:cs="v4.2.0"/>
        </w:rPr>
        <w:t xml:space="preserve">920 </w:t>
      </w:r>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A.16.6.2.7</w:t>
      </w:r>
      <w:r w:rsidRPr="00DB707E">
        <w:rPr>
          <w:snapToGrid w:val="0"/>
        </w:rPr>
        <w:tab/>
        <w:t>SA event triggered reporting tests for FR1 with SSB time index detection when DRX is used for 1 Rx UE</w:t>
      </w:r>
    </w:p>
    <w:p w:rsidR="00014A48" w:rsidRPr="00020619" w:rsidRDefault="00014A48" w:rsidP="00014A48">
      <w:pPr>
        <w:pStyle w:val="5"/>
      </w:pPr>
      <w:r w:rsidRPr="00020619">
        <w:t>A.16.6.2.7.1</w:t>
      </w:r>
      <w:r w:rsidRPr="00020619">
        <w:tab/>
        <w:t>Test Purpose and Environment</w:t>
      </w:r>
    </w:p>
    <w:p w:rsidR="00014A48" w:rsidRPr="00020619" w:rsidRDefault="00014A48" w:rsidP="00014A48">
      <w:pPr>
        <w:rPr>
          <w:rFonts w:cs="v4.2.0"/>
        </w:rPr>
      </w:pPr>
      <w:r w:rsidRPr="00020619">
        <w:rPr>
          <w:rFonts w:cs="v4.2.0"/>
        </w:rPr>
        <w:t xml:space="preserve">The purpose of this test is to verify that </w:t>
      </w:r>
      <w:r w:rsidRPr="00020619">
        <w:t>1 Rx RedCap UE</w:t>
      </w:r>
      <w:r w:rsidRPr="00020619">
        <w:rPr>
          <w:rFonts w:cs="v4.2.0"/>
        </w:rPr>
        <w:t xml:space="preserve"> makes correct reporting of an event in FR1. This test will partly verify the SA inter-frequency NR cell search requirements in clause 9.3B.4.</w:t>
      </w:r>
    </w:p>
    <w:p w:rsidR="00014A48" w:rsidRPr="00020619" w:rsidRDefault="00014A48" w:rsidP="00014A48">
      <w:pPr>
        <w:rPr>
          <w:rFonts w:cs="v4.2.0"/>
        </w:rPr>
      </w:pPr>
      <w:r w:rsidRPr="00020619">
        <w:rPr>
          <w:rFonts w:cs="v4.2.0"/>
        </w:rPr>
        <w:t>In this test, there are two cells: NR cell 1 as PCell in FR1 on NR RF channel 1 and NR cell 2 as neighbour cell in FR1 on NR RF channel 2. The test parameters are given in Tables A.16.6.2.7.1-1, A.16.6.2.7.1-2 and A.16.6.2.7.1-3.</w:t>
      </w:r>
    </w:p>
    <w:p w:rsidR="00014A48" w:rsidRPr="00020619" w:rsidDel="00EB21FE" w:rsidRDefault="00014A48" w:rsidP="00014A48">
      <w:pPr>
        <w:rPr>
          <w:del w:id="161" w:author="Huawei" w:date="2024-02-01T14:57:00Z"/>
          <w:rFonts w:cs="v4.2.0"/>
        </w:rPr>
      </w:pPr>
      <w:del w:id="162" w:author="Huawei" w:date="2024-02-01T14:57:00Z">
        <w:r w:rsidRPr="00594C84" w:rsidDel="00EB21FE">
          <w:rPr>
            <w:rFonts w:cs="v4.2.0"/>
          </w:rPr>
          <w:delText xml:space="preserve">Measurement gap pattern configuration defined in </w:delText>
        </w:r>
        <w:r w:rsidRPr="00EC61C3" w:rsidDel="00EB21FE">
          <w:rPr>
            <w:rFonts w:cs="v4.2.0"/>
          </w:rPr>
          <w:delText>Table A.</w:delText>
        </w:r>
        <w:r w:rsidDel="00EB21FE">
          <w:rPr>
            <w:rFonts w:cs="v4.2.0"/>
          </w:rPr>
          <w:delText>16</w:delText>
        </w:r>
        <w:r w:rsidRPr="00EC61C3" w:rsidDel="00EB21FE">
          <w:rPr>
            <w:rFonts w:cs="v4.2.0"/>
          </w:rPr>
          <w:delText>.6.2.</w:delText>
        </w:r>
        <w:r w:rsidDel="00EB21FE">
          <w:rPr>
            <w:rFonts w:cs="v4.2.0"/>
          </w:rPr>
          <w:delText>7</w:delText>
        </w:r>
        <w:r w:rsidRPr="00EC61C3" w:rsidDel="00EB21FE">
          <w:rPr>
            <w:rFonts w:cs="v4.2.0"/>
          </w:rPr>
          <w:delText>.1-2</w:delText>
        </w:r>
        <w:r w:rsidRPr="00594C84" w:rsidDel="00EB21FE">
          <w:rPr>
            <w:rFonts w:cs="v4.2.0"/>
          </w:rPr>
          <w:delText xml:space="preserve"> is provided for a UE that does not support per-FR gap, and no gap pattern</w:delText>
        </w:r>
        <w:r w:rsidDel="00EB21FE">
          <w:rPr>
            <w:rFonts w:cs="v4.2.0"/>
          </w:rPr>
          <w:delText xml:space="preserve"> (</w:delText>
        </w:r>
        <w:r w:rsidRPr="00594C84" w:rsidDel="00EB21FE">
          <w:rPr>
            <w:rFonts w:cs="v4.2.0"/>
          </w:rPr>
          <w:delText>Gap Pattern Id and Measurement gap offset</w:delText>
        </w:r>
        <w:r w:rsidDel="00EB21FE">
          <w:rPr>
            <w:rFonts w:cs="v4.2.0"/>
          </w:rPr>
          <w:delText>)</w:delText>
        </w:r>
        <w:r w:rsidRPr="00594C84" w:rsidDel="00EB21FE">
          <w:rPr>
            <w:rFonts w:cs="v4.2.0"/>
          </w:rPr>
          <w:delText xml:space="preserve"> is configured for a UE capable of per-FR gap</w:delText>
        </w:r>
        <w:r w:rsidDel="00EB21FE">
          <w:rPr>
            <w:rFonts w:cs="v4.2.0"/>
          </w:rPr>
          <w:delText>.</w:delText>
        </w:r>
      </w:del>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Furthermore, UE is allocated with PUSCH resource at every DRX cycle.</w:t>
      </w:r>
    </w:p>
    <w:p w:rsidR="00014A48" w:rsidRPr="00020619" w:rsidRDefault="00014A48" w:rsidP="00014A48">
      <w:pPr>
        <w:pStyle w:val="TH"/>
      </w:pPr>
      <w:r w:rsidRPr="00020619">
        <w:t>Table A.16.6.2.7.1-1: SA event triggered reporting tests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rPr>
                <w:sz w:val="24"/>
                <w:szCs w:val="24"/>
              </w:rPr>
              <w:tab/>
            </w:r>
            <w:r w:rsidRPr="00020619">
              <w:t>The UE is only required to be tested in one of the supported test configurations</w:t>
            </w:r>
          </w:p>
          <w:p w:rsidR="00014A48" w:rsidRPr="00020619" w:rsidRDefault="00014A48" w:rsidP="00014A48">
            <w:pPr>
              <w:pStyle w:val="TAN"/>
            </w:pPr>
            <w:r w:rsidRPr="00020619">
              <w:t>Note 2:</w:t>
            </w:r>
            <w:r w:rsidRPr="00020619">
              <w:rPr>
                <w:sz w:val="24"/>
                <w:szCs w:val="24"/>
              </w:rPr>
              <w:tab/>
            </w:r>
            <w:r w:rsidRPr="00020619">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A.16.6.2.7.1-2: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1252"/>
        <w:gridCol w:w="1253"/>
        <w:gridCol w:w="3072"/>
      </w:tblGrid>
      <w:tr w:rsidR="00014A48" w:rsidRPr="00020619" w:rsidTr="00014A48">
        <w:trPr>
          <w:cantSplit/>
        </w:trPr>
        <w:tc>
          <w:tcPr>
            <w:tcW w:w="1980"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Parameter</w:t>
            </w:r>
          </w:p>
        </w:tc>
        <w:tc>
          <w:tcPr>
            <w:tcW w:w="567"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Unit</w:t>
            </w:r>
          </w:p>
        </w:tc>
        <w:tc>
          <w:tcPr>
            <w:tcW w:w="1416"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Test configuration</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Value</w:t>
            </w:r>
          </w:p>
        </w:tc>
        <w:tc>
          <w:tcPr>
            <w:tcW w:w="3072" w:type="dxa"/>
            <w:vMerge w:val="restart"/>
            <w:tcBorders>
              <w:top w:val="nil"/>
              <w:left w:val="single" w:sz="4" w:space="0" w:color="auto"/>
              <w:right w:val="single" w:sz="4" w:space="0" w:color="auto"/>
            </w:tcBorders>
            <w:shd w:val="clear" w:color="auto" w:fill="auto"/>
          </w:tcPr>
          <w:p w:rsidR="00014A48" w:rsidRPr="00020619" w:rsidRDefault="00014A48" w:rsidP="00014A48">
            <w:pPr>
              <w:pStyle w:val="TAH"/>
            </w:pPr>
            <w:r w:rsidRPr="00020619">
              <w:t>Comment</w:t>
            </w:r>
          </w:p>
        </w:tc>
      </w:tr>
      <w:tr w:rsidR="00014A48" w:rsidRPr="00020619" w:rsidTr="00014A48">
        <w:trPr>
          <w:cantSplit/>
        </w:trPr>
        <w:tc>
          <w:tcPr>
            <w:tcW w:w="1980"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567"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416"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2</w:t>
            </w:r>
          </w:p>
        </w:tc>
        <w:tc>
          <w:tcPr>
            <w:tcW w:w="3072" w:type="dxa"/>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Two FR1 NR carrier frequencies is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As specified in clause 9.1A.2-1.</w:t>
            </w:r>
          </w:p>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t>Measurement gap offset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L3 filtering is not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DRX</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 7</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 xml:space="preserve">As specified in clause </w:t>
            </w:r>
            <w:r w:rsidRPr="00020619">
              <w:t>A.3.3</w:t>
            </w:r>
          </w:p>
        </w:tc>
      </w:tr>
      <w:tr w:rsidR="00014A48" w:rsidRPr="00020619" w:rsidTr="00014A48">
        <w:trPr>
          <w:cantSplit/>
        </w:trPr>
        <w:tc>
          <w:tcPr>
            <w:tcW w:w="19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rPr>
            </w:pPr>
            <w:r w:rsidRPr="00020619">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Asynchronous cells.</w:t>
            </w:r>
          </w:p>
          <w:p w:rsidR="00014A48" w:rsidRPr="00020619" w:rsidRDefault="00014A48" w:rsidP="00014A48">
            <w:pPr>
              <w:pStyle w:val="TAL"/>
              <w:rPr>
                <w:rFonts w:cs="Arial"/>
              </w:rPr>
            </w:pPr>
            <w:r w:rsidRPr="00020619">
              <w:t>The timing of Cell 2 is 3ms later than the timing of Cell 1.</w:t>
            </w:r>
          </w:p>
        </w:tc>
      </w:tr>
      <w:tr w:rsidR="00014A48" w:rsidRPr="00020619" w:rsidTr="00014A48">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Synchronous cells.</w:t>
            </w:r>
          </w:p>
          <w:p w:rsidR="00014A48" w:rsidRPr="00020619" w:rsidRDefault="00014A48" w:rsidP="00014A48">
            <w:pPr>
              <w:pStyle w:val="TAL"/>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T2</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w:t>
            </w:r>
            <w:r>
              <w:t>5</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w:t>
            </w:r>
            <w:r>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bl>
    <w:p w:rsidR="00014A48" w:rsidRPr="00020619" w:rsidRDefault="00014A48" w:rsidP="00014A48"/>
    <w:p w:rsidR="00014A48" w:rsidRPr="00020619" w:rsidRDefault="00014A48" w:rsidP="00014A48">
      <w:pPr>
        <w:keepNext/>
        <w:keepLines/>
        <w:spacing w:before="60"/>
        <w:jc w:val="center"/>
        <w:rPr>
          <w:rFonts w:ascii="Arial" w:hAnsi="Arial"/>
          <w:b/>
        </w:rPr>
      </w:pPr>
      <w:r w:rsidRPr="00020619">
        <w:rPr>
          <w:rFonts w:ascii="Arial" w:hAnsi="Arial"/>
          <w:b/>
        </w:rPr>
        <w:t>Table A.16.6.2.7.1-3: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Parameter</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Unit</w:t>
            </w: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2</w:t>
            </w:r>
          </w:p>
        </w:tc>
      </w:tr>
      <w:tr w:rsidR="00014A48" w:rsidRPr="00020619" w:rsidTr="00014A48">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rsidR="00014A48" w:rsidRPr="00020619" w:rsidRDefault="00014A48" w:rsidP="00014A48">
            <w:pPr>
              <w:pStyle w:val="TAL"/>
            </w:pPr>
            <w:r w:rsidRPr="00020619">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FDD</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w:t>
            </w: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4</w:t>
            </w:r>
          </w:p>
        </w:tc>
        <w:tc>
          <w:tcPr>
            <w:tcW w:w="415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hint="eastAsia"/>
              </w:rPr>
              <w:t>H</w:t>
            </w:r>
            <w:r w:rsidRPr="00020619">
              <w:t>D-FDD</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Not Applicable</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TDDConf.1.1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TDDConf.2.1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bCs/>
              </w:rPr>
              <w:t>BW</w:t>
            </w:r>
            <w:r w:rsidRPr="00020619">
              <w:rPr>
                <w:vertAlign w:val="subscript"/>
              </w:rPr>
              <w:t>channel</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BW</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configuration</w:t>
            </w: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w:t>
            </w:r>
            <w:r w:rsidRPr="00020619">
              <w:rPr>
                <w:szCs w:val="18"/>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ULBWP.1.1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bCs/>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TRS.1.1 FDD</w:t>
            </w:r>
          </w:p>
        </w:tc>
        <w:tc>
          <w:tcPr>
            <w:tcW w:w="2199"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left w:val="single" w:sz="4" w:space="0" w:color="auto"/>
              <w:right w:val="single" w:sz="4" w:space="0" w:color="auto"/>
            </w:tcBorders>
          </w:tcPr>
          <w:p w:rsidR="00014A48" w:rsidRPr="00020619" w:rsidRDefault="00014A48" w:rsidP="00014A48">
            <w:pPr>
              <w:pStyle w:val="TAC"/>
            </w:pPr>
            <w:r w:rsidRPr="00020619">
              <w:rPr>
                <w:bCs/>
              </w:rPr>
              <w:t>TRS.1.1 TDD</w:t>
            </w:r>
          </w:p>
        </w:tc>
        <w:tc>
          <w:tcPr>
            <w:tcW w:w="2199" w:type="dxa"/>
            <w:gridSpan w:val="2"/>
            <w:tcBorders>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TRS.1.2 TDD</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FDD</w:t>
            </w:r>
          </w:p>
        </w:tc>
        <w:tc>
          <w:tcPr>
            <w:tcW w:w="2199"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TDD</w:t>
            </w:r>
          </w:p>
        </w:tc>
        <w:tc>
          <w:tcPr>
            <w:tcW w:w="219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SR2.1 TDD</w:t>
            </w:r>
          </w:p>
        </w:tc>
        <w:tc>
          <w:tcPr>
            <w:tcW w:w="219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RMSI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TDD</w:t>
            </w: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L"/>
            </w:pPr>
            <w:r w:rsidRPr="00020619">
              <w:rPr>
                <w:lang w:val="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FDD</w:t>
            </w:r>
            <w:r w:rsidRPr="00020619">
              <w:rPr>
                <w:lang w:val="en-US"/>
              </w:rPr>
              <w:t xml:space="preserve">  </w:t>
            </w:r>
          </w:p>
        </w:tc>
        <w:tc>
          <w:tcPr>
            <w:tcW w:w="2199"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C"/>
            </w:pPr>
            <w:r w:rsidRPr="00020619">
              <w:rPr>
                <w:lang w:val="fr-FR"/>
              </w:rPr>
              <w:t>-</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TDD</w:t>
            </w:r>
          </w:p>
        </w:tc>
        <w:tc>
          <w:tcPr>
            <w:tcW w:w="2199"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top w:val="single" w:sz="4" w:space="0" w:color="auto"/>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RedCap FR1</w:t>
            </w:r>
          </w:p>
        </w:tc>
        <w:tc>
          <w:tcPr>
            <w:tcW w:w="2199" w:type="dxa"/>
            <w:gridSpan w:val="2"/>
            <w:tcBorders>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SSB.3 RedCap FR1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w:t>
            </w:r>
            <w:r w:rsidRPr="00020619">
              <w:t>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SMTC.2</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SMTC.5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 </w:t>
            </w:r>
            <w:r w:rsidRPr="00020619">
              <w:t>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SMTC.1</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SMTC.4</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r w:rsidRPr="00020619">
              <w:rPr>
                <w:rFonts w:cs="v4.2.0"/>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rPr>
              <w:object w:dxaOrig="435" w:dyaOrig="285">
                <v:shape id="_x0000_i1055" type="#_x0000_t75" style="width:21pt;height:15.75pt" o:ole="" fillcolor="window">
                  <v:imagedata r:id="rId15" o:title=""/>
                </v:shape>
                <o:OLEObject Type="Embed" ProgID="Equation.3" ShapeID="_x0000_i1055" DrawAspect="Content" ObjectID="_1769869915" r:id="rId48"/>
              </w:object>
            </w:r>
            <w:r w:rsidRPr="00020619">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823036" w:rsidRDefault="00014A48" w:rsidP="00014A48">
            <w:pPr>
              <w:pStyle w:val="TAC"/>
            </w:pPr>
            <w:r w:rsidRPr="00823036">
              <w:t>Config</w:t>
            </w:r>
            <w:r w:rsidRPr="00823036">
              <w:rPr>
                <w:szCs w:val="18"/>
              </w:rPr>
              <w:t xml:space="preserve"> </w:t>
            </w:r>
            <w:r w:rsidRPr="00823036">
              <w:t>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rFonts w:eastAsia="Calibri"/>
                <w:position w:val="-12"/>
                <w:szCs w:val="22"/>
              </w:rPr>
              <w:object w:dxaOrig="435" w:dyaOrig="285">
                <v:shape id="_x0000_i1056" type="#_x0000_t75" style="width:21pt;height:15.75pt" o:ole="" fillcolor="window">
                  <v:imagedata r:id="rId15" o:title=""/>
                </v:shape>
                <o:OLEObject Type="Embed" ProgID="Equation.3" ShapeID="_x0000_i1056" DrawAspect="Content" ObjectID="_1769869916" r:id="rId49"/>
              </w:object>
            </w:r>
            <w:r w:rsidRPr="00020619">
              <w:rPr>
                <w:vertAlign w:val="superscript"/>
              </w:rPr>
              <w:t>Note2</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-95</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v4.2.0"/>
              </w:rPr>
            </w:pPr>
            <w:r w:rsidRPr="00020619">
              <w:rPr>
                <w:rFonts w:cs="v4.2.0"/>
              </w:rPr>
              <w:t>SS-RSRP</w:t>
            </w:r>
            <w:r w:rsidRPr="00020619">
              <w:rPr>
                <w:vertAlign w:val="superscript"/>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v4.2.0"/>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-88</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/I</w:t>
            </w:r>
            <w:r w:rsidRPr="00020619">
              <w:rPr>
                <w:vertAlign w:val="subscript"/>
              </w:rPr>
              <w:t>ot</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/N</w:t>
            </w:r>
            <w:r w:rsidRPr="00020619">
              <w:rPr>
                <w:vertAlign w:val="subscript"/>
              </w:rPr>
              <w:t>oc</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szCs w:val="18"/>
              </w:rPr>
            </w:pPr>
            <w:r w:rsidRPr="00020619">
              <w:rPr>
                <w:rFonts w:cs="Arial"/>
                <w:szCs w:val="18"/>
              </w:rPr>
              <w:t>Io</w:t>
            </w:r>
            <w:r w:rsidRPr="00020619">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-62.26</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Arial"/>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-59.34</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AWGN</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rPr>
              <w:t>AWGN</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A</w:t>
            </w:r>
            <w:r w:rsidRPr="00020619">
              <w:t>ntenna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1x1</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1x1</w:t>
            </w:r>
          </w:p>
        </w:tc>
      </w:tr>
      <w:tr w:rsidR="00014A48" w:rsidRPr="00020619" w:rsidTr="00014A4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35" w:dyaOrig="285">
                <v:shape id="_x0000_i1057" type="#_x0000_t75" style="width:21pt;height:15.75pt" o:ole="" fillcolor="window">
                  <v:imagedata r:id="rId15" o:title=""/>
                </v:shape>
                <o:OLEObject Type="Embed" ProgID="Equation.3" ShapeID="_x0000_i1057" DrawAspect="Content" ObjectID="_1769869917" r:id="rId50"/>
              </w:object>
            </w:r>
            <w:r w:rsidRPr="00020619">
              <w:t xml:space="preserve"> to be fulfilled.</w:t>
            </w:r>
          </w:p>
          <w:p w:rsidR="00014A48" w:rsidRPr="00020619" w:rsidRDefault="00014A48" w:rsidP="00014A48">
            <w:pPr>
              <w:pStyle w:val="TAN"/>
            </w:pPr>
            <w:r w:rsidRPr="00020619">
              <w:t>Note 3:</w:t>
            </w:r>
            <w:r w:rsidRPr="00020619">
              <w:tab/>
              <w:t>SS-RSRP and Io levels have been derived from other parameters for information purposes. They are not settable parameters themselves.</w:t>
            </w:r>
          </w:p>
          <w:p w:rsidR="00014A48" w:rsidRPr="00020619" w:rsidRDefault="00014A48" w:rsidP="00014A48">
            <w:pPr>
              <w:pStyle w:val="TAN"/>
              <w:rPr>
                <w:sz w:val="14"/>
              </w:rPr>
            </w:pPr>
            <w:r w:rsidRPr="00020619">
              <w:t>Note 4:</w:t>
            </w:r>
            <w:r w:rsidRPr="00020619">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5"/>
      </w:pPr>
      <w:r w:rsidRPr="00020619">
        <w:t>A.16.6.2.7.2</w:t>
      </w:r>
      <w:r w:rsidRPr="00020619">
        <w:tab/>
        <w:t>Test Requirements</w:t>
      </w:r>
    </w:p>
    <w:p w:rsidR="00014A48" w:rsidRPr="00020619" w:rsidRDefault="00014A48" w:rsidP="00014A48">
      <w:pPr>
        <w:rPr>
          <w:rFonts w:cs="v4.2.0"/>
        </w:rPr>
      </w:pPr>
      <w:r>
        <w:rPr>
          <w:rFonts w:cs="v4.2.0"/>
        </w:rPr>
        <w:t>T</w:t>
      </w:r>
      <w:r w:rsidRPr="00020619">
        <w:rPr>
          <w:rFonts w:cs="v4.2.0"/>
        </w:rPr>
        <w:t>he UE shall send one Event A3 triggered measurement report, with a measurement reporting delay less than 1</w:t>
      </w:r>
      <w:r>
        <w:rPr>
          <w:rFonts w:cs="v4.2.0"/>
        </w:rPr>
        <w:t>440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 xml:space="preserve">In test 2 the UE shall send one Event A3 triggered measurement report, with a measurement reporting delay less than </w:t>
      </w:r>
      <w:r>
        <w:rPr>
          <w:rFonts w:cs="v4.2.0"/>
        </w:rPr>
        <w:t>15360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 xml:space="preserve">In test 1 and </w:t>
      </w:r>
      <w:r>
        <w:rPr>
          <w:rFonts w:cs="v4.2.0"/>
        </w:rPr>
        <w:t>2</w:t>
      </w:r>
      <w:r w:rsidRPr="00020619">
        <w:rPr>
          <w:rFonts w:cs="v4.2.0"/>
        </w:rPr>
        <w:t xml:space="preserve"> UE is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020619" w:rsidRDefault="00014A48" w:rsidP="00014A48"/>
    <w:p w:rsidR="00014A48" w:rsidRPr="006F48E8" w:rsidRDefault="00014A48" w:rsidP="00014A48"/>
    <w:p w:rsidR="00014A48" w:rsidRDefault="00014A48" w:rsidP="00014A48">
      <w:pPr>
        <w:pStyle w:val="40"/>
        <w:rPr>
          <w:snapToGrid w:val="0"/>
        </w:rPr>
      </w:pPr>
      <w:r w:rsidRPr="00DB707E">
        <w:rPr>
          <w:snapToGrid w:val="0"/>
        </w:rPr>
        <w:t>A.16.6.2.8</w:t>
      </w:r>
      <w:r w:rsidRPr="00DB707E">
        <w:rPr>
          <w:snapToGrid w:val="0"/>
        </w:rPr>
        <w:tab/>
        <w:t>SA event triggered reporting tests for FR1 with SSB time index detection when DRX is used for 2 Rx UE</w:t>
      </w:r>
    </w:p>
    <w:p w:rsidR="00014A48" w:rsidRPr="00020619" w:rsidRDefault="00014A48" w:rsidP="00014A48">
      <w:pPr>
        <w:pStyle w:val="5"/>
      </w:pPr>
      <w:r w:rsidRPr="00020619">
        <w:t>A.16.6.2.8.1</w:t>
      </w:r>
      <w:r w:rsidRPr="00020619">
        <w:tab/>
        <w:t>Test Purpose and Environment</w:t>
      </w:r>
    </w:p>
    <w:p w:rsidR="00014A48" w:rsidRPr="00020619" w:rsidRDefault="00014A48" w:rsidP="00014A48">
      <w:pPr>
        <w:rPr>
          <w:rFonts w:cs="v4.2.0"/>
        </w:rPr>
      </w:pPr>
      <w:r w:rsidRPr="00020619">
        <w:rPr>
          <w:rFonts w:cs="v4.2.0"/>
        </w:rPr>
        <w:t>The purpose of this test is to verify that 2 Rx RedCap UE makes correct reporting of an event in FR1. This test will partly verify the SA inter-frequency NR cell search requirements in clause 9.3.4.</w:t>
      </w:r>
    </w:p>
    <w:p w:rsidR="00014A48" w:rsidRPr="00020619" w:rsidRDefault="00014A48" w:rsidP="00014A48">
      <w:pPr>
        <w:rPr>
          <w:rFonts w:cs="v4.2.0"/>
        </w:rPr>
      </w:pPr>
      <w:r w:rsidRPr="00020619">
        <w:rPr>
          <w:rFonts w:cs="v4.2.0"/>
        </w:rPr>
        <w:t>In this test, there are two cells: NR cell 1 as PCell in FR1 on NR RF channel 1 and NR cell 2 as neighbour cell in FR1 on NR RF channel 2. The test parameters are given in Tables A.16.6.2.8.1-1, A.16.6.2.8.1-2 and A.16.6.2.8.1-3.</w:t>
      </w:r>
    </w:p>
    <w:p w:rsidR="00014A48" w:rsidRPr="00020619" w:rsidDel="00EB21FE" w:rsidRDefault="00014A48" w:rsidP="00014A48">
      <w:pPr>
        <w:rPr>
          <w:del w:id="163" w:author="Huawei" w:date="2024-02-01T14:58:00Z"/>
          <w:rFonts w:cs="v4.2.0"/>
        </w:rPr>
      </w:pPr>
      <w:del w:id="164" w:author="Huawei" w:date="2024-02-01T14:58:00Z">
        <w:r w:rsidRPr="00030931" w:rsidDel="00EB21FE">
          <w:rPr>
            <w:rFonts w:cs="v4.2.0"/>
          </w:rPr>
          <w:delText>Measurement gap pattern configuration defined in Table A.16.6.2.1.1-2 is provided for a UE that does not support per-FR gap, and no gap pattern (Gap Pattern Id and Measurement gap offset) is configured for a UE capable of per-FR gap.</w:delText>
        </w:r>
      </w:del>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Furthermore, UE is allocated with PUSCH resource at every DRX cycle.</w:t>
      </w:r>
    </w:p>
    <w:p w:rsidR="00014A48" w:rsidRPr="00020619" w:rsidRDefault="00014A48" w:rsidP="00014A48">
      <w:pPr>
        <w:pStyle w:val="TH"/>
      </w:pPr>
      <w:r w:rsidRPr="00020619">
        <w:t>Table A.16.6.2.8.1-1: SA event triggered reporting tests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rPr>
                <w:sz w:val="24"/>
                <w:szCs w:val="24"/>
              </w:rPr>
              <w:tab/>
            </w:r>
            <w:r w:rsidRPr="00020619">
              <w:t>The UE is only required to be tested in one of the supported test configurations</w:t>
            </w:r>
          </w:p>
          <w:p w:rsidR="00014A48" w:rsidRPr="00020619" w:rsidRDefault="00014A48" w:rsidP="00014A48">
            <w:pPr>
              <w:pStyle w:val="TAN"/>
            </w:pPr>
            <w:r w:rsidRPr="00020619">
              <w:t>Note 2:</w:t>
            </w:r>
            <w:r w:rsidRPr="00020619">
              <w:rPr>
                <w:sz w:val="24"/>
                <w:szCs w:val="24"/>
              </w:rPr>
              <w:tab/>
            </w:r>
            <w:r w:rsidRPr="00020619">
              <w:t>target NR cell has the same SCS, BW and duplex mode as NR serving cell</w:t>
            </w:r>
          </w:p>
        </w:tc>
      </w:tr>
    </w:tbl>
    <w:p w:rsidR="00014A48" w:rsidRPr="00020619" w:rsidRDefault="00014A48" w:rsidP="00014A48">
      <w:pPr>
        <w:rPr>
          <w:rFonts w:cs="v4.2.0"/>
        </w:rPr>
      </w:pPr>
    </w:p>
    <w:p w:rsidR="00014A48" w:rsidRDefault="00014A48" w:rsidP="00014A48">
      <w:pPr>
        <w:pStyle w:val="TH"/>
      </w:pPr>
      <w:r w:rsidRPr="00020619">
        <w:t>Table A.16.6.2.8.1-2: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1252"/>
        <w:gridCol w:w="1253"/>
        <w:gridCol w:w="3072"/>
      </w:tblGrid>
      <w:tr w:rsidR="00014A48" w:rsidRPr="00020619" w:rsidTr="00014A48">
        <w:trPr>
          <w:cantSplit/>
        </w:trPr>
        <w:tc>
          <w:tcPr>
            <w:tcW w:w="19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Parameter</w:t>
            </w:r>
          </w:p>
        </w:tc>
        <w:tc>
          <w:tcPr>
            <w:tcW w:w="567"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Unit</w:t>
            </w:r>
          </w:p>
        </w:tc>
        <w:tc>
          <w:tcPr>
            <w:tcW w:w="14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Value</w:t>
            </w:r>
          </w:p>
        </w:tc>
        <w:tc>
          <w:tcPr>
            <w:tcW w:w="3072"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t>Comment</w:t>
            </w:r>
          </w:p>
        </w:tc>
      </w:tr>
      <w:tr w:rsidR="00014A48" w:rsidRPr="00020619" w:rsidTr="00014A48">
        <w:trPr>
          <w:cantSplit/>
        </w:trPr>
        <w:tc>
          <w:tcPr>
            <w:tcW w:w="1980"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567"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416"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H"/>
            </w:pPr>
            <w:r w:rsidRPr="00020619">
              <w:t>Test 2</w:t>
            </w:r>
          </w:p>
        </w:tc>
        <w:tc>
          <w:tcPr>
            <w:tcW w:w="3072" w:type="dxa"/>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H"/>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Two FR1 NR carrier frequencies is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As specified in clause 9.1A.2-1.</w:t>
            </w:r>
          </w:p>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t>Measurement gap offset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9</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L3 filtering is not used</w:t>
            </w: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DRX</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DRX.1</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 7</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 xml:space="preserve">As specified in clause </w:t>
            </w:r>
            <w:r w:rsidRPr="00020619">
              <w:t>A.3.3</w:t>
            </w:r>
          </w:p>
        </w:tc>
      </w:tr>
      <w:tr w:rsidR="00014A48" w:rsidRPr="00020619" w:rsidTr="00014A48">
        <w:trPr>
          <w:cantSplit/>
        </w:trPr>
        <w:tc>
          <w:tcPr>
            <w:tcW w:w="19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rPr>
            </w:pPr>
            <w:r w:rsidRPr="00020619">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Asynchronous cells.</w:t>
            </w:r>
          </w:p>
          <w:p w:rsidR="00014A48" w:rsidRPr="00020619" w:rsidRDefault="00014A48" w:rsidP="00014A48">
            <w:pPr>
              <w:pStyle w:val="TAL"/>
              <w:rPr>
                <w:rFonts w:cs="Arial"/>
              </w:rPr>
            </w:pPr>
            <w:r w:rsidRPr="00020619">
              <w:t>The timing of Cell 2 is 3ms later than the timing of Cell 1.</w:t>
            </w:r>
          </w:p>
        </w:tc>
      </w:tr>
      <w:tr w:rsidR="00014A48" w:rsidRPr="00020619" w:rsidTr="00014A48">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3 </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Synchronous cells.</w:t>
            </w:r>
          </w:p>
          <w:p w:rsidR="00014A48" w:rsidRPr="00020619" w:rsidRDefault="00014A48" w:rsidP="00014A48">
            <w:pPr>
              <w:pStyle w:val="TAL"/>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250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Pr>
        <w:tc>
          <w:tcPr>
            <w:tcW w:w="19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r w:rsidRPr="00020619">
              <w:rPr>
                <w:rFonts w:cs="Arial"/>
              </w:rPr>
              <w:t>T2</w:t>
            </w:r>
          </w:p>
        </w:tc>
        <w:tc>
          <w:tcPr>
            <w:tcW w:w="567"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w:t>
            </w:r>
          </w:p>
        </w:tc>
        <w:tc>
          <w:tcPr>
            <w:tcW w:w="14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25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1.3</w:t>
            </w:r>
          </w:p>
        </w:tc>
        <w:tc>
          <w:tcPr>
            <w:tcW w:w="1253"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13.5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bl>
    <w:p w:rsidR="00014A48" w:rsidRPr="00020619" w:rsidRDefault="00014A48" w:rsidP="00014A48"/>
    <w:p w:rsidR="00014A48" w:rsidRPr="00020619" w:rsidRDefault="00014A48" w:rsidP="00014A48">
      <w:pPr>
        <w:pStyle w:val="TH"/>
      </w:pPr>
      <w:r w:rsidRPr="00020619">
        <w:t>Table A.16.6.2.8.1-3: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Parameter</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rPr>
                <w:rFonts w:cs="Arial"/>
              </w:rPr>
            </w:pPr>
            <w:r w:rsidRPr="00020619">
              <w:t>Unit</w:t>
            </w: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H"/>
            </w:pPr>
            <w:r w:rsidRPr="00020619">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cs="Arial"/>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2</w:t>
            </w:r>
          </w:p>
        </w:tc>
      </w:tr>
      <w:tr w:rsidR="00014A48" w:rsidRPr="00020619" w:rsidTr="00014A48">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rsidR="00014A48" w:rsidRPr="00020619" w:rsidRDefault="00014A48" w:rsidP="00014A48">
            <w:pPr>
              <w:pStyle w:val="TAL"/>
            </w:pPr>
            <w:r w:rsidRPr="00020619">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FDD</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w:t>
            </w: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4</w:t>
            </w:r>
          </w:p>
        </w:tc>
        <w:tc>
          <w:tcPr>
            <w:tcW w:w="415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hint="eastAsia"/>
              </w:rPr>
              <w:t>H</w:t>
            </w:r>
            <w:r w:rsidRPr="00020619">
              <w:t>D-FDD</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Not Applicable</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TDDConf.1.1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TDDConf.2.1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bCs/>
              </w:rPr>
              <w:t>BW</w:t>
            </w:r>
            <w:r w:rsidRPr="00020619">
              <w:rPr>
                <w:vertAlign w:val="subscript"/>
              </w:rPr>
              <w:t>channel</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BW</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14A48" w:rsidRPr="00020619" w:rsidTr="00014A48">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bCs/>
              </w:rPr>
            </w:pPr>
            <w:r w:rsidRPr="00020619">
              <w:t>BWP configuration</w:t>
            </w: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w:t>
            </w:r>
            <w:r w:rsidRPr="00020619">
              <w:rPr>
                <w:szCs w:val="18"/>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187"/>
        </w:trPr>
        <w:tc>
          <w:tcPr>
            <w:tcW w:w="1139"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bCs/>
              </w:rPr>
            </w:pPr>
          </w:p>
        </w:tc>
        <w:tc>
          <w:tcPr>
            <w:tcW w:w="148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ULBWP.1.1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bCs/>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TRS.1.1 FDD</w:t>
            </w:r>
          </w:p>
        </w:tc>
        <w:tc>
          <w:tcPr>
            <w:tcW w:w="2199"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left w:val="single" w:sz="4" w:space="0" w:color="auto"/>
              <w:right w:val="single" w:sz="4" w:space="0" w:color="auto"/>
            </w:tcBorders>
          </w:tcPr>
          <w:p w:rsidR="00014A48" w:rsidRPr="00020619" w:rsidRDefault="00014A48" w:rsidP="00014A48">
            <w:pPr>
              <w:pStyle w:val="TAC"/>
            </w:pPr>
            <w:r w:rsidRPr="00020619">
              <w:rPr>
                <w:bCs/>
              </w:rPr>
              <w:t>TRS.1.1 TDD</w:t>
            </w:r>
          </w:p>
        </w:tc>
        <w:tc>
          <w:tcPr>
            <w:tcW w:w="2199" w:type="dxa"/>
            <w:gridSpan w:val="2"/>
            <w:tcBorders>
              <w:left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bCs/>
              </w:rPr>
            </w:pPr>
          </w:p>
        </w:tc>
        <w:tc>
          <w:tcPr>
            <w:tcW w:w="87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TRS.1.2 TDD</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pPr>
            <w:r w:rsidRPr="00020619">
              <w:rPr>
                <w:bCs/>
              </w:rPr>
              <w:t>NA</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OP.1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FDD</w:t>
            </w:r>
          </w:p>
        </w:tc>
        <w:tc>
          <w:tcPr>
            <w:tcW w:w="2199"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NA</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SR.1.1 TDD</w:t>
            </w:r>
          </w:p>
        </w:tc>
        <w:tc>
          <w:tcPr>
            <w:tcW w:w="219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SR2.1 TDD</w:t>
            </w:r>
          </w:p>
        </w:tc>
        <w:tc>
          <w:tcPr>
            <w:tcW w:w="219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RMSI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CR.1.1 TDD</w:t>
            </w: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L"/>
            </w:pPr>
            <w:r w:rsidRPr="00020619">
              <w:rPr>
                <w:lang w:val="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FDD</w:t>
            </w:r>
            <w:r w:rsidRPr="00020619">
              <w:rPr>
                <w:lang w:val="en-US"/>
              </w:rPr>
              <w:t xml:space="preserve">  </w:t>
            </w:r>
          </w:p>
        </w:tc>
        <w:tc>
          <w:tcPr>
            <w:tcW w:w="2199" w:type="dxa"/>
            <w:gridSpan w:val="2"/>
            <w:vMerge w:val="restart"/>
            <w:tcBorders>
              <w:top w:val="nil"/>
              <w:left w:val="single" w:sz="4" w:space="0" w:color="auto"/>
              <w:right w:val="single" w:sz="4" w:space="0" w:color="auto"/>
            </w:tcBorders>
            <w:shd w:val="clear" w:color="auto" w:fill="auto"/>
          </w:tcPr>
          <w:p w:rsidR="00014A48" w:rsidRPr="00020619" w:rsidRDefault="00014A48" w:rsidP="00014A48">
            <w:pPr>
              <w:pStyle w:val="TAC"/>
            </w:pPr>
            <w:r w:rsidRPr="00020619">
              <w:rPr>
                <w:lang w:val="fr-FR"/>
              </w:rPr>
              <w:t>-</w:t>
            </w:r>
          </w:p>
        </w:tc>
      </w:tr>
      <w:tr w:rsidR="00014A48" w:rsidRPr="00020619" w:rsidTr="00014A48">
        <w:trPr>
          <w:cantSplit/>
          <w:trHeight w:val="187"/>
        </w:trPr>
        <w:tc>
          <w:tcPr>
            <w:tcW w:w="2627"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CCR.1.1 TDD</w:t>
            </w:r>
          </w:p>
        </w:tc>
        <w:tc>
          <w:tcPr>
            <w:tcW w:w="2199" w:type="dxa"/>
            <w:gridSpan w:val="2"/>
            <w:vMerge/>
            <w:tcBorders>
              <w:left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Config</w:t>
            </w:r>
            <w:r w:rsidRPr="00020619">
              <w:rPr>
                <w:szCs w:val="18"/>
                <w:lang w:val="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rPr>
                <w:lang w:val="fr-FR"/>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top w:val="single" w:sz="4" w:space="0" w:color="auto"/>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FR1</w:t>
            </w:r>
          </w:p>
        </w:tc>
        <w:tc>
          <w:tcPr>
            <w:tcW w:w="2199" w:type="dxa"/>
            <w:gridSpan w:val="2"/>
            <w:tcBorders>
              <w:left w:val="single" w:sz="4" w:space="0" w:color="auto"/>
              <w:right w:val="single" w:sz="4" w:space="0" w:color="auto"/>
            </w:tcBorders>
            <w:hideMark/>
          </w:tcPr>
          <w:p w:rsidR="00014A48" w:rsidRPr="00020619" w:rsidRDefault="00014A48" w:rsidP="00014A48">
            <w:pPr>
              <w:pStyle w:val="TAC"/>
              <w:rPr>
                <w:rFonts w:cs="v4.2.0"/>
              </w:rPr>
            </w:pPr>
            <w:r w:rsidRPr="00020619">
              <w:t>SSB.5 FR1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SSB.1 RedCap FR1</w:t>
            </w:r>
          </w:p>
        </w:tc>
        <w:tc>
          <w:tcPr>
            <w:tcW w:w="2199" w:type="dxa"/>
            <w:gridSpan w:val="2"/>
            <w:tcBorders>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SSB.3 RedCap FR1</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w:t>
            </w:r>
            <w:r w:rsidRPr="00020619">
              <w:t>1,4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SMTC.2</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SMTC.5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2, </w:t>
            </w:r>
            <w:r w:rsidRPr="00020619">
              <w:t>3</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SMTC.1</w:t>
            </w:r>
          </w:p>
        </w:tc>
        <w:tc>
          <w:tcPr>
            <w:tcW w:w="2199" w:type="dxa"/>
            <w:gridSpan w:val="2"/>
            <w:tcBorders>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t>SMTC.4</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15</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41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r w:rsidRPr="00020619">
              <w:rPr>
                <w:rFonts w:cs="v4.2.0"/>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958"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cs="v4.2.0"/>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rPr>
              <w:object w:dxaOrig="435" w:dyaOrig="285">
                <v:shape id="_x0000_i1058" type="#_x0000_t75" style="width:21pt;height:15.75pt" o:ole="" fillcolor="window">
                  <v:imagedata r:id="rId15" o:title=""/>
                </v:shape>
                <o:OLEObject Type="Embed" ProgID="Equation.3" ShapeID="_x0000_i1058" DrawAspect="Content" ObjectID="_1769869918" r:id="rId51"/>
              </w:object>
            </w:r>
            <w:r w:rsidRPr="00020619">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w:t>
            </w:r>
            <w:r w:rsidRPr="00020619">
              <w:rPr>
                <w:szCs w:val="18"/>
              </w:rPr>
              <w:t xml:space="preserve"> </w:t>
            </w:r>
            <w:r w:rsidRPr="00020619">
              <w:t>1,2,</w:t>
            </w:r>
            <w:r>
              <w:t>3,</w:t>
            </w:r>
            <w:r w:rsidRPr="00020619">
              <w:t>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rPr>
                <w:rFonts w:eastAsia="Calibri"/>
                <w:position w:val="-12"/>
                <w:szCs w:val="22"/>
              </w:rPr>
              <w:object w:dxaOrig="435" w:dyaOrig="285">
                <v:shape id="_x0000_i1059" type="#_x0000_t75" style="width:21pt;height:15.75pt" o:ole="" fillcolor="window">
                  <v:imagedata r:id="rId15" o:title=""/>
                </v:shape>
                <o:OLEObject Type="Embed" ProgID="Equation.3" ShapeID="_x0000_i1059" DrawAspect="Content" ObjectID="_1769869919" r:id="rId52"/>
              </w:object>
            </w:r>
            <w:r w:rsidRPr="00020619">
              <w:rPr>
                <w:vertAlign w:val="superscript"/>
              </w:rPr>
              <w:t>Note2</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-98</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-95</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v4.2.0"/>
              </w:rPr>
            </w:pPr>
            <w:r w:rsidRPr="00020619">
              <w:rPr>
                <w:rFonts w:cs="v4.2.0"/>
              </w:rPr>
              <w:t>SS-RSRP</w:t>
            </w:r>
            <w:r w:rsidRPr="00020619">
              <w:rPr>
                <w:vertAlign w:val="superscript"/>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v4.2.0"/>
              </w:rPr>
            </w:pPr>
          </w:p>
        </w:tc>
        <w:tc>
          <w:tcPr>
            <w:tcW w:w="87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-88</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/I</w:t>
            </w:r>
            <w:r w:rsidRPr="00020619">
              <w:rPr>
                <w:vertAlign w:val="subscript"/>
              </w:rPr>
              <w:t>ot</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cs="Arial"/>
              </w:rPr>
              <w:t>Ê</w:t>
            </w:r>
            <w:r w:rsidRPr="00020619">
              <w:rPr>
                <w:vertAlign w:val="subscript"/>
              </w:rPr>
              <w:t>s</w:t>
            </w:r>
            <w:r w:rsidRPr="00020619">
              <w:t>/N</w:t>
            </w:r>
            <w:r w:rsidRPr="00020619">
              <w:rPr>
                <w:vertAlign w:val="subscript"/>
              </w:rPr>
              <w:t>oc</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rPr>
                <w:rFonts w:cs="Arial"/>
                <w:szCs w:val="18"/>
              </w:rPr>
            </w:pPr>
            <w:r w:rsidRPr="00020619">
              <w:rPr>
                <w:rFonts w:cs="Arial"/>
                <w:szCs w:val="18"/>
              </w:rPr>
              <w:t>Io</w:t>
            </w:r>
            <w:r w:rsidRPr="00020619">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-62.26</w:t>
            </w:r>
          </w:p>
        </w:tc>
      </w:tr>
      <w:tr w:rsidR="00014A48" w:rsidRPr="00020619" w:rsidTr="00014A48">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rPr>
                <w:rFonts w:cs="Arial"/>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-59.34</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AWGN</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rPr>
              <w:t>AWGN</w:t>
            </w:r>
          </w:p>
        </w:tc>
      </w:tr>
      <w:tr w:rsidR="00014A48" w:rsidRPr="00020619" w:rsidTr="00014A48">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hint="eastAsia"/>
              </w:rPr>
              <w:t>A</w:t>
            </w:r>
            <w:r w:rsidRPr="00020619">
              <w:t>ntenna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Config 1,2,3,4</w:t>
            </w:r>
          </w:p>
        </w:tc>
        <w:tc>
          <w:tcPr>
            <w:tcW w:w="195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1x2</w:t>
            </w:r>
          </w:p>
        </w:tc>
        <w:tc>
          <w:tcPr>
            <w:tcW w:w="2199"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r w:rsidRPr="00020619">
              <w:rPr>
                <w:rFonts w:cs="v4.2.0"/>
              </w:rPr>
              <w:t>1x2</w:t>
            </w:r>
          </w:p>
        </w:tc>
      </w:tr>
      <w:tr w:rsidR="00014A48" w:rsidRPr="00020619" w:rsidTr="00014A4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35" w:dyaOrig="285">
                <v:shape id="_x0000_i1060" type="#_x0000_t75" style="width:21pt;height:15.75pt" o:ole="" fillcolor="window">
                  <v:imagedata r:id="rId15" o:title=""/>
                </v:shape>
                <o:OLEObject Type="Embed" ProgID="Equation.3" ShapeID="_x0000_i1060" DrawAspect="Content" ObjectID="_1769869920" r:id="rId53"/>
              </w:object>
            </w:r>
            <w:r w:rsidRPr="00020619">
              <w:t xml:space="preserve"> to be fulfilled.</w:t>
            </w:r>
          </w:p>
          <w:p w:rsidR="00014A48" w:rsidRPr="00020619" w:rsidRDefault="00014A48" w:rsidP="00014A48">
            <w:pPr>
              <w:pStyle w:val="TAN"/>
            </w:pPr>
            <w:r w:rsidRPr="00020619">
              <w:t>Note 3:</w:t>
            </w:r>
            <w:r w:rsidRPr="00020619">
              <w:tab/>
              <w:t>SS-RSRP and Io levels have been derived from other parameters for information purposes. They are not settable parameters themselves.</w:t>
            </w:r>
          </w:p>
          <w:p w:rsidR="00014A48" w:rsidRPr="00020619" w:rsidRDefault="00014A48" w:rsidP="00014A48">
            <w:pPr>
              <w:pStyle w:val="TAN"/>
              <w:rPr>
                <w:sz w:val="14"/>
              </w:rPr>
            </w:pPr>
            <w:r w:rsidRPr="00020619">
              <w:t>Note 4:</w:t>
            </w:r>
            <w:r w:rsidRPr="00020619">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5"/>
      </w:pPr>
      <w:r w:rsidRPr="00020619">
        <w:t>A.16.6.2.8.2</w:t>
      </w:r>
      <w:r w:rsidRPr="00020619">
        <w:tab/>
        <w:t>Test Requirements</w:t>
      </w:r>
    </w:p>
    <w:p w:rsidR="00014A48" w:rsidRPr="00020619" w:rsidRDefault="00014A48" w:rsidP="00014A48">
      <w:pPr>
        <w:rPr>
          <w:rFonts w:cs="v4.2.0"/>
        </w:rPr>
      </w:pPr>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 xml:space="preserve">In test 1 and </w:t>
      </w:r>
      <w:r>
        <w:rPr>
          <w:rFonts w:cs="v4.2.0"/>
        </w:rPr>
        <w:t>2</w:t>
      </w:r>
      <w:r w:rsidRPr="00020619">
        <w:rPr>
          <w:rFonts w:cs="v4.2.0"/>
        </w:rPr>
        <w:t xml:space="preserve"> UE is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6F48E8" w:rsidRDefault="00014A48" w:rsidP="00014A48"/>
    <w:p w:rsidR="00014A48" w:rsidRDefault="00014A48" w:rsidP="00014A48">
      <w:pPr>
        <w:pStyle w:val="40"/>
        <w:rPr>
          <w:snapToGrid w:val="0"/>
        </w:rPr>
      </w:pPr>
      <w:r w:rsidRPr="00DB707E">
        <w:rPr>
          <w:snapToGrid w:val="0"/>
        </w:rPr>
        <w:t>A.16.6.2.9</w:t>
      </w:r>
      <w:r w:rsidRPr="00DB707E">
        <w:rPr>
          <w:snapToGrid w:val="0"/>
        </w:rPr>
        <w:tab/>
        <w:t>SA event triggered reporting tests with additional mandatory gap pattern for 1 Rx UE</w:t>
      </w:r>
    </w:p>
    <w:p w:rsidR="00014A48" w:rsidRPr="00020619" w:rsidRDefault="00014A48" w:rsidP="00014A48">
      <w:pPr>
        <w:pStyle w:val="5"/>
      </w:pPr>
      <w:r w:rsidRPr="00020619">
        <w:t>A.16.6.2.9.1</w:t>
      </w:r>
      <w:r w:rsidRPr="00020619">
        <w:tab/>
        <w:t>Test Purpose and Environment</w:t>
      </w:r>
    </w:p>
    <w:p w:rsidR="00014A48" w:rsidRPr="00020619" w:rsidRDefault="00014A48" w:rsidP="00014A48">
      <w:r w:rsidRPr="00020619">
        <w:t>The purpose of this test is to verify that the UE makes correct reporting of an event when mandatory gap pattern with 3ms MGL is configured.</w:t>
      </w:r>
    </w:p>
    <w:p w:rsidR="00014A48" w:rsidRPr="00020619" w:rsidRDefault="00014A48" w:rsidP="00014A48">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14A48" w:rsidRPr="00020619" w:rsidTr="00014A4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Comment</w:t>
            </w:r>
          </w:p>
        </w:tc>
      </w:tr>
      <w:tr w:rsidR="00014A48" w:rsidRPr="00020619" w:rsidTr="00014A4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bCs/>
              </w:rPr>
            </w:pPr>
            <w:r w:rsidRPr="00020619">
              <w:rPr>
                <w:bCs/>
              </w:rPr>
              <w:t>Two FR1 NR carrier frequencies is used.</w:t>
            </w:r>
          </w:p>
          <w:p w:rsidR="00014A48" w:rsidRPr="00020619" w:rsidRDefault="00014A48" w:rsidP="00014A48">
            <w:pPr>
              <w:pStyle w:val="TAL"/>
              <w:spacing w:line="256" w:lineRule="auto"/>
              <w:rPr>
                <w:bC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r w:rsidRPr="00020619">
              <w:rPr>
                <w:rFonts w:cs="Arial"/>
              </w:rPr>
              <w:t>As specified in clause 9.1.2-1.</w:t>
            </w:r>
          </w:p>
          <w:p w:rsidR="00014A48" w:rsidRPr="00020619" w:rsidRDefault="00014A48" w:rsidP="00014A48">
            <w:pPr>
              <w:pStyle w:val="TAL"/>
              <w:spacing w:line="256" w:lineRule="auto"/>
              <w:rPr>
                <w:rFonts w:cs="Arial"/>
              </w:rPr>
            </w:pPr>
          </w:p>
        </w:tc>
      </w:tr>
      <w:tr w:rsidR="00014A48" w:rsidRPr="00020619" w:rsidTr="00014A48">
        <w:trPr>
          <w:cantSplit/>
          <w:trHeight w:val="416"/>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spacing w:line="256" w:lineRule="auto"/>
              <w:rPr>
                <w:rFonts w:cs="Arial"/>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ins w:id="165" w:author="Huawei" w:date="2024-02-01T15:46:00Z">
              <w:r w:rsidRPr="00020619" w:rsidDel="00D95A0A">
                <w:t xml:space="preserve"> </w:t>
              </w:r>
            </w:ins>
            <w:del w:id="166" w:author="Huawei" w:date="2024-02-01T15:46:00Z">
              <w:r w:rsidRPr="00020619" w:rsidDel="00D95A0A">
                <w:delText>2,3</w:delText>
              </w:r>
            </w:del>
            <w:r w:rsidRPr="00020619">
              <w:t>,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del w:id="167" w:author="Huawei" w:date="2024-02-01T15:48:00Z">
              <w:r w:rsidRPr="00020619" w:rsidDel="00D95A0A">
                <w:rPr>
                  <w:rFonts w:cs="Arial"/>
                </w:rPr>
                <w:delText>9</w:delText>
              </w:r>
            </w:del>
            <w:ins w:id="168" w:author="Huawei" w:date="2024-02-01T15:48:00Z">
              <w:r>
                <w:rPr>
                  <w:rFonts w:cs="Arial"/>
                </w:rPr>
                <w:t>12</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416"/>
          <w:ins w:id="169" w:author="Huawei" w:date="2024-02-01T15:45:00Z"/>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170" w:author="Huawei" w:date="2024-02-01T15:45:00Z"/>
                <w:lang w:val="it-IT"/>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71" w:author="Huawei" w:date="2024-02-01T15:45:00Z"/>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72" w:author="Huawei" w:date="2024-02-01T15:45:00Z"/>
              </w:rPr>
            </w:pPr>
            <w:ins w:id="173" w:author="Huawei" w:date="2024-02-01T15:45:00Z">
              <w:r w:rsidRPr="00020619">
                <w:t xml:space="preserve">Config </w:t>
              </w:r>
            </w:ins>
            <w:ins w:id="174" w:author="Huawei" w:date="2024-02-01T15:46:00Z">
              <w:r>
                <w:t>2,3</w:t>
              </w:r>
            </w:ins>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75" w:author="Huawei" w:date="2024-02-01T15:45:00Z"/>
                <w:rFonts w:cs="Arial"/>
                <w:lang w:eastAsia="zh-CN"/>
              </w:rPr>
            </w:pPr>
            <w:ins w:id="176" w:author="Huawei" w:date="2024-02-01T15:46:00Z">
              <w:r>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177" w:author="Huawei" w:date="2024-02-01T15:45:00Z"/>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 is not used</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Asynchronous cells.</w:t>
            </w:r>
          </w:p>
          <w:p w:rsidR="00014A48" w:rsidRPr="00020619" w:rsidRDefault="00014A48" w:rsidP="00014A48">
            <w:pPr>
              <w:pStyle w:val="TAL"/>
              <w:spacing w:line="256" w:lineRule="auto"/>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Synchronous cells.</w:t>
            </w:r>
          </w:p>
          <w:p w:rsidR="00014A48" w:rsidRPr="00020619" w:rsidRDefault="00014A48" w:rsidP="00014A48">
            <w:pPr>
              <w:pStyle w:val="TAL"/>
              <w:spacing w:line="256" w:lineRule="auto"/>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r>
              <w:t>.5</w:t>
            </w:r>
          </w:p>
        </w:tc>
        <w:tc>
          <w:tcPr>
            <w:tcW w:w="12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bl>
    <w:p w:rsidR="00014A48" w:rsidRPr="00020619" w:rsidRDefault="00014A48" w:rsidP="00014A48"/>
    <w:p w:rsidR="00014A48" w:rsidRPr="00020619" w:rsidRDefault="00014A48" w:rsidP="00014A48">
      <w:pPr>
        <w:pStyle w:val="TH"/>
      </w:pPr>
      <w:r w:rsidRPr="00020619">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2</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FDD</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Not Applicable</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TDDConf.1.1</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TDDConf.2.1</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014A48" w:rsidRPr="00020619" w:rsidTr="00014A48">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OP.1</w:t>
            </w: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SSB.3 RedCap FR1</w:t>
            </w:r>
          </w:p>
        </w:tc>
      </w:tr>
      <w:tr w:rsidR="00014A48" w:rsidRPr="00020619" w:rsidTr="00014A48">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r>
              <w:t>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r>
              <w:t>5</w:t>
            </w:r>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SMTC.4</w:t>
            </w:r>
          </w:p>
        </w:tc>
      </w:tr>
      <w:tr w:rsidR="00014A48" w:rsidRPr="00020619" w:rsidTr="00014A48">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15</w:t>
            </w:r>
          </w:p>
        </w:tc>
      </w:tr>
      <w:tr w:rsidR="00014A48" w:rsidRPr="00020619" w:rsidTr="00014A48">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30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61" type="#_x0000_t75" style="width:21pt;height:15.75pt" o:ole="">
                  <v:imagedata r:id="rId15" o:title=""/>
                </v:shape>
                <o:OLEObject Type="Embed" ProgID="Equation.3" ShapeID="_x0000_i1061" DrawAspect="Content" ObjectID="_1769869921" r:id="rId54"/>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62" type="#_x0000_t75" style="width:21pt;height:15.75pt" o:ole="">
                  <v:imagedata r:id="rId15" o:title=""/>
                </v:shape>
                <o:OLEObject Type="Embed" ProgID="Equation.3" ShapeID="_x0000_i1062" DrawAspect="Content" ObjectID="_1769869922" r:id="rId55"/>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r>
      <w:tr w:rsidR="00014A48" w:rsidRPr="00020619" w:rsidTr="00014A48">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r>
      <w:tr w:rsidR="00014A48" w:rsidRPr="00020619" w:rsidTr="00014A48">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-88</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410" w:dyaOrig="310">
                <v:shape id="_x0000_i1063" type="#_x0000_t75" style="width:21pt;height:15.75pt" o:ole="">
                  <v:imagedata r:id="rId18" o:title=""/>
                </v:shape>
                <o:OLEObject Type="Embed" ProgID="Equation.3" ShapeID="_x0000_i1063" DrawAspect="Content" ObjectID="_1769869923" r:id="rId56"/>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630" w:dyaOrig="310">
                <v:shape id="_x0000_i1064" type="#_x0000_t75" style="width:30.75pt;height:15.75pt" o:ole="">
                  <v:imagedata r:id="rId20" o:title=""/>
                </v:shape>
                <o:OLEObject Type="Embed" ProgID="Equation.3" ShapeID="_x0000_i1064" DrawAspect="Content" ObjectID="_1769869924" r:id="rId57"/>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-62.26</w:t>
            </w:r>
          </w:p>
        </w:tc>
      </w:tr>
      <w:tr w:rsidR="00014A48" w:rsidRPr="00020619" w:rsidTr="00014A48">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-67.11</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014A48" w:rsidRPr="005D3E5E" w:rsidRDefault="00014A48" w:rsidP="00014A48">
            <w:pPr>
              <w:pStyle w:val="TAC"/>
              <w:spacing w:line="256" w:lineRule="auto"/>
              <w:rPr>
                <w:rFonts w:cs="Arial"/>
                <w:szCs w:val="18"/>
              </w:rPr>
            </w:pPr>
            <w:r w:rsidRPr="005D3E5E">
              <w:rPr>
                <w:rFonts w:cs="Arial"/>
                <w:szCs w:val="18"/>
                <w:lang w:val="fr-FR"/>
              </w:rPr>
              <w:t>-59.32</w:t>
            </w: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AWGN</w:t>
            </w:r>
          </w:p>
        </w:tc>
      </w:tr>
      <w:tr w:rsidR="00014A48" w:rsidRPr="00020619" w:rsidTr="00014A4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65" type="#_x0000_t75" style="width:21pt;height:15.75pt" o:ole="">
                  <v:imagedata r:id="rId15" o:title=""/>
                </v:shape>
                <o:OLEObject Type="Embed" ProgID="Equation.3" ShapeID="_x0000_i1065" DrawAspect="Content" ObjectID="_1769869925" r:id="rId58"/>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rsidR="00014A48" w:rsidRPr="00020619" w:rsidRDefault="00014A48" w:rsidP="00014A48">
      <w:pPr>
        <w:rPr>
          <w:rFonts w:cs="v4.2.0"/>
        </w:rPr>
      </w:pPr>
    </w:p>
    <w:p w:rsidR="00014A48" w:rsidRPr="00020619" w:rsidRDefault="00014A48" w:rsidP="00014A48">
      <w:pPr>
        <w:pStyle w:val="5"/>
      </w:pPr>
      <w:r w:rsidRPr="00020619">
        <w:t>A.16.6.2.9.2</w:t>
      </w:r>
      <w:r w:rsidRPr="00020619">
        <w:tab/>
        <w:t>Test Requirements</w:t>
      </w:r>
    </w:p>
    <w:p w:rsidR="00014A48" w:rsidRPr="00020619" w:rsidRDefault="00014A48" w:rsidP="00014A48">
      <w:pPr>
        <w:rPr>
          <w:rFonts w:cs="v4.2.0"/>
        </w:rPr>
      </w:pPr>
      <w:r>
        <w:rPr>
          <w:rFonts w:cs="v4.2.0"/>
        </w:rPr>
        <w:t>T</w:t>
      </w:r>
      <w:r w:rsidRPr="00020619">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020619" w:rsidRDefault="00014A48" w:rsidP="00014A48"/>
    <w:p w:rsidR="00014A48" w:rsidRDefault="00014A48" w:rsidP="00014A48">
      <w:pPr>
        <w:pStyle w:val="40"/>
        <w:rPr>
          <w:snapToGrid w:val="0"/>
        </w:rPr>
      </w:pPr>
      <w:r w:rsidRPr="00DB707E">
        <w:rPr>
          <w:snapToGrid w:val="0"/>
        </w:rPr>
        <w:t>A.16.6.2.10</w:t>
      </w:r>
      <w:r w:rsidRPr="00DB707E">
        <w:rPr>
          <w:snapToGrid w:val="0"/>
        </w:rPr>
        <w:tab/>
        <w:t>SA event triggered reporting tests with additional mandatory gap pattern for 2 Rx UE</w:t>
      </w:r>
    </w:p>
    <w:p w:rsidR="00014A48" w:rsidRPr="00020619" w:rsidRDefault="00014A48" w:rsidP="00014A48">
      <w:pPr>
        <w:pStyle w:val="5"/>
      </w:pPr>
      <w:r w:rsidRPr="00020619">
        <w:t>A.16.6.2.10.1</w:t>
      </w:r>
      <w:r w:rsidRPr="00020619">
        <w:tab/>
        <w:t>Test Purpose and Environment</w:t>
      </w:r>
    </w:p>
    <w:p w:rsidR="00014A48" w:rsidRPr="00020619" w:rsidRDefault="00014A48" w:rsidP="00014A48">
      <w:r w:rsidRPr="00020619">
        <w:t>The purpose of this test is to verify that the UE makes correct reporting of an event when mandatory gap pattern with 3ms MGL is configured.</w:t>
      </w:r>
    </w:p>
    <w:p w:rsidR="00014A48" w:rsidRPr="00020619" w:rsidRDefault="00014A48" w:rsidP="00014A48">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A.16.6.2.10.1-1, A.16.6.2.10.1-2 and A.16.6.2.10.1-3.</w:t>
      </w:r>
    </w:p>
    <w:p w:rsidR="00014A48" w:rsidRPr="00020619" w:rsidRDefault="00014A48" w:rsidP="00014A48">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pStyle w:val="TH"/>
      </w:pPr>
      <w:r w:rsidRPr="00020619">
        <w:t>Table A.16.6.2.10.1-1: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Description</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3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14A48" w:rsidRPr="00020619" w:rsidTr="00014A4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Comment</w:t>
            </w:r>
          </w:p>
        </w:tc>
      </w:tr>
      <w:tr w:rsidR="00014A48" w:rsidRPr="00020619" w:rsidTr="00014A4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bCs/>
              </w:rPr>
            </w:pPr>
            <w:r w:rsidRPr="00020619">
              <w:rPr>
                <w:bCs/>
              </w:rPr>
              <w:t>Two FR1 NR carrier frequencies is used.</w:t>
            </w:r>
          </w:p>
          <w:p w:rsidR="00014A48" w:rsidRPr="00020619" w:rsidRDefault="00014A48" w:rsidP="00014A48">
            <w:pPr>
              <w:pStyle w:val="TAL"/>
              <w:spacing w:line="256" w:lineRule="auto"/>
              <w:rPr>
                <w:bC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r w:rsidRPr="00020619">
              <w:rPr>
                <w:rFonts w:cs="Arial"/>
              </w:rPr>
              <w:t>As specified in clause 9.1.2-1.</w:t>
            </w:r>
          </w:p>
          <w:p w:rsidR="00014A48" w:rsidRPr="00020619" w:rsidRDefault="00014A48" w:rsidP="00014A48">
            <w:pPr>
              <w:pStyle w:val="TAL"/>
              <w:spacing w:line="256" w:lineRule="auto"/>
              <w:rPr>
                <w:rFonts w:cs="Arial"/>
              </w:rPr>
            </w:pPr>
          </w:p>
        </w:tc>
      </w:tr>
      <w:tr w:rsidR="00014A48" w:rsidRPr="00020619" w:rsidTr="00014A48">
        <w:trPr>
          <w:cantSplit/>
          <w:trHeight w:val="416"/>
        </w:trPr>
        <w:tc>
          <w:tcPr>
            <w:tcW w:w="2117" w:type="dxa"/>
            <w:tcBorders>
              <w:top w:val="single" w:sz="4" w:space="0" w:color="auto"/>
              <w:left w:val="single" w:sz="4" w:space="0" w:color="auto"/>
              <w:bottom w:val="nil"/>
              <w:right w:val="single" w:sz="4" w:space="0" w:color="auto"/>
            </w:tcBorders>
            <w:hideMark/>
          </w:tcPr>
          <w:p w:rsidR="00014A48" w:rsidRPr="00020619" w:rsidRDefault="00014A48" w:rsidP="00014A48">
            <w:pPr>
              <w:pStyle w:val="TAL"/>
              <w:spacing w:line="256" w:lineRule="auto"/>
              <w:rPr>
                <w:rFonts w:cs="Arial"/>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del w:id="178" w:author="Huawei" w:date="2024-02-01T15:47:00Z">
              <w:r w:rsidRPr="00020619" w:rsidDel="00D95A0A">
                <w:delText>,2,3</w:delText>
              </w:r>
            </w:del>
            <w:r w:rsidRPr="00020619">
              <w:t>, 4</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color w:val="FF0000"/>
              </w:rPr>
            </w:pPr>
            <w:del w:id="179" w:author="Huawei" w:date="2024-02-01T15:47:00Z">
              <w:r w:rsidRPr="00020619" w:rsidDel="00D95A0A">
                <w:rPr>
                  <w:rFonts w:cs="Arial"/>
                </w:rPr>
                <w:delText>9</w:delText>
              </w:r>
            </w:del>
            <w:ins w:id="180" w:author="Huawei" w:date="2024-02-01T15:47:00Z">
              <w:r>
                <w:rPr>
                  <w:rFonts w:cs="Arial"/>
                </w:rPr>
                <w:t>12</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416"/>
          <w:ins w:id="181" w:author="Huawei" w:date="2024-02-01T15:47:00Z"/>
        </w:trPr>
        <w:tc>
          <w:tcPr>
            <w:tcW w:w="2117" w:type="dxa"/>
            <w:tcBorders>
              <w:top w:val="nil"/>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182" w:author="Huawei" w:date="2024-02-01T15:47:00Z"/>
                <w:lang w:val="it-IT"/>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83" w:author="Huawei" w:date="2024-02-01T15:47:00Z"/>
              </w:rPr>
            </w:pPr>
          </w:p>
        </w:tc>
        <w:tc>
          <w:tcPr>
            <w:tcW w:w="125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84" w:author="Huawei" w:date="2024-02-01T15:47:00Z"/>
              </w:rPr>
            </w:pPr>
            <w:ins w:id="185" w:author="Huawei" w:date="2024-02-01T15:47:00Z">
              <w:r w:rsidRPr="00020619">
                <w:t>Config 2,</w:t>
              </w:r>
            </w:ins>
            <w:ins w:id="186" w:author="Huawei" w:date="2024-02-01T15:48:00Z">
              <w:r>
                <w:t xml:space="preserve"> </w:t>
              </w:r>
            </w:ins>
            <w:ins w:id="187" w:author="Huawei" w:date="2024-02-01T15:47:00Z">
              <w:r w:rsidRPr="00020619">
                <w:t>3</w:t>
              </w:r>
            </w:ins>
          </w:p>
        </w:tc>
        <w:tc>
          <w:tcPr>
            <w:tcW w:w="2504"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ins w:id="188" w:author="Huawei" w:date="2024-02-01T15:47:00Z"/>
                <w:rFonts w:cs="Arial"/>
                <w:lang w:eastAsia="zh-CN"/>
              </w:rPr>
            </w:pPr>
            <w:ins w:id="189" w:author="Huawei" w:date="2024-02-01T15:47:00Z">
              <w:r>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ins w:id="190" w:author="Huawei" w:date="2024-02-01T15:47:00Z"/>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 is not used</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Asynchronous cells.</w:t>
            </w:r>
          </w:p>
          <w:p w:rsidR="00014A48" w:rsidRPr="00020619" w:rsidRDefault="00014A48" w:rsidP="00014A48">
            <w:pPr>
              <w:pStyle w:val="TAL"/>
              <w:spacing w:line="256" w:lineRule="auto"/>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Synchronous cells.</w:t>
            </w:r>
          </w:p>
          <w:p w:rsidR="00014A48" w:rsidRPr="00020619" w:rsidRDefault="00014A48" w:rsidP="00014A48">
            <w:pPr>
              <w:pStyle w:val="TAL"/>
              <w:spacing w:line="256" w:lineRule="auto"/>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r>
              <w:t>.5</w:t>
            </w:r>
          </w:p>
        </w:tc>
        <w:tc>
          <w:tcPr>
            <w:tcW w:w="125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bl>
    <w:p w:rsidR="00014A48" w:rsidRPr="00020619" w:rsidRDefault="00014A48" w:rsidP="00014A48"/>
    <w:p w:rsidR="00014A48" w:rsidRPr="00020619" w:rsidRDefault="00014A48" w:rsidP="00014A48">
      <w:pPr>
        <w:pStyle w:val="TH"/>
      </w:pPr>
      <w:r w:rsidRPr="00020619">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2</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FDD</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Not Applicable</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TDDConf.1.1</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TDDConf.2.1</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014A48" w:rsidRPr="00020619" w:rsidTr="00014A48">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OP.1</w:t>
            </w: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w:t>
            </w:r>
            <w:ins w:id="191" w:author="Huawei" w:date="2024-02-01T15:47:00Z">
              <w:r>
                <w:t>.</w:t>
              </w:r>
            </w:ins>
            <w:r w:rsidRPr="00020619">
              <w:t>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r>
      <w:tr w:rsidR="00014A48" w:rsidRPr="00020619" w:rsidTr="00014A48">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SSB.5 FR1</w:t>
            </w:r>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SSB.3 RedCap FR1</w:t>
            </w:r>
          </w:p>
        </w:tc>
      </w:tr>
      <w:tr w:rsidR="00014A48" w:rsidRPr="00020619" w:rsidTr="00014A48">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r>
              <w:t>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w:t>
            </w:r>
            <w:r>
              <w:t>5</w:t>
            </w:r>
          </w:p>
        </w:tc>
      </w:tr>
      <w:tr w:rsidR="00014A48" w:rsidRPr="00020619" w:rsidTr="00014A48">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SMTC.4</w:t>
            </w:r>
          </w:p>
        </w:tc>
      </w:tr>
      <w:tr w:rsidR="00014A48" w:rsidRPr="00020619" w:rsidTr="00014A48">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15</w:t>
            </w:r>
          </w:p>
        </w:tc>
      </w:tr>
      <w:tr w:rsidR="00014A48" w:rsidRPr="00020619" w:rsidTr="00014A48">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30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0</w:t>
            </w: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66" type="#_x0000_t75" style="width:21pt;height:15.75pt" o:ole="">
                  <v:imagedata r:id="rId15" o:title=""/>
                </v:shape>
                <o:OLEObject Type="Embed" ProgID="Equation.3" ShapeID="_x0000_i1066" DrawAspect="Content" ObjectID="_1769869926" r:id="rId59"/>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67" type="#_x0000_t75" style="width:21pt;height:15.75pt" o:ole="">
                  <v:imagedata r:id="rId15" o:title=""/>
                </v:shape>
                <o:OLEObject Type="Embed" ProgID="Equation.3" ShapeID="_x0000_i1067" DrawAspect="Content" ObjectID="_1769869927" r:id="rId60"/>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r>
      <w:tr w:rsidR="00014A48" w:rsidRPr="00020619" w:rsidTr="00014A48">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r>
      <w:tr w:rsidR="00014A48" w:rsidRPr="00020619" w:rsidTr="00014A48">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-88</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410" w:dyaOrig="310">
                <v:shape id="_x0000_i1068" type="#_x0000_t75" style="width:21pt;height:15.75pt" o:ole="">
                  <v:imagedata r:id="rId18" o:title=""/>
                </v:shape>
                <o:OLEObject Type="Embed" ProgID="Equation.3" ShapeID="_x0000_i1068" DrawAspect="Content" ObjectID="_1769869928" r:id="rId61"/>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630" w:dyaOrig="310">
                <v:shape id="_x0000_i1069" type="#_x0000_t75" style="width:30.75pt;height:15.75pt" o:ole="">
                  <v:imagedata r:id="rId20" o:title=""/>
                </v:shape>
                <o:OLEObject Type="Embed" ProgID="Equation.3" ShapeID="_x0000_i1069" DrawAspect="Content" ObjectID="_1769869929" r:id="rId62"/>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-62.26</w:t>
            </w:r>
          </w:p>
        </w:tc>
      </w:tr>
      <w:tr w:rsidR="00014A48" w:rsidRPr="00020619" w:rsidTr="00014A48">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-67.11</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014A48" w:rsidRPr="004B125D" w:rsidRDefault="00014A48" w:rsidP="00014A48">
            <w:pPr>
              <w:pStyle w:val="TAC"/>
              <w:spacing w:line="256" w:lineRule="auto"/>
              <w:rPr>
                <w:rFonts w:cs="Arial"/>
                <w:szCs w:val="18"/>
              </w:rPr>
            </w:pPr>
            <w:r w:rsidRPr="004B125D">
              <w:rPr>
                <w:rFonts w:cs="Arial"/>
                <w:szCs w:val="18"/>
                <w:lang w:val="fr-FR"/>
              </w:rPr>
              <w:t>-59.32</w:t>
            </w:r>
          </w:p>
        </w:tc>
      </w:tr>
      <w:tr w:rsidR="00014A48" w:rsidRPr="00020619" w:rsidTr="00014A48">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AWGN</w:t>
            </w:r>
          </w:p>
        </w:tc>
      </w:tr>
      <w:tr w:rsidR="00014A48" w:rsidRPr="00020619" w:rsidTr="00014A4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70" type="#_x0000_t75" style="width:21pt;height:15.75pt" o:ole="">
                  <v:imagedata r:id="rId15" o:title=""/>
                </v:shape>
                <o:OLEObject Type="Embed" ProgID="Equation.3" ShapeID="_x0000_i1070" DrawAspect="Content" ObjectID="_1769869930" r:id="rId63"/>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rsidR="00014A48" w:rsidRPr="00020619" w:rsidRDefault="00014A48" w:rsidP="00014A48">
      <w:pPr>
        <w:rPr>
          <w:rFonts w:cs="v4.2.0"/>
        </w:rPr>
      </w:pPr>
    </w:p>
    <w:p w:rsidR="00014A48" w:rsidRPr="00020619" w:rsidRDefault="00014A48" w:rsidP="00014A48">
      <w:pPr>
        <w:pStyle w:val="5"/>
      </w:pPr>
      <w:r w:rsidRPr="00020619">
        <w:t>A.16.6.2.10.2</w:t>
      </w:r>
      <w:r w:rsidRPr="00020619">
        <w:tab/>
        <w:t>Test Requirements</w:t>
      </w:r>
    </w:p>
    <w:p w:rsidR="00014A48" w:rsidRPr="00020619" w:rsidRDefault="00014A48" w:rsidP="00014A48">
      <w:pPr>
        <w:rPr>
          <w:rFonts w:cs="v4.2.0"/>
        </w:rPr>
      </w:pPr>
      <w:r>
        <w:rPr>
          <w:rFonts w:cs="v4.2.0"/>
        </w:rPr>
        <w:t>T</w:t>
      </w:r>
      <w:r w:rsidRPr="00020619">
        <w:rPr>
          <w:rFonts w:cs="v4.2.0"/>
        </w:rPr>
        <w:t xml:space="preserve">he UE shall send one Event A3 triggered measurement report, with a measurement reporting delay less than </w:t>
      </w:r>
      <w:r>
        <w:rPr>
          <w:rFonts w:cs="v4.2.0"/>
        </w:rPr>
        <w:t>1440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UE is not required to report SSB time index.</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290973" w:rsidRDefault="00014A48" w:rsidP="00014A48"/>
    <w:p w:rsidR="00014A48" w:rsidRDefault="00014A48" w:rsidP="00014A48">
      <w:pPr>
        <w:pStyle w:val="40"/>
        <w:rPr>
          <w:snapToGrid w:val="0"/>
        </w:rPr>
      </w:pPr>
      <w:r w:rsidRPr="00DB707E">
        <w:rPr>
          <w:snapToGrid w:val="0"/>
        </w:rPr>
        <w:t>A.16.6.2.11</w:t>
      </w:r>
      <w:r w:rsidRPr="00DB707E">
        <w:rPr>
          <w:snapToGrid w:val="0"/>
        </w:rPr>
        <w:tab/>
        <w:t>SA event triggered reporting tests for FR1 when DRX is used for 1 Rx UE</w:t>
      </w:r>
    </w:p>
    <w:p w:rsidR="00014A48" w:rsidRPr="00020619" w:rsidRDefault="00014A48" w:rsidP="00014A48">
      <w:pPr>
        <w:pStyle w:val="5"/>
      </w:pPr>
      <w:r w:rsidRPr="00020619">
        <w:t>A.16.6.2.11.1</w:t>
      </w:r>
      <w:r w:rsidRPr="00020619">
        <w:tab/>
        <w:t>Test Purpose and Environment</w:t>
      </w:r>
    </w:p>
    <w:p w:rsidR="00014A48" w:rsidRPr="00020619" w:rsidRDefault="00014A48" w:rsidP="00014A48">
      <w:pPr>
        <w:rPr>
          <w:rFonts w:cs="v4.2.0"/>
        </w:rPr>
      </w:pPr>
      <w:r w:rsidRPr="00020619">
        <w:rPr>
          <w:rFonts w:cs="v4.2.0"/>
        </w:rPr>
        <w:t xml:space="preserve">The purpose of this test is to verify that the UE which supports </w:t>
      </w:r>
      <w:r w:rsidRPr="00020619">
        <w:t>interFrequencyMeas-Nogap-r16</w:t>
      </w:r>
      <w:r w:rsidRPr="00020619">
        <w:rPr>
          <w:rFonts w:cs="v4.2.0"/>
        </w:rPr>
        <w:t xml:space="preserve"> makes correct reporting of an event. This test will partly verify the SA inter-frequency NR cell search without measu</w:t>
      </w:r>
      <w:r w:rsidRPr="00020619">
        <w:rPr>
          <w:rFonts w:cs="v4.2.0"/>
          <w:lang w:val="en-US"/>
        </w:rPr>
        <w:t xml:space="preserve">rement </w:t>
      </w:r>
      <w:r w:rsidRPr="00020619">
        <w:rPr>
          <w:rFonts w:cs="v4.2.0"/>
        </w:rPr>
        <w:t>gap requirements in clause 9.3B.7.</w:t>
      </w:r>
    </w:p>
    <w:p w:rsidR="00014A48" w:rsidRPr="00020619" w:rsidRDefault="00014A48" w:rsidP="00014A48">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A.16.6.2.11.1-1, A.16.6.2.11.1-2 and A.16.6.2.11.1-3.</w:t>
      </w:r>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rsidR="00014A48" w:rsidRPr="00020619" w:rsidRDefault="00014A48" w:rsidP="00014A48">
      <w:pPr>
        <w:pStyle w:val="TH"/>
      </w:pPr>
      <w:r w:rsidRPr="00020619">
        <w:t>Table A.16.6.2.11.1-1: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14A48" w:rsidRPr="00020619" w:rsidTr="00014A48">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bCs/>
              </w:rPr>
            </w:pPr>
            <w:r w:rsidRPr="00020619">
              <w:rPr>
                <w:bCs/>
              </w:rPr>
              <w:t>Two FR1 NR carrier frequencies is used.</w:t>
            </w:r>
          </w:p>
          <w:p w:rsidR="00014A48" w:rsidRPr="00020619" w:rsidRDefault="00014A48" w:rsidP="00014A48">
            <w:pPr>
              <w:pStyle w:val="TAL"/>
              <w:spacing w:line="256" w:lineRule="auto"/>
              <w:rPr>
                <w:bCs/>
              </w:rPr>
            </w:pP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r w:rsidRPr="00020619">
              <w:t>DRX.1</w:t>
            </w:r>
          </w:p>
          <w:p w:rsidR="00014A48" w:rsidRPr="00020619" w:rsidRDefault="00014A48" w:rsidP="00014A48">
            <w:pPr>
              <w:pStyle w:val="TAC"/>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 xml:space="preserve">As specified in clause </w:t>
            </w:r>
            <w:r w:rsidRPr="00020619">
              <w:t>A.3.3</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Asynchronous cells.</w:t>
            </w:r>
          </w:p>
          <w:p w:rsidR="00014A48" w:rsidRPr="00020619" w:rsidRDefault="00014A48" w:rsidP="00014A48">
            <w:pPr>
              <w:pStyle w:val="TAL"/>
              <w:spacing w:line="256" w:lineRule="auto"/>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Synchronous cells.</w:t>
            </w:r>
          </w:p>
          <w:p w:rsidR="00014A48" w:rsidRPr="00020619" w:rsidRDefault="00014A48" w:rsidP="00014A48">
            <w:pPr>
              <w:pStyle w:val="TAL"/>
              <w:spacing w:line="256" w:lineRule="auto"/>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rPr>
                <w:rFonts w:cs="Arial"/>
              </w:rPr>
            </w:pPr>
          </w:p>
        </w:tc>
      </w:tr>
    </w:tbl>
    <w:p w:rsidR="00014A48" w:rsidRPr="00020619" w:rsidRDefault="00014A48" w:rsidP="00014A48"/>
    <w:p w:rsidR="00014A48" w:rsidRPr="00020619" w:rsidRDefault="00014A48" w:rsidP="00014A48">
      <w:pPr>
        <w:pStyle w:val="TH"/>
      </w:pPr>
      <w:r w:rsidRPr="00020619">
        <w:rPr>
          <w:rFonts w:cs="v4.2.0"/>
        </w:rPr>
        <w:t xml:space="preserve">Table A.16.6.2.11.1-3: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014A48" w:rsidRPr="00020619" w:rsidTr="00014A48">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Cell 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rPr>
                <w:rFonts w:cs="Arial"/>
              </w:rPr>
            </w:pPr>
            <w:r w:rsidRPr="00020619">
              <w:t>T2</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2</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FDD</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Not Applicable</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TDDConf.1.1</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en-US"/>
              </w:rPr>
            </w:pPr>
            <w:r w:rsidRPr="00020619">
              <w:rPr>
                <w:lang w:val="en-US"/>
              </w:rPr>
              <w:t>TDDConf.2.1</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szCs w:val="18"/>
              </w:rPr>
            </w:pPr>
            <w:r w:rsidRPr="00020619">
              <w:rPr>
                <w:szCs w:val="18"/>
              </w:rPr>
              <w:t>NA</w:t>
            </w:r>
          </w:p>
        </w:tc>
      </w:tr>
      <w:tr w:rsidR="00014A48" w:rsidRPr="00020619" w:rsidTr="00014A48">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bCs/>
              </w:rPr>
              <w:t>NA</w:t>
            </w:r>
          </w:p>
        </w:tc>
      </w:tr>
      <w:tr w:rsidR="00014A48" w:rsidRPr="00020619" w:rsidTr="00014A48">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OP.1</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NA</w:t>
            </w:r>
          </w:p>
        </w:tc>
      </w:tr>
      <w:tr w:rsidR="00014A48" w:rsidRPr="00020619" w:rsidTr="00014A48">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5.0.0"/>
                <w:lang w:val="en-US"/>
              </w:rPr>
            </w:pPr>
            <w:r w:rsidRPr="00020619">
              <w:rPr>
                <w:rFonts w:cs="v5.0.0"/>
              </w:rPr>
              <w:t>SS</w:t>
            </w:r>
            <w:r w:rsidRPr="00020619">
              <w:rPr>
                <w:rFonts w:cs="v5.0.0"/>
                <w:lang w:val="en-US"/>
              </w:rPr>
              <w:t>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Pr>
                <w:rFonts w:cs="Arial"/>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Pr>
                <w:rFonts w:cs="Arial"/>
              </w:rPr>
              <w:t>SSB.</w:t>
            </w:r>
            <w:del w:id="192" w:author="Huawei" w:date="2024-02-01T16:10:00Z">
              <w:r w:rsidDel="002E14C8">
                <w:rPr>
                  <w:rFonts w:cs="Arial"/>
                </w:rPr>
                <w:delText xml:space="preserve">3 </w:delText>
              </w:r>
            </w:del>
            <w:ins w:id="193" w:author="Huawei" w:date="2024-02-01T16:10:00Z">
              <w:r>
                <w:rPr>
                  <w:rFonts w:cs="Arial"/>
                </w:rPr>
                <w:t xml:space="preserve">1 </w:t>
              </w:r>
            </w:ins>
            <w:r>
              <w:rPr>
                <w:rFonts w:cs="Arial"/>
              </w:rPr>
              <w:t>RedCap FR1</w:t>
            </w:r>
          </w:p>
        </w:tc>
      </w:tr>
      <w:tr w:rsidR="00014A48" w:rsidRPr="00020619" w:rsidTr="00014A48">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it-IT"/>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rPr>
                <w:rFonts w:cs="v4.2.0"/>
              </w:rPr>
              <w:t>SMTC.</w:t>
            </w:r>
            <w:r>
              <w:rPr>
                <w:rFonts w:cs="v4.2.0"/>
              </w:rPr>
              <w:t>2</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Arial"/>
              </w:rPr>
            </w:pPr>
            <w:r w:rsidRPr="00020619">
              <w:t>SMTC.</w:t>
            </w:r>
            <w:r>
              <w:t>1</w:t>
            </w:r>
          </w:p>
        </w:tc>
      </w:tr>
      <w:tr w:rsidR="00014A48" w:rsidRPr="00020619" w:rsidTr="00014A4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15</w:t>
            </w:r>
          </w:p>
        </w:tc>
      </w:tr>
      <w:tr w:rsidR="00014A48" w:rsidRPr="00020619" w:rsidTr="00014A4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lang w:val="en-US"/>
              </w:rPr>
            </w:pPr>
            <w:r w:rsidRPr="00020619">
              <w:rPr>
                <w:lang w:val="en-US"/>
              </w:rPr>
              <w:t>30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1" type="#_x0000_t75" style="width:21pt;height:15.75pt" o:ole="">
                  <v:imagedata r:id="rId15" o:title=""/>
                </v:shape>
                <o:OLEObject Type="Embed" ProgID="Equation.3" ShapeID="_x0000_i1071" DrawAspect="Content" ObjectID="_1769869931" r:id="rId64"/>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Calibri"/>
                <w:position w:val="-12"/>
                <w:szCs w:val="22"/>
                <w:lang w:val="en-US"/>
              </w:rPr>
              <w:object w:dxaOrig="410" w:dyaOrig="310">
                <v:shape id="_x0000_i1072" type="#_x0000_t75" style="width:21pt;height:15.75pt" o:ole="">
                  <v:imagedata r:id="rId15" o:title=""/>
                </v:shape>
                <o:OLEObject Type="Embed" ProgID="Equation.3" ShapeID="_x0000_i1072" DrawAspect="Content" ObjectID="_1769869932" r:id="rId65"/>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-98</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-95</w:t>
            </w:r>
          </w:p>
        </w:tc>
      </w:tr>
      <w:tr w:rsidR="00014A48" w:rsidRPr="00020619" w:rsidTr="00014A48">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r>
      <w:tr w:rsidR="00014A48" w:rsidRPr="00020619" w:rsidTr="00014A48">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-88</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630" w:dyaOrig="410">
                <v:shape id="_x0000_i1073" type="#_x0000_t75" style="width:30.75pt;height:21pt" o:ole="">
                  <v:imagedata r:id="rId18" o:title=""/>
                </v:shape>
                <o:OLEObject Type="Embed" ProgID="Equation.3" ShapeID="_x0000_i1073" DrawAspect="Content" ObjectID="_1769869933" r:id="rId66"/>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position w:val="-12"/>
              </w:rPr>
              <w:object w:dxaOrig="740" w:dyaOrig="410">
                <v:shape id="_x0000_i1074" type="#_x0000_t75" style="width:36pt;height:21pt" o:ole="">
                  <v:imagedata r:id="rId20" o:title=""/>
                </v:shape>
                <o:OLEObject Type="Embed" ProgID="Equation.3" ShapeID="_x0000_i1074" DrawAspect="Content" ObjectID="_1769869934" r:id="rId67"/>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7</w:t>
            </w:r>
          </w:p>
        </w:tc>
      </w:tr>
      <w:tr w:rsidR="00014A48" w:rsidRPr="00020619" w:rsidTr="00014A48">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-62.2</w:t>
            </w:r>
          </w:p>
        </w:tc>
      </w:tr>
      <w:tr w:rsidR="00014A48" w:rsidRPr="00020619" w:rsidTr="00014A48">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-61.66</w:t>
            </w:r>
          </w:p>
        </w:tc>
        <w:tc>
          <w:tcPr>
            <w:tcW w:w="974" w:type="dxa"/>
            <w:gridSpan w:val="3"/>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-67.11</w:t>
            </w:r>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hideMark/>
          </w:tcPr>
          <w:p w:rsidR="00014A48" w:rsidRPr="00C916A8" w:rsidRDefault="00014A48" w:rsidP="00014A48">
            <w:pPr>
              <w:pStyle w:val="TAC"/>
              <w:spacing w:line="256" w:lineRule="auto"/>
              <w:rPr>
                <w:rFonts w:cs="Arial"/>
                <w:szCs w:val="18"/>
              </w:rPr>
            </w:pPr>
            <w:r w:rsidRPr="00C916A8">
              <w:rPr>
                <w:rFonts w:cs="Arial"/>
                <w:szCs w:val="18"/>
                <w:lang w:val="fr-FR"/>
              </w:rPr>
              <w:t>-59.32</w:t>
            </w: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AWGN</w:t>
            </w:r>
          </w:p>
        </w:tc>
      </w:tr>
      <w:tr w:rsidR="00014A48" w:rsidRPr="00020619" w:rsidTr="00014A48">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75" type="#_x0000_t75" style="width:21pt;height:15.75pt" o:ole="">
                  <v:imagedata r:id="rId15" o:title=""/>
                </v:shape>
                <o:OLEObject Type="Embed" ProgID="Equation.3" ShapeID="_x0000_i1075" DrawAspect="Content" ObjectID="_1769869935" r:id="rId68"/>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TH"/>
      </w:pPr>
      <w:r w:rsidRPr="00020619">
        <w:t xml:space="preserve">Table A.16.6.2.11.1-4: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14A48" w:rsidRPr="00020619" w:rsidTr="00014A4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Comment</w:t>
            </w:r>
          </w:p>
        </w:tc>
      </w:tr>
      <w:tr w:rsidR="00014A48" w:rsidRPr="00020619" w:rsidTr="00014A4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As specified in clause 6.3.2 in TS 38.331 [2]</w:t>
            </w:r>
          </w:p>
        </w:tc>
      </w:tr>
    </w:tbl>
    <w:p w:rsidR="00014A48" w:rsidRPr="00020619" w:rsidRDefault="00014A48" w:rsidP="00014A48"/>
    <w:p w:rsidR="00014A48" w:rsidRPr="00020619" w:rsidRDefault="00014A48" w:rsidP="00014A48">
      <w:pPr>
        <w:pStyle w:val="5"/>
      </w:pPr>
      <w:r w:rsidRPr="00020619">
        <w:t>A.16.6.2.11.2</w:t>
      </w:r>
      <w:r w:rsidRPr="00020619">
        <w:tab/>
        <w:t>Test Requirements</w:t>
      </w:r>
    </w:p>
    <w:p w:rsidR="00014A48" w:rsidRPr="00020619" w:rsidRDefault="00014A48" w:rsidP="00014A48">
      <w:pPr>
        <w:rPr>
          <w:rFonts w:cs="v4.2.0"/>
        </w:rPr>
      </w:pPr>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14A48" w:rsidRPr="00020619" w:rsidRDefault="00014A48" w:rsidP="00014A48"/>
    <w:p w:rsidR="00014A48" w:rsidRPr="00DB707E" w:rsidRDefault="00014A48" w:rsidP="00014A48">
      <w:pPr>
        <w:pStyle w:val="40"/>
        <w:rPr>
          <w:snapToGrid w:val="0"/>
        </w:rPr>
      </w:pPr>
      <w:r w:rsidRPr="00DB707E">
        <w:rPr>
          <w:snapToGrid w:val="0"/>
        </w:rPr>
        <w:t>A.16.6.2.12</w:t>
      </w:r>
      <w:r w:rsidRPr="00DB707E">
        <w:rPr>
          <w:snapToGrid w:val="0"/>
        </w:rPr>
        <w:tab/>
        <w:t>SA event triggered reporting tests for FR1 when DRX is used for 2 Rx UE</w:t>
      </w:r>
    </w:p>
    <w:p w:rsidR="00014A48" w:rsidRPr="00020619" w:rsidRDefault="00014A48" w:rsidP="00014A48">
      <w:pPr>
        <w:pStyle w:val="5"/>
      </w:pPr>
      <w:r w:rsidRPr="00020619">
        <w:t>A.16.6.2.12.1</w:t>
      </w:r>
      <w:r w:rsidRPr="00020619">
        <w:tab/>
        <w:t>Test Purpose and Environment</w:t>
      </w:r>
    </w:p>
    <w:p w:rsidR="00014A48" w:rsidRPr="00020619" w:rsidRDefault="00014A48" w:rsidP="00014A48">
      <w:pPr>
        <w:rPr>
          <w:rFonts w:cs="v4.2.0"/>
        </w:rPr>
      </w:pPr>
      <w:r w:rsidRPr="00020619">
        <w:rPr>
          <w:rFonts w:cs="v4.2.0"/>
        </w:rPr>
        <w:t xml:space="preserve">The purpose of this test is to verify that the UE which supports </w:t>
      </w:r>
      <w:r w:rsidRPr="00020619">
        <w:t>interFrequencyMeas-Nogap-r16</w:t>
      </w:r>
      <w:r w:rsidRPr="00020619">
        <w:rPr>
          <w:rFonts w:cs="v4.2.0"/>
        </w:rPr>
        <w:t xml:space="preserve"> makes correct reporting of an event. This test will partly verify the SA inter-frequency NR cell search without measu</w:t>
      </w:r>
      <w:r w:rsidRPr="00020619">
        <w:rPr>
          <w:rFonts w:cs="v4.2.0"/>
          <w:lang w:val="en-US"/>
        </w:rPr>
        <w:t xml:space="preserve">rement </w:t>
      </w:r>
      <w:r w:rsidRPr="00020619">
        <w:rPr>
          <w:rFonts w:cs="v4.2.0"/>
        </w:rPr>
        <w:t>gap requirements in clause 9.3B.7.</w:t>
      </w:r>
    </w:p>
    <w:p w:rsidR="00014A48" w:rsidRPr="00020619" w:rsidRDefault="00014A48" w:rsidP="00014A48">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A.16.6.2.12.1-1, A.16.6.2.12.1-2 and A.16.6.2.12.1-3.</w:t>
      </w:r>
    </w:p>
    <w:p w:rsidR="00014A48" w:rsidRPr="00020619" w:rsidRDefault="00014A48" w:rsidP="00014A48">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14A48" w:rsidRPr="00020619" w:rsidRDefault="00014A48" w:rsidP="00014A48">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rsidR="00014A48" w:rsidRPr="00020619" w:rsidRDefault="00014A48" w:rsidP="00014A48">
      <w:pPr>
        <w:pStyle w:val="TH"/>
      </w:pPr>
      <w:r w:rsidRPr="00020619">
        <w:t>Table A.16.6.2.12.1-1: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spacing w:line="256" w:lineRule="auto"/>
            </w:pPr>
            <w:r w:rsidRPr="00020619">
              <w:t>Description</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FDD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15 kHz SSB SCS, 10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rPr>
                <w:rFonts w:eastAsia="Malgun Gothic"/>
              </w:rPr>
              <w:t>30 kHz SSB SCS, 20 MHz bandwidth, TDD duplex mode</w:t>
            </w:r>
          </w:p>
        </w:tc>
      </w:tr>
      <w:tr w:rsidR="00014A48" w:rsidRPr="00020619" w:rsidTr="00014A48">
        <w:trPr>
          <w:jc w:val="center"/>
        </w:trPr>
        <w:tc>
          <w:tcPr>
            <w:tcW w:w="22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spacing w:line="256" w:lineRule="auto"/>
            </w:pPr>
            <w:r w:rsidRPr="00020619">
              <w:t>15 kHz SSB SCS, 10 MHz bandwidth, HD-FDD duplex mode</w:t>
            </w:r>
          </w:p>
        </w:tc>
      </w:tr>
      <w:tr w:rsidR="00014A48" w:rsidRPr="00020619" w:rsidTr="00014A48">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pPr>
            <w:r w:rsidRPr="00020619">
              <w:t>Note 1:</w:t>
            </w:r>
            <w:r w:rsidRPr="00020619">
              <w:tab/>
              <w:t>The UE is only required to be tested in one of the supported test configurations</w:t>
            </w:r>
          </w:p>
          <w:p w:rsidR="00014A48" w:rsidRPr="00020619" w:rsidRDefault="00014A48" w:rsidP="00014A48">
            <w:pPr>
              <w:pStyle w:val="TAN"/>
              <w:spacing w:line="256" w:lineRule="auto"/>
            </w:pPr>
            <w:r w:rsidRPr="00020619">
              <w:t>Note 2:</w:t>
            </w:r>
            <w:r w:rsidRPr="00020619">
              <w:tab/>
              <w:t>target NR cell has the same SCS, BW and duplex mode as NR serving cell</w:t>
            </w:r>
          </w:p>
        </w:tc>
      </w:tr>
    </w:tbl>
    <w:p w:rsidR="00014A48" w:rsidRPr="00020619" w:rsidRDefault="00014A48" w:rsidP="00014A48">
      <w:pPr>
        <w:rPr>
          <w:rFonts w:cs="v4.2.0"/>
        </w:rPr>
      </w:pPr>
    </w:p>
    <w:p w:rsidR="00014A48" w:rsidRPr="00020619" w:rsidRDefault="00014A48" w:rsidP="00014A48">
      <w:pPr>
        <w:pStyle w:val="TH"/>
      </w:pPr>
      <w:r w:rsidRPr="00020619">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14A48" w:rsidRPr="00020619" w:rsidTr="00014A48">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t>Comment</w:t>
            </w:r>
          </w:p>
        </w:tc>
      </w:tr>
      <w:tr w:rsidR="00014A48" w:rsidRPr="00020619" w:rsidTr="00014A4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Two FR1 NR carrier frequencies is used.</w:t>
            </w:r>
          </w:p>
        </w:tc>
      </w:tr>
      <w:tr w:rsidR="00014A48" w:rsidRPr="00020619" w:rsidTr="00014A4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014A48" w:rsidRPr="00020619" w:rsidTr="00014A4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L3 filtering is not used</w:t>
            </w: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DRX.1</w:t>
            </w:r>
          </w:p>
          <w:p w:rsidR="00014A48" w:rsidRPr="00020619" w:rsidRDefault="00014A48" w:rsidP="00014A48">
            <w:pPr>
              <w:pStyle w:val="TAC"/>
            </w:pP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 xml:space="preserve">As specified in clause </w:t>
            </w:r>
            <w:r w:rsidRPr="00020619">
              <w:t>A.3.3</w:t>
            </w:r>
          </w:p>
        </w:tc>
      </w:tr>
      <w:tr w:rsidR="00014A48" w:rsidRPr="00020619" w:rsidTr="00014A48">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Asynchronous cells.</w:t>
            </w:r>
          </w:p>
          <w:p w:rsidR="00014A48" w:rsidRPr="00020619" w:rsidRDefault="00014A48" w:rsidP="00014A48">
            <w:pPr>
              <w:pStyle w:val="TAL"/>
              <w:rPr>
                <w:rFonts w:cs="Arial"/>
              </w:rPr>
            </w:pPr>
            <w:r w:rsidRPr="00020619">
              <w:t>The timing of Cell 2 is 3ms later than the timing of Cell 1.</w:t>
            </w:r>
          </w:p>
        </w:tc>
      </w:tr>
      <w:tr w:rsidR="00014A48" w:rsidRPr="00020619" w:rsidTr="00014A48">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Synchronous cells.</w:t>
            </w:r>
          </w:p>
          <w:p w:rsidR="00014A48" w:rsidRPr="00020619" w:rsidRDefault="00014A48" w:rsidP="00014A48">
            <w:pPr>
              <w:pStyle w:val="TAL"/>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r w:rsidR="00014A48" w:rsidRPr="00020619" w:rsidTr="00014A4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w:t>
            </w:r>
            <w:r>
              <w:t>.5</w:t>
            </w:r>
          </w:p>
        </w:tc>
        <w:tc>
          <w:tcPr>
            <w:tcW w:w="307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Arial"/>
              </w:rPr>
            </w:pPr>
          </w:p>
        </w:tc>
      </w:tr>
    </w:tbl>
    <w:p w:rsidR="00014A48" w:rsidRPr="00020619" w:rsidRDefault="00014A48" w:rsidP="00014A48"/>
    <w:p w:rsidR="00014A48" w:rsidRPr="00020619" w:rsidRDefault="00014A48" w:rsidP="00014A48">
      <w:pPr>
        <w:pStyle w:val="TH"/>
      </w:pPr>
      <w:r w:rsidRPr="00020619">
        <w:rPr>
          <w:rFonts w:cs="v4.2.0"/>
        </w:rPr>
        <w:t xml:space="preserve">Table A.16.6.2.12.1-3: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014A48" w:rsidRPr="00020619" w:rsidTr="00014A48">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Cell 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rPr>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rPr>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H"/>
              <w:rPr>
                <w:rFonts w:cs="Arial"/>
              </w:rPr>
            </w:pPr>
            <w:r w:rsidRPr="00020619">
              <w:t>T2</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2</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FDD</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Not Applicable</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TDDConf.1.1</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en-US"/>
              </w:rPr>
            </w:pPr>
            <w:r w:rsidRPr="00020619">
              <w:rPr>
                <w:lang w:val="en-US"/>
              </w:rPr>
              <w:t>TDDConf.2.1</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014A48" w:rsidRPr="00020619" w:rsidTr="00014A48">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014A48" w:rsidRPr="00020619" w:rsidTr="00014A48">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szCs w:val="18"/>
              </w:rPr>
            </w:pPr>
            <w:r w:rsidRPr="00020619">
              <w:rPr>
                <w:szCs w:val="18"/>
              </w:rPr>
              <w:t>NA</w:t>
            </w:r>
          </w:p>
        </w:tc>
      </w:tr>
      <w:tr w:rsidR="00014A48" w:rsidRPr="00020619" w:rsidTr="00014A48">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NA</w:t>
            </w:r>
          </w:p>
        </w:tc>
      </w:tr>
      <w:tr w:rsidR="00014A48" w:rsidRPr="00020619" w:rsidTr="00014A48">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bCs/>
              </w:rPr>
              <w:t>NA</w:t>
            </w:r>
          </w:p>
        </w:tc>
      </w:tr>
      <w:tr w:rsidR="00014A48" w:rsidRPr="00020619" w:rsidTr="00014A48">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OP.1</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NA</w:t>
            </w:r>
          </w:p>
        </w:tc>
      </w:tr>
      <w:tr w:rsidR="00014A48" w:rsidRPr="00020619" w:rsidTr="00014A48">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v5.0.0"/>
                <w:lang w:val="en-US"/>
              </w:rPr>
            </w:pPr>
            <w:r w:rsidRPr="00020619">
              <w:rPr>
                <w:rFonts w:cs="v5.0.0"/>
              </w:rPr>
              <w:t>SS</w:t>
            </w:r>
            <w:r w:rsidRPr="00020619">
              <w:rPr>
                <w:rFonts w:cs="v5.0.0"/>
                <w:lang w:val="en-US"/>
              </w:rPr>
              <w:t>B parameters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sidRPr="00020619">
              <w:rPr>
                <w:rFonts w:cs="Arial"/>
              </w:rPr>
              <w:t>SSB.</w:t>
            </w:r>
            <w:r>
              <w:rPr>
                <w:rFonts w:cs="Arial"/>
              </w:rPr>
              <w:t>1</w:t>
            </w:r>
            <w:r w:rsidRPr="00020619">
              <w:rPr>
                <w:rFonts w:cs="Arial"/>
              </w:rPr>
              <w:t xml:space="preserve"> FR1</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Pr>
                <w:rFonts w:cs="Arial"/>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Pr>
                <w:rFonts w:cs="Arial"/>
              </w:rPr>
              <w:t>SSB.</w:t>
            </w:r>
            <w:del w:id="194" w:author="Huawei" w:date="2024-02-01T16:10:00Z">
              <w:r w:rsidDel="002E14C8">
                <w:rPr>
                  <w:rFonts w:cs="Arial"/>
                </w:rPr>
                <w:delText xml:space="preserve">3 </w:delText>
              </w:r>
            </w:del>
            <w:ins w:id="195" w:author="Huawei" w:date="2024-02-01T16:10:00Z">
              <w:r>
                <w:rPr>
                  <w:rFonts w:cs="Arial"/>
                </w:rPr>
                <w:t xml:space="preserve">1 </w:t>
              </w:r>
            </w:ins>
            <w:r>
              <w:rPr>
                <w:rFonts w:cs="Arial"/>
              </w:rPr>
              <w:t>RedCap FR1</w:t>
            </w:r>
          </w:p>
        </w:tc>
      </w:tr>
      <w:tr w:rsidR="00014A48" w:rsidRPr="00020619" w:rsidTr="00014A48">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it-IT"/>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rPr>
                <w:rFonts w:cs="v4.2.0"/>
              </w:rPr>
              <w:t>SMTC.</w:t>
            </w:r>
            <w:r>
              <w:rPr>
                <w:rFonts w:cs="v4.2.0"/>
              </w:rPr>
              <w:t>2</w:t>
            </w:r>
          </w:p>
        </w:tc>
      </w:tr>
      <w:tr w:rsidR="00014A48" w:rsidRPr="00020619" w:rsidTr="00014A48">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it-IT"/>
              </w:rPr>
            </w:pP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Arial"/>
              </w:rPr>
            </w:pPr>
            <w:r w:rsidRPr="00020619">
              <w:t>SMTC.</w:t>
            </w:r>
            <w:r>
              <w:t>1</w:t>
            </w:r>
          </w:p>
        </w:tc>
      </w:tr>
      <w:tr w:rsidR="00014A48" w:rsidRPr="00020619" w:rsidTr="00014A48">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en-US"/>
              </w:rPr>
              <w:t>15</w:t>
            </w:r>
          </w:p>
        </w:tc>
      </w:tr>
      <w:tr w:rsidR="00014A48" w:rsidRPr="00020619" w:rsidTr="00014A48">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lang w:val="en-US"/>
              </w:rPr>
            </w:pPr>
            <w:r w:rsidRPr="00020619">
              <w:rPr>
                <w:lang w:val="en-US"/>
              </w:rPr>
              <w:t>30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0</w:t>
            </w: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lang w:val="en-US"/>
              </w:rPr>
              <w:object w:dxaOrig="410" w:dyaOrig="310">
                <v:shape id="_x0000_i1076" type="#_x0000_t75" style="width:21pt;height:15.75pt" o:ole="">
                  <v:imagedata r:id="rId15" o:title=""/>
                </v:shape>
                <o:OLEObject Type="Embed" ProgID="Equation.3" ShapeID="_x0000_i1076" DrawAspect="Content" ObjectID="_1769869936" r:id="rId69"/>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r>
      <w:tr w:rsidR="00014A48" w:rsidRPr="00020619" w:rsidTr="00014A48">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position w:val="-12"/>
                <w:szCs w:val="22"/>
                <w:lang w:val="en-US"/>
              </w:rPr>
              <w:object w:dxaOrig="410" w:dyaOrig="310">
                <v:shape id="_x0000_i1077" type="#_x0000_t75" style="width:21pt;height:15.75pt" o:ole="">
                  <v:imagedata r:id="rId15" o:title=""/>
                </v:shape>
                <o:OLEObject Type="Embed" ProgID="Equation.3" ShapeID="_x0000_i1077" DrawAspect="Content" ObjectID="_1769869937" r:id="rId70"/>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-98</w:t>
            </w:r>
          </w:p>
        </w:tc>
      </w:tr>
      <w:tr w:rsidR="00014A48" w:rsidRPr="00020619" w:rsidTr="00014A48">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-95</w:t>
            </w:r>
          </w:p>
        </w:tc>
      </w:tr>
      <w:tr w:rsidR="00014A48" w:rsidRPr="00020619" w:rsidTr="00014A48">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r>
      <w:tr w:rsidR="00014A48" w:rsidRPr="00020619" w:rsidTr="00014A48">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rFonts w:cs="v4.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-88</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position w:val="-12"/>
              </w:rPr>
              <w:object w:dxaOrig="630" w:dyaOrig="410">
                <v:shape id="_x0000_i1078" type="#_x0000_t75" style="width:30.75pt;height:21pt" o:ole="">
                  <v:imagedata r:id="rId18" o:title=""/>
                </v:shape>
                <o:OLEObject Type="Embed" ProgID="Equation.3" ShapeID="_x0000_i1078" DrawAspect="Content" ObjectID="_1769869938" r:id="rId71"/>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1,2,3,4,5,6</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position w:val="-12"/>
              </w:rPr>
              <w:object w:dxaOrig="740" w:dyaOrig="410">
                <v:shape id="_x0000_i1079" type="#_x0000_t75" style="width:36pt;height:21pt" o:ole="">
                  <v:imagedata r:id="rId20" o:title=""/>
                </v:shape>
                <o:OLEObject Type="Embed" ProgID="Equation.3" ShapeID="_x0000_i1079" DrawAspect="Content" ObjectID="_1769869939" r:id="rId72"/>
              </w:objec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7</w:t>
            </w:r>
          </w:p>
        </w:tc>
      </w:tr>
      <w:tr w:rsidR="00014A48" w:rsidRPr="00020619" w:rsidTr="00014A48">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020619">
              <w:rPr>
                <w:rFonts w:cs="Arial"/>
                <w:szCs w:val="18"/>
              </w:rPr>
              <w:t>-62.2</w:t>
            </w:r>
          </w:p>
        </w:tc>
      </w:tr>
      <w:tr w:rsidR="00014A48" w:rsidRPr="00020619" w:rsidTr="00014A48">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-61.66</w:t>
            </w:r>
          </w:p>
        </w:tc>
        <w:tc>
          <w:tcPr>
            <w:tcW w:w="9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-67.11</w:t>
            </w:r>
          </w:p>
        </w:tc>
        <w:tc>
          <w:tcPr>
            <w:tcW w:w="1207"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Arial"/>
                <w:szCs w:val="18"/>
              </w:rPr>
            </w:pPr>
            <w:r w:rsidRPr="0093275B">
              <w:rPr>
                <w:rFonts w:cs="Arial"/>
                <w:szCs w:val="18"/>
                <w:lang w:val="fr-FR"/>
              </w:rPr>
              <w:t>-59.32</w:t>
            </w:r>
          </w:p>
        </w:tc>
      </w:tr>
      <w:tr w:rsidR="00014A48" w:rsidRPr="00020619" w:rsidTr="00014A48">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AWGN</w:t>
            </w:r>
          </w:p>
        </w:tc>
      </w:tr>
      <w:tr w:rsidR="00014A48" w:rsidRPr="00020619" w:rsidTr="00014A48">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014A48" w:rsidRPr="00020619" w:rsidRDefault="00014A48" w:rsidP="00014A48">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80" type="#_x0000_t75" style="width:21pt;height:15.75pt" o:ole="">
                  <v:imagedata r:id="rId15" o:title=""/>
                </v:shape>
                <o:OLEObject Type="Embed" ProgID="Equation.3" ShapeID="_x0000_i1080" DrawAspect="Content" ObjectID="_1769869940" r:id="rId73"/>
              </w:object>
            </w:r>
            <w:r w:rsidRPr="00020619">
              <w:rPr>
                <w:lang w:val="en-US"/>
              </w:rPr>
              <w:t xml:space="preserve"> to be fulfilled.</w:t>
            </w:r>
          </w:p>
          <w:p w:rsidR="00014A48" w:rsidRPr="00020619" w:rsidRDefault="00014A48" w:rsidP="00014A48">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014A48" w:rsidRPr="00020619" w:rsidRDefault="00014A48" w:rsidP="00014A48">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rsidR="00014A48" w:rsidRPr="00020619" w:rsidRDefault="00014A48" w:rsidP="00014A48"/>
    <w:p w:rsidR="00014A48" w:rsidRPr="00020619" w:rsidRDefault="00014A48" w:rsidP="00014A48">
      <w:pPr>
        <w:pStyle w:val="TH"/>
      </w:pPr>
      <w:r w:rsidRPr="00020619">
        <w:t xml:space="preserve">Table A.16.6.2.12.1-4: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14A48" w:rsidRPr="00020619" w:rsidTr="00014A4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spacing w:line="256" w:lineRule="auto"/>
            </w:pPr>
            <w:r w:rsidRPr="00020619">
              <w:t>Comment</w:t>
            </w:r>
          </w:p>
        </w:tc>
      </w:tr>
      <w:tr w:rsidR="00014A48" w:rsidRPr="00020619" w:rsidTr="00014A4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spacing w:line="256" w:lineRule="auto"/>
            </w:pPr>
            <w:r w:rsidRPr="00020619">
              <w:t>As specified in clause 6.3.2 in TS 38.331 [2]</w:t>
            </w:r>
          </w:p>
        </w:tc>
      </w:tr>
    </w:tbl>
    <w:p w:rsidR="00014A48" w:rsidRPr="00020619" w:rsidRDefault="00014A48" w:rsidP="00014A48"/>
    <w:p w:rsidR="00014A48" w:rsidRPr="00020619" w:rsidRDefault="00014A48" w:rsidP="00014A48">
      <w:pPr>
        <w:pStyle w:val="5"/>
      </w:pPr>
      <w:r w:rsidRPr="00020619">
        <w:t>A.16.6.2.12.2</w:t>
      </w:r>
      <w:r w:rsidRPr="00020619">
        <w:tab/>
        <w:t>Test Requirements</w:t>
      </w:r>
    </w:p>
    <w:p w:rsidR="00014A48" w:rsidRPr="00020619" w:rsidRDefault="00014A48" w:rsidP="00014A48">
      <w:pPr>
        <w:rPr>
          <w:rFonts w:cs="v4.2.0"/>
        </w:rPr>
      </w:pPr>
      <w:r w:rsidRPr="00020619">
        <w:rPr>
          <w:rFonts w:cs="v4.2.0"/>
        </w:rPr>
        <w:t>In test config 1</w:t>
      </w:r>
      <w:r>
        <w:rPr>
          <w:rFonts w:cs="v4.2.0"/>
        </w:rPr>
        <w:t xml:space="preserve"> and 4</w:t>
      </w:r>
      <w:r w:rsidRPr="00020619">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rsidR="00014A48" w:rsidRPr="00020619" w:rsidRDefault="00014A48" w:rsidP="00014A4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19</w:t>
      </w:r>
      <w:r w:rsidRPr="00F92638">
        <w:rPr>
          <w:b/>
          <w:noProof/>
          <w:color w:val="00B0F0"/>
        </w:rPr>
        <w:t>&gt;</w:t>
      </w:r>
    </w:p>
    <w:p w:rsidR="003F4C03" w:rsidRDefault="003F4C03" w:rsidP="003F4C03"/>
    <w:p w:rsidR="00014A48" w:rsidRPr="003F4C03" w:rsidRDefault="003F4C03" w:rsidP="003F4C0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20</w:t>
      </w:r>
      <w:r w:rsidRPr="00F92638">
        <w:rPr>
          <w:b/>
          <w:noProof/>
          <w:color w:val="00B0F0"/>
        </w:rPr>
        <w:t>&gt;</w:t>
      </w:r>
    </w:p>
    <w:p w:rsidR="00014A48" w:rsidRDefault="00014A48" w:rsidP="00014A48">
      <w:pPr>
        <w:pStyle w:val="40"/>
        <w:rPr>
          <w:snapToGrid w:val="0"/>
        </w:rPr>
      </w:pPr>
      <w:r w:rsidRPr="00DB707E">
        <w:rPr>
          <w:snapToGrid w:val="0"/>
        </w:rPr>
        <w:t>A.16.7.2.3</w:t>
      </w:r>
      <w:r w:rsidRPr="00DB707E">
        <w:rPr>
          <w:snapToGrid w:val="0"/>
        </w:rPr>
        <w:tab/>
        <w:t>SA Inter-frequency measurement accuracy with FR1 serving cell and FR1 target cell for 1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.7.2.</w:t>
      </w:r>
      <w:r>
        <w:rPr>
          <w:snapToGrid w:val="0"/>
        </w:rPr>
        <w:t>3</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SS-RSRQ measurement accuracy is within the specified limits. This test will verify the requirements in Clause 10.1A.8.1.1 and 10.1A.8.1.2.</w:t>
      </w:r>
    </w:p>
    <w:p w:rsidR="00014A48" w:rsidRPr="00020619" w:rsidRDefault="00014A48" w:rsidP="00014A48">
      <w:pPr>
        <w:pStyle w:val="5"/>
      </w:pPr>
      <w:r w:rsidRPr="00020619">
        <w:t>A.</w:t>
      </w:r>
      <w:r>
        <w:t>16</w:t>
      </w:r>
      <w:r w:rsidRPr="00020619">
        <w:t>.7.</w:t>
      </w:r>
      <w:r>
        <w:t>2</w:t>
      </w:r>
      <w:r w:rsidRPr="00020619">
        <w:t>.</w:t>
      </w:r>
      <w:r>
        <w:t>3</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D476A4">
        <w:t>A.16.7.2.3.2</w:t>
      </w:r>
      <w:r w:rsidRPr="00020619">
        <w:t xml:space="preserve">-1. Both absolute accuracy and relative accuracy requirements of SS-RSRQ inter-frequency measurement are tested by using test parameters in Table </w:t>
      </w:r>
      <w:r w:rsidRPr="00D476A4">
        <w:t>A.16.7.2.3.2</w:t>
      </w:r>
      <w:r w:rsidRPr="00020619">
        <w:t>-2. In all test cases, Cell 1 is the PCell and Cell 2 is target cell.</w:t>
      </w:r>
    </w:p>
    <w:p w:rsidR="00014A48" w:rsidRPr="00020619" w:rsidRDefault="00014A48" w:rsidP="00014A48">
      <w:pPr>
        <w:keepNext/>
        <w:keepLines/>
        <w:spacing w:before="60"/>
        <w:jc w:val="center"/>
        <w:rPr>
          <w:rFonts w:ascii="Arial" w:hAnsi="Arial"/>
          <w:b/>
        </w:rPr>
      </w:pPr>
      <w:r w:rsidRPr="00020619">
        <w:rPr>
          <w:rFonts w:ascii="Arial" w:hAnsi="Arial"/>
          <w:b/>
        </w:rPr>
        <w:t xml:space="preserve">Table </w:t>
      </w:r>
      <w:r w:rsidRPr="00D476A4">
        <w:rPr>
          <w:rFonts w:ascii="Arial" w:hAnsi="Arial"/>
          <w:b/>
        </w:rPr>
        <w:t>A.16.7.2.3.2</w:t>
      </w:r>
      <w:r w:rsidRPr="00020619">
        <w:rPr>
          <w:rFonts w:ascii="Arial" w:hAnsi="Arial"/>
          <w:b/>
        </w:rPr>
        <w:t>-1: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196" w:author="Huawei" w:date="2024-01-30T17:48: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D476A4">
        <w:t>A.16.7.2.3.2</w:t>
      </w:r>
      <w:del w:id="197" w:author="Huawei" w:date="2024-01-30T17:48:00Z">
        <w:r w:rsidRPr="00020619" w:rsidDel="00E74337">
          <w:delText>2</w:delText>
        </w:r>
      </w:del>
      <w:r w:rsidRPr="00020619">
        <w:t>-2: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Change w:id="198">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blGridChange>
      </w:tblGrid>
      <w:tr w:rsidR="00014A48" w:rsidRPr="00020619" w:rsidTr="00014A48">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 w:author="Huawei" w:date="2024-01-30T17:50:00Z">
            <w:trPr>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201" w:author="Huawei" w:date="2024-01-30T17:50:00Z">
              <w:tcPr>
                <w:tcW w:w="3766"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tcPrChange w:id="202" w:author="Huawei" w:date="2024-01-30T17:50:00Z">
              <w:tcPr>
                <w:tcW w:w="1258" w:type="dxa"/>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hideMark/>
            <w:tcPrChange w:id="203" w:author="Huawei" w:date="2024-01-30T17:50:00Z">
              <w:tcPr>
                <w:tcW w:w="740" w:type="dxa"/>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800" w:type="dxa"/>
            <w:gridSpan w:val="3"/>
            <w:tcBorders>
              <w:top w:val="single" w:sz="4" w:space="0" w:color="auto"/>
              <w:left w:val="single" w:sz="4" w:space="0" w:color="auto"/>
              <w:bottom w:val="single" w:sz="4" w:space="0" w:color="auto"/>
              <w:right w:val="single" w:sz="4" w:space="0" w:color="auto"/>
            </w:tcBorders>
            <w:tcPrChange w:id="204" w:author="Huawei" w:date="2024-01-30T17:50:00Z">
              <w:tcPr>
                <w:tcW w:w="800"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840" w:type="dxa"/>
            <w:gridSpan w:val="4"/>
            <w:tcBorders>
              <w:top w:val="single" w:sz="4" w:space="0" w:color="auto"/>
              <w:left w:val="single" w:sz="4" w:space="0" w:color="auto"/>
              <w:bottom w:val="single" w:sz="4" w:space="0" w:color="auto"/>
              <w:right w:val="single" w:sz="4" w:space="0" w:color="auto"/>
            </w:tcBorders>
            <w:hideMark/>
            <w:tcPrChange w:id="205" w:author="Huawei" w:date="2024-01-30T17:50:00Z">
              <w:tcPr>
                <w:tcW w:w="840"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81" w:type="dxa"/>
            <w:gridSpan w:val="2"/>
            <w:tcBorders>
              <w:top w:val="single" w:sz="4" w:space="0" w:color="auto"/>
              <w:left w:val="single" w:sz="4" w:space="0" w:color="auto"/>
              <w:bottom w:val="single" w:sz="4" w:space="0" w:color="auto"/>
              <w:right w:val="single" w:sz="4" w:space="0" w:color="auto"/>
            </w:tcBorders>
            <w:tcPrChange w:id="206" w:author="Huawei" w:date="2024-01-30T17:50:00Z">
              <w:tcPr>
                <w:tcW w:w="781" w:type="dxa"/>
                <w:gridSpan w:val="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764" w:type="dxa"/>
            <w:gridSpan w:val="2"/>
            <w:tcBorders>
              <w:top w:val="single" w:sz="4" w:space="0" w:color="auto"/>
              <w:left w:val="single" w:sz="4" w:space="0" w:color="auto"/>
              <w:bottom w:val="single" w:sz="4" w:space="0" w:color="auto"/>
              <w:right w:val="single" w:sz="4" w:space="0" w:color="auto"/>
            </w:tcBorders>
            <w:hideMark/>
            <w:tcPrChange w:id="207" w:author="Huawei" w:date="2024-01-30T17:50:00Z">
              <w:tcPr>
                <w:tcW w:w="764" w:type="dxa"/>
                <w:gridSpan w:val="2"/>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18" w:type="dxa"/>
            <w:gridSpan w:val="3"/>
            <w:tcBorders>
              <w:top w:val="single" w:sz="4" w:space="0" w:color="auto"/>
              <w:left w:val="single" w:sz="4" w:space="0" w:color="auto"/>
              <w:bottom w:val="single" w:sz="4" w:space="0" w:color="auto"/>
              <w:right w:val="single" w:sz="4" w:space="0" w:color="auto"/>
            </w:tcBorders>
            <w:tcPrChange w:id="208" w:author="Huawei" w:date="2024-01-30T17:50:00Z">
              <w:tcPr>
                <w:tcW w:w="718"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 w:author="Huawei" w:date="2024-01-30T17:50:00Z">
            <w:trPr>
              <w:trHeight w:val="187"/>
              <w:jc w:val="center"/>
            </w:trPr>
          </w:trPrChange>
        </w:trPr>
        <w:tc>
          <w:tcPr>
            <w:tcW w:w="2110" w:type="dxa"/>
            <w:gridSpan w:val="2"/>
            <w:tcBorders>
              <w:top w:val="single" w:sz="4" w:space="0" w:color="auto"/>
              <w:left w:val="single" w:sz="4" w:space="0" w:color="auto"/>
              <w:bottom w:val="nil"/>
              <w:right w:val="single" w:sz="4" w:space="0" w:color="auto"/>
            </w:tcBorders>
            <w:shd w:val="clear" w:color="auto" w:fill="auto"/>
            <w:tcPrChange w:id="211" w:author="Huawei" w:date="2024-01-30T17:50:00Z">
              <w:tcPr>
                <w:tcW w:w="2110" w:type="dxa"/>
                <w:gridSpan w:val="2"/>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656" w:type="dxa"/>
            <w:gridSpan w:val="2"/>
            <w:tcBorders>
              <w:top w:val="single" w:sz="4" w:space="0" w:color="auto"/>
              <w:left w:val="single" w:sz="4" w:space="0" w:color="auto"/>
              <w:right w:val="single" w:sz="4" w:space="0" w:color="auto"/>
            </w:tcBorders>
            <w:tcPrChange w:id="212" w:author="Huawei" w:date="2024-01-30T17:50:00Z">
              <w:tcPr>
                <w:tcW w:w="1656" w:type="dxa"/>
                <w:gridSpan w:val="2"/>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213" w:author="Huawei" w:date="2024-01-30T17:49:00Z">
              <w:r w:rsidRPr="00020619" w:rsidDel="00E74337">
                <w:delText>,4</w:delText>
              </w:r>
            </w:del>
          </w:p>
        </w:tc>
        <w:tc>
          <w:tcPr>
            <w:tcW w:w="1258" w:type="dxa"/>
            <w:tcBorders>
              <w:top w:val="single" w:sz="4" w:space="0" w:color="auto"/>
              <w:left w:val="single" w:sz="4" w:space="0" w:color="auto"/>
              <w:bottom w:val="nil"/>
              <w:right w:val="single" w:sz="4" w:space="0" w:color="auto"/>
            </w:tcBorders>
            <w:shd w:val="clear" w:color="auto" w:fill="auto"/>
            <w:tcPrChange w:id="214" w:author="Huawei" w:date="2024-01-30T17:50:00Z">
              <w:tcPr>
                <w:tcW w:w="1258"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215" w:author="Huawei" w:date="2024-01-30T17:50: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 w:author="Huawei" w:date="2024-01-30T17:50:00Z">
            <w:trPr>
              <w:trHeight w:val="187"/>
              <w:jc w:val="center"/>
            </w:trPr>
          </w:trPrChange>
        </w:trPr>
        <w:tc>
          <w:tcPr>
            <w:tcW w:w="2110" w:type="dxa"/>
            <w:gridSpan w:val="2"/>
            <w:tcBorders>
              <w:top w:val="nil"/>
              <w:left w:val="single" w:sz="4" w:space="0" w:color="auto"/>
              <w:bottom w:val="nil"/>
              <w:right w:val="single" w:sz="4" w:space="0" w:color="auto"/>
            </w:tcBorders>
            <w:shd w:val="clear" w:color="auto" w:fill="auto"/>
            <w:tcPrChange w:id="218" w:author="Huawei" w:date="2024-01-30T17:50: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Change w:id="219" w:author="Huawei" w:date="2024-01-30T17:50: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58" w:type="dxa"/>
            <w:tcBorders>
              <w:top w:val="nil"/>
              <w:left w:val="single" w:sz="4" w:space="0" w:color="auto"/>
              <w:bottom w:val="nil"/>
              <w:right w:val="single" w:sz="4" w:space="0" w:color="auto"/>
            </w:tcBorders>
            <w:shd w:val="clear" w:color="auto" w:fill="auto"/>
            <w:tcPrChange w:id="220" w:author="Huawei" w:date="2024-01-30T17:50: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221" w:author="Huawei" w:date="2024-01-30T17:50: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Huawei" w:date="2024-01-30T17:5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3" w:author="Huawei" w:date="2024-01-30T17:49:00Z"/>
          <w:trPrChange w:id="224" w:author="Huawei" w:date="2024-01-30T17:50:00Z">
            <w:trPr>
              <w:trHeight w:val="187"/>
              <w:jc w:val="center"/>
            </w:trPr>
          </w:trPrChange>
        </w:trPr>
        <w:tc>
          <w:tcPr>
            <w:tcW w:w="2110" w:type="dxa"/>
            <w:gridSpan w:val="2"/>
            <w:tcBorders>
              <w:top w:val="nil"/>
              <w:left w:val="single" w:sz="4" w:space="0" w:color="auto"/>
              <w:bottom w:val="single" w:sz="4" w:space="0" w:color="auto"/>
              <w:right w:val="single" w:sz="4" w:space="0" w:color="auto"/>
            </w:tcBorders>
            <w:shd w:val="clear" w:color="auto" w:fill="auto"/>
            <w:tcPrChange w:id="225" w:author="Huawei" w:date="2024-01-30T17:50: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226" w:author="Huawei" w:date="2024-01-30T17:49:00Z"/>
              </w:rPr>
            </w:pPr>
          </w:p>
        </w:tc>
        <w:tc>
          <w:tcPr>
            <w:tcW w:w="1656" w:type="dxa"/>
            <w:gridSpan w:val="2"/>
            <w:tcBorders>
              <w:left w:val="single" w:sz="4" w:space="0" w:color="auto"/>
              <w:bottom w:val="single" w:sz="4" w:space="0" w:color="auto"/>
              <w:right w:val="single" w:sz="4" w:space="0" w:color="auto"/>
            </w:tcBorders>
            <w:tcPrChange w:id="227" w:author="Huawei" w:date="2024-01-30T17:50: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rPr>
                <w:ins w:id="228" w:author="Huawei" w:date="2024-01-30T17:49:00Z"/>
              </w:rPr>
            </w:pPr>
            <w:ins w:id="229" w:author="Huawei" w:date="2024-01-30T17:49:00Z">
              <w:r w:rsidRPr="00020619">
                <w:t xml:space="preserve">Config </w:t>
              </w:r>
              <w:r>
                <w:t>4</w:t>
              </w:r>
            </w:ins>
          </w:p>
        </w:tc>
        <w:tc>
          <w:tcPr>
            <w:tcW w:w="1258" w:type="dxa"/>
            <w:tcBorders>
              <w:top w:val="nil"/>
              <w:left w:val="single" w:sz="4" w:space="0" w:color="auto"/>
              <w:bottom w:val="single" w:sz="4" w:space="0" w:color="auto"/>
              <w:right w:val="single" w:sz="4" w:space="0" w:color="auto"/>
            </w:tcBorders>
            <w:shd w:val="clear" w:color="auto" w:fill="auto"/>
            <w:tcPrChange w:id="230" w:author="Huawei" w:date="2024-01-30T17:50: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231" w:author="Huawei" w:date="2024-01-30T17:49:00Z"/>
              </w:rPr>
            </w:pPr>
          </w:p>
        </w:tc>
        <w:tc>
          <w:tcPr>
            <w:tcW w:w="4643" w:type="dxa"/>
            <w:gridSpan w:val="15"/>
            <w:tcBorders>
              <w:top w:val="single" w:sz="4" w:space="0" w:color="auto"/>
              <w:left w:val="single" w:sz="4" w:space="0" w:color="auto"/>
              <w:bottom w:val="single" w:sz="4" w:space="0" w:color="auto"/>
              <w:right w:val="single" w:sz="4" w:space="0" w:color="auto"/>
            </w:tcBorders>
            <w:tcPrChange w:id="232" w:author="Huawei" w:date="2024-01-30T17:50: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233" w:author="Huawei" w:date="2024-01-30T17:49:00Z"/>
              </w:rPr>
            </w:pPr>
            <w:ins w:id="234" w:author="Huawei" w:date="2024-01-30T17:49:00Z">
              <w:r>
                <w:rPr>
                  <w:rFonts w:hint="eastAsia"/>
                  <w:lang w:eastAsia="zh-CN"/>
                </w:rPr>
                <w:t>HD-FDD</w:t>
              </w:r>
            </w:ins>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BW</w:t>
            </w:r>
            <w:r w:rsidRPr="00020619">
              <w:rPr>
                <w:vertAlign w:val="subscript"/>
              </w:rPr>
              <w:t>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MHz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2110"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Gap pattern ID</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 1,2,3,4</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0</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BWP BW</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3766"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del w:id="235" w:author="Huawei" w:date="2024-01-30T17:50:00Z">
              <w:r w:rsidRPr="00020619" w:rsidDel="00E74337">
                <w:rPr>
                  <w:rFonts w:eastAsia="Malgun Gothic"/>
                  <w:szCs w:val="18"/>
                </w:rPr>
                <w:delText>,5</w:delText>
              </w:r>
            </w:del>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del w:id="236" w:author="Huawei" w:date="2024-01-30T17:50:00Z">
              <w:r w:rsidRPr="00020619" w:rsidDel="00E74337">
                <w:rPr>
                  <w:rFonts w:eastAsia="Malgun Gothic"/>
                  <w:szCs w:val="18"/>
                </w:rPr>
                <w:delText>,6</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v5.0.0"/>
              </w:rPr>
              <w:t>RMSI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R.1.1 FDD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80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9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0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snapToGrid w:val="0"/>
              </w:rPr>
              <w:t>OCNG pattern 1</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lang w:eastAsia="ja-JP"/>
              </w:rPr>
              <w:t>ms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rPr>
              <w:t>SMTC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vMerge w:val="restart"/>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237" w:author="Huawei" w:date="2024-01-30T17:50:00Z">
              <w:r w:rsidRPr="00020619" w:rsidDel="00E74337">
                <w:delText xml:space="preserve"> </w:delText>
              </w:r>
              <w:r w:rsidRPr="00020619" w:rsidDel="00E74337">
                <w:rPr>
                  <w:snapToGrid w:val="0"/>
                </w:rPr>
                <w:delText xml:space="preserve">pattern </w:delText>
              </w:r>
            </w:del>
            <w:ins w:id="238" w:author="Huawei" w:date="2024-01-30T17:50:00Z">
              <w:r>
                <w:rPr>
                  <w:snapToGrid w:val="0"/>
                </w:rPr>
                <w:t>.</w:t>
              </w:r>
            </w:ins>
            <w:r w:rsidRPr="00020619">
              <w:t>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vMerge/>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239" w:author="Huawei" w:date="2024-01-30T17:50:00Z">
              <w:r w:rsidRPr="00020619" w:rsidDel="00E74337">
                <w:rPr>
                  <w:snapToGrid w:val="0"/>
                </w:rPr>
                <w:delText xml:space="preserve"> pattern </w:delText>
              </w:r>
            </w:del>
            <w:ins w:id="240" w:author="Huawei" w:date="2024-01-30T17:50:00Z">
              <w:r>
                <w:rPr>
                  <w:snapToGrid w:val="0"/>
                </w:rPr>
                <w:t>.</w:t>
              </w:r>
            </w:ins>
            <w:r w:rsidRPr="00020619">
              <w:t>1</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 xml:space="preserve"> SSB configuration</w:t>
            </w: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vMerge w:val="restart"/>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w:t>
            </w:r>
            <w:del w:id="241" w:author="Huawei" w:date="2024-01-30T17:50:00Z">
              <w:r w:rsidRPr="00020619" w:rsidDel="00E74337">
                <w:delText xml:space="preserve"> </w:delText>
              </w:r>
              <w:r w:rsidRPr="00020619" w:rsidDel="00E74337">
                <w:rPr>
                  <w:snapToGrid w:val="0"/>
                </w:rPr>
                <w:delText>pattern</w:delText>
              </w:r>
              <w:r w:rsidRPr="00020619" w:rsidDel="00E74337">
                <w:delText xml:space="preserve"> </w:delText>
              </w:r>
            </w:del>
            <w:ins w:id="242" w:author="Huawei" w:date="2024-01-30T17:50:00Z">
              <w:r>
                <w:rPr>
                  <w:snapToGrid w:val="0"/>
                </w:rPr>
                <w:t>.</w:t>
              </w:r>
            </w:ins>
            <w:r w:rsidRPr="00020619">
              <w:t xml:space="preserve">1 </w:t>
            </w:r>
            <w:del w:id="243" w:author="Huawei" w:date="2024-01-30T17:51:00Z">
              <w:r w:rsidRPr="00020619" w:rsidDel="00E74337">
                <w:delText xml:space="preserve">in </w:delText>
              </w:r>
            </w:del>
            <w:r w:rsidRPr="00020619">
              <w:t>FR1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vMerge/>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Del="00E74337" w:rsidTr="00014A48">
        <w:trPr>
          <w:trHeight w:val="187"/>
          <w:jc w:val="center"/>
          <w:del w:id="244" w:author="Huawei" w:date="2024-01-30T17:51:00Z"/>
        </w:trPr>
        <w:tc>
          <w:tcPr>
            <w:tcW w:w="2110" w:type="dxa"/>
            <w:gridSpan w:val="2"/>
            <w:tcBorders>
              <w:top w:val="nil"/>
              <w:left w:val="single" w:sz="4" w:space="0" w:color="auto"/>
              <w:right w:val="single" w:sz="4" w:space="0" w:color="auto"/>
            </w:tcBorders>
            <w:shd w:val="clear" w:color="auto" w:fill="auto"/>
          </w:tcPr>
          <w:p w:rsidR="00014A48" w:rsidRPr="00020619" w:rsidDel="00E74337" w:rsidRDefault="00014A48" w:rsidP="00014A48">
            <w:pPr>
              <w:pStyle w:val="TAL"/>
              <w:rPr>
                <w:del w:id="245" w:author="Huawei" w:date="2024-01-30T17:51:00Z"/>
              </w:rPr>
            </w:pPr>
            <w:del w:id="246" w:author="Huawei" w:date="2024-01-30T17:51:00Z">
              <w:r w:rsidRPr="00020619" w:rsidDel="00E74337">
                <w:rPr>
                  <w:rFonts w:cs="Arial"/>
                </w:rPr>
                <w:delText>CSI-RS for tracking</w:delText>
              </w:r>
            </w:del>
          </w:p>
        </w:tc>
        <w:tc>
          <w:tcPr>
            <w:tcW w:w="1656" w:type="dxa"/>
            <w:gridSpan w:val="2"/>
            <w:tcBorders>
              <w:left w:val="single" w:sz="4" w:space="0" w:color="auto"/>
              <w:right w:val="single" w:sz="4" w:space="0" w:color="auto"/>
            </w:tcBorders>
            <w:vAlign w:val="center"/>
          </w:tcPr>
          <w:p w:rsidR="00014A48" w:rsidRPr="00020619" w:rsidDel="00E74337" w:rsidRDefault="00014A48" w:rsidP="00014A48">
            <w:pPr>
              <w:pStyle w:val="TAL"/>
              <w:rPr>
                <w:del w:id="247" w:author="Huawei" w:date="2024-01-30T17:51:00Z"/>
              </w:rPr>
            </w:pPr>
            <w:del w:id="248" w:author="Huawei" w:date="2024-01-30T17:51:00Z">
              <w:r w:rsidRPr="00020619" w:rsidDel="00E74337">
                <w:rPr>
                  <w:rFonts w:cs="Arial"/>
                  <w:szCs w:val="18"/>
                </w:rPr>
                <w:delText>Config 1,4</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C"/>
              <w:rPr>
                <w:del w:id="249" w:author="Huawei" w:date="2024-01-30T17:51:00Z"/>
              </w:rPr>
            </w:pPr>
          </w:p>
        </w:tc>
        <w:tc>
          <w:tcPr>
            <w:tcW w:w="4643" w:type="dxa"/>
            <w:gridSpan w:val="15"/>
            <w:tcBorders>
              <w:left w:val="single" w:sz="4" w:space="0" w:color="auto"/>
              <w:right w:val="single" w:sz="4" w:space="0" w:color="auto"/>
            </w:tcBorders>
            <w:vAlign w:val="center"/>
          </w:tcPr>
          <w:p w:rsidR="00014A48" w:rsidRPr="00020619" w:rsidDel="00E74337" w:rsidRDefault="00014A48" w:rsidP="00014A48">
            <w:pPr>
              <w:pStyle w:val="TAC"/>
              <w:rPr>
                <w:del w:id="250" w:author="Huawei" w:date="2024-01-30T17:51:00Z"/>
              </w:rPr>
            </w:pPr>
            <w:del w:id="251" w:author="Huawei" w:date="2024-01-30T17:51:00Z">
              <w:r w:rsidRPr="00020619" w:rsidDel="00E74337">
                <w:delText>TRS.1.1 FDD</w:delText>
              </w:r>
            </w:del>
          </w:p>
        </w:tc>
      </w:tr>
      <w:tr w:rsidR="00014A48" w:rsidRPr="00020619" w:rsidDel="00E74337" w:rsidTr="00014A48">
        <w:trPr>
          <w:trHeight w:val="187"/>
          <w:jc w:val="center"/>
          <w:del w:id="252" w:author="Huawei" w:date="2024-01-30T17:51:00Z"/>
        </w:trPr>
        <w:tc>
          <w:tcPr>
            <w:tcW w:w="2110" w:type="dxa"/>
            <w:gridSpan w:val="2"/>
            <w:tcBorders>
              <w:left w:val="single" w:sz="4" w:space="0" w:color="auto"/>
              <w:right w:val="single" w:sz="4" w:space="0" w:color="auto"/>
            </w:tcBorders>
            <w:shd w:val="clear" w:color="auto" w:fill="auto"/>
          </w:tcPr>
          <w:p w:rsidR="00014A48" w:rsidRPr="00020619" w:rsidDel="00E74337" w:rsidRDefault="00014A48" w:rsidP="00014A48">
            <w:pPr>
              <w:pStyle w:val="TAL"/>
              <w:rPr>
                <w:del w:id="253" w:author="Huawei" w:date="2024-01-30T17:51:00Z"/>
              </w:rPr>
            </w:pPr>
          </w:p>
        </w:tc>
        <w:tc>
          <w:tcPr>
            <w:tcW w:w="1656" w:type="dxa"/>
            <w:gridSpan w:val="2"/>
            <w:tcBorders>
              <w:left w:val="single" w:sz="4" w:space="0" w:color="auto"/>
              <w:right w:val="single" w:sz="4" w:space="0" w:color="auto"/>
            </w:tcBorders>
            <w:vAlign w:val="center"/>
          </w:tcPr>
          <w:p w:rsidR="00014A48" w:rsidRPr="00020619" w:rsidDel="00E74337" w:rsidRDefault="00014A48" w:rsidP="00014A48">
            <w:pPr>
              <w:pStyle w:val="TAL"/>
              <w:rPr>
                <w:del w:id="254" w:author="Huawei" w:date="2024-01-30T17:51:00Z"/>
              </w:rPr>
            </w:pPr>
            <w:del w:id="255" w:author="Huawei" w:date="2024-01-30T17:51:00Z">
              <w:r w:rsidRPr="00020619" w:rsidDel="00E74337">
                <w:rPr>
                  <w:rFonts w:cs="Arial"/>
                  <w:szCs w:val="18"/>
                </w:rPr>
                <w:delText>Config 2</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C"/>
              <w:rPr>
                <w:del w:id="256" w:author="Huawei" w:date="2024-01-30T17:51:00Z"/>
              </w:rPr>
            </w:pPr>
          </w:p>
        </w:tc>
        <w:tc>
          <w:tcPr>
            <w:tcW w:w="4643" w:type="dxa"/>
            <w:gridSpan w:val="15"/>
            <w:tcBorders>
              <w:left w:val="single" w:sz="4" w:space="0" w:color="auto"/>
              <w:right w:val="single" w:sz="4" w:space="0" w:color="auto"/>
            </w:tcBorders>
            <w:vAlign w:val="center"/>
          </w:tcPr>
          <w:p w:rsidR="00014A48" w:rsidRPr="00020619" w:rsidDel="00E74337" w:rsidRDefault="00014A48" w:rsidP="00014A48">
            <w:pPr>
              <w:pStyle w:val="TAC"/>
              <w:rPr>
                <w:del w:id="257" w:author="Huawei" w:date="2024-01-30T17:51:00Z"/>
              </w:rPr>
            </w:pPr>
            <w:del w:id="258" w:author="Huawei" w:date="2024-01-30T17:51:00Z">
              <w:r w:rsidRPr="00020619" w:rsidDel="00E74337">
                <w:delText>TRS.1.1 TDD</w:delText>
              </w:r>
            </w:del>
          </w:p>
        </w:tc>
      </w:tr>
      <w:tr w:rsidR="00014A48" w:rsidRPr="00020619" w:rsidDel="00E74337" w:rsidTr="00014A48">
        <w:trPr>
          <w:trHeight w:val="187"/>
          <w:jc w:val="center"/>
          <w:del w:id="259" w:author="Huawei" w:date="2024-01-30T17:51:00Z"/>
        </w:trPr>
        <w:tc>
          <w:tcPr>
            <w:tcW w:w="2110" w:type="dxa"/>
            <w:gridSpan w:val="2"/>
            <w:tcBorders>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L"/>
              <w:rPr>
                <w:del w:id="260" w:author="Huawei" w:date="2024-01-30T17:51:00Z"/>
              </w:rPr>
            </w:pPr>
          </w:p>
        </w:tc>
        <w:tc>
          <w:tcPr>
            <w:tcW w:w="1656" w:type="dxa"/>
            <w:gridSpan w:val="2"/>
            <w:tcBorders>
              <w:left w:val="single" w:sz="4" w:space="0" w:color="auto"/>
              <w:right w:val="single" w:sz="4" w:space="0" w:color="auto"/>
            </w:tcBorders>
            <w:vAlign w:val="center"/>
          </w:tcPr>
          <w:p w:rsidR="00014A48" w:rsidRPr="00020619" w:rsidDel="00E74337" w:rsidRDefault="00014A48" w:rsidP="00014A48">
            <w:pPr>
              <w:pStyle w:val="TAL"/>
              <w:rPr>
                <w:del w:id="261" w:author="Huawei" w:date="2024-01-30T17:51:00Z"/>
              </w:rPr>
            </w:pPr>
            <w:del w:id="262" w:author="Huawei" w:date="2024-01-30T17:51:00Z">
              <w:r w:rsidRPr="00020619" w:rsidDel="00E74337">
                <w:rPr>
                  <w:rFonts w:cs="Arial"/>
                  <w:szCs w:val="18"/>
                </w:rPr>
                <w:delText>Config 3</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E74337" w:rsidRDefault="00014A48" w:rsidP="00014A48">
            <w:pPr>
              <w:pStyle w:val="TAC"/>
              <w:rPr>
                <w:del w:id="263" w:author="Huawei" w:date="2024-01-30T17:51:00Z"/>
              </w:rPr>
            </w:pPr>
          </w:p>
        </w:tc>
        <w:tc>
          <w:tcPr>
            <w:tcW w:w="4643" w:type="dxa"/>
            <w:gridSpan w:val="15"/>
            <w:tcBorders>
              <w:left w:val="single" w:sz="4" w:space="0" w:color="auto"/>
              <w:right w:val="single" w:sz="4" w:space="0" w:color="auto"/>
            </w:tcBorders>
            <w:vAlign w:val="center"/>
          </w:tcPr>
          <w:p w:rsidR="00014A48" w:rsidRPr="00020619" w:rsidDel="00E74337" w:rsidRDefault="00014A48" w:rsidP="00014A48">
            <w:pPr>
              <w:pStyle w:val="TAC"/>
              <w:rPr>
                <w:del w:id="264" w:author="Huawei" w:date="2024-01-30T17:51:00Z"/>
              </w:rPr>
            </w:pPr>
            <w:del w:id="265" w:author="Huawei" w:date="2024-01-30T17:51:00Z">
              <w:r w:rsidRPr="00020619" w:rsidDel="00E74337">
                <w:delText>TRS.1.2 TDD</w:delText>
              </w:r>
            </w:del>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del w:id="266" w:author="Huawei" w:date="2024-01-30T17:51:00Z">
              <w:r w:rsidRPr="00020619" w:rsidDel="00E74337">
                <w:delText xml:space="preserve"> kHz</w:delText>
              </w:r>
            </w:del>
          </w:p>
        </w:tc>
      </w:tr>
      <w:tr w:rsidR="00014A48" w:rsidRPr="00020619" w:rsidTr="00014A48">
        <w:trPr>
          <w:trHeight w:val="187"/>
          <w:jc w:val="center"/>
        </w:trPr>
        <w:tc>
          <w:tcPr>
            <w:tcW w:w="2110" w:type="dxa"/>
            <w:gridSpan w:val="2"/>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30</w:t>
            </w:r>
            <w:del w:id="267" w:author="Huawei" w:date="2024-01-30T17:51:00Z">
              <w:r w:rsidRPr="00020619" w:rsidDel="00E74337">
                <w:delText xml:space="preserve"> kHz</w:delText>
              </w:r>
            </w:del>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1" type="#_x0000_t75" style="width:21.75pt;height:14.25pt" o:ole="" fillcolor="window">
                  <v:imagedata r:id="rId15" o:title=""/>
                </v:shape>
                <o:OLEObject Type="Embed" ProgID="Equation.3" ShapeID="_x0000_i1081" DrawAspect="Content" ObjectID="_1769869941" r:id="rId74"/>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2" type="#_x0000_t75" style="width:21.75pt;height:14.25pt" o:ole="" fillcolor="window">
                  <v:imagedata r:id="rId15" o:title=""/>
                </v:shape>
                <o:OLEObject Type="Embed" ProgID="Equation.3" ShapeID="_x0000_i1082" DrawAspect="Content" ObjectID="_1769869942" r:id="rId75"/>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-113</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3" type="#_x0000_t75" style="width:21.75pt;height:14.25pt" o:ole="" fillcolor="window">
                  <v:imagedata r:id="rId15" o:title=""/>
                </v:shape>
                <o:OLEObject Type="Embed" ProgID="Equation.3" ShapeID="_x0000_i1083" DrawAspect="Content" ObjectID="_1769869943" r:id="rId76"/>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-110</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15" w:dyaOrig="390">
                <v:shape id="_x0000_i1084" type="#_x0000_t75" style="width:29.25pt;height:14.25pt" o:ole="" fillcolor="window">
                  <v:imagedata r:id="rId18" o:title=""/>
                </v:shape>
                <o:OLEObject Type="Embed" ProgID="Equation.3" ShapeID="_x0000_i1084" DrawAspect="Content" ObjectID="_1769869944" r:id="rId77"/>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085" type="#_x0000_t75" style="width:42.75pt;height:14.25pt" o:ole="" fillcolor="window">
                  <v:imagedata r:id="rId20" o:title=""/>
                </v:shape>
                <o:OLEObject Type="Embed" ProgID="Equation.3" ShapeID="_x0000_i1085" DrawAspect="Content" ObjectID="_1769869945" r:id="rId78"/>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SS-RSRP</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-117.75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-117.25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-116.25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-115.75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-113.25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-112.75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-111.75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-106.5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-111.25</w:t>
            </w:r>
          </w:p>
        </w:tc>
      </w:tr>
      <w:tr w:rsidR="00014A48" w:rsidRPr="00020619" w:rsidTr="00014A48">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SS-RSRQ</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68" w:author="Huawei" w:date="2024-01-30T17:52:00Z">
              <w:r w:rsidRPr="00203DDC">
                <w:t>-14.77</w:t>
              </w:r>
            </w:ins>
            <w:del w:id="269" w:author="Huawei" w:date="2024-01-30T17:52:00Z">
              <w:r w:rsidRPr="00020619" w:rsidDel="00BE4904">
                <w:delText>-40.59</w:delText>
              </w:r>
            </w:del>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70" w:author="Huawei" w:date="2024-01-30T17:52:00Z">
              <w:r w:rsidRPr="00203DDC">
                <w:t>-14.77</w:t>
              </w:r>
            </w:ins>
            <w:del w:id="271" w:author="Huawei" w:date="2024-01-30T17:52:00Z">
              <w:r w:rsidRPr="00020619" w:rsidDel="00BE4904">
                <w:delText>-40.59</w:delText>
              </w:r>
            </w:del>
          </w:p>
        </w:tc>
        <w:tc>
          <w:tcPr>
            <w:tcW w:w="780" w:type="dxa"/>
            <w:gridSpan w:val="4"/>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72" w:author="Huawei" w:date="2024-01-30T17:52:00Z">
              <w:r>
                <w:t>-</w:t>
              </w:r>
            </w:ins>
            <w:r w:rsidRPr="00020619">
              <w:t>12.56</w:t>
            </w:r>
            <w:del w:id="273" w:author="Huawei" w:date="2024-01-30T17:52:00Z">
              <w:r w:rsidRPr="00020619" w:rsidDel="00E74337">
                <w:delText>T</w:delText>
              </w:r>
            </w:del>
          </w:p>
        </w:tc>
        <w:tc>
          <w:tcPr>
            <w:tcW w:w="70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74" w:author="Huawei" w:date="2024-01-30T17:52:00Z">
              <w:r>
                <w:t>-</w:t>
              </w:r>
            </w:ins>
            <w:r w:rsidRPr="00020619">
              <w:t>14.76</w:t>
            </w:r>
            <w:del w:id="275" w:author="Huawei" w:date="2024-01-30T17:52:00Z">
              <w:r w:rsidRPr="00020619" w:rsidDel="00E74337">
                <w:delText>T</w:delText>
              </w:r>
            </w:del>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-75.83</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-83.28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-85.83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-81.78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-84.33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-83.83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ins w:id="276" w:author="Huawei" w:date="2024-01-30T17:52:00Z">
              <w:r>
                <w:rPr>
                  <w:lang w:eastAsia="zh-CN"/>
                </w:rPr>
                <w:t>-53.17</w:t>
              </w:r>
            </w:ins>
            <w:del w:id="277" w:author="Huawei" w:date="2024-01-30T17:52:00Z">
              <w:r w:rsidRPr="00020619" w:rsidDel="00E74337">
                <w:delText>-50</w:delText>
              </w:r>
            </w:del>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278" w:author="Huawei" w:date="2024-01-30T17:52:00Z">
              <w:r>
                <w:rPr>
                  <w:lang w:eastAsia="zh-CN"/>
                </w:rPr>
                <w:t>-79.90</w:t>
              </w:r>
            </w:ins>
            <w:del w:id="279" w:author="Huawei" w:date="2024-01-30T17:52:00Z">
              <w:r w:rsidRPr="00020619" w:rsidDel="00E74337">
                <w:delText>-76.73</w:delText>
              </w:r>
            </w:del>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ins w:id="280" w:author="Huawei" w:date="2024-01-30T17:53:00Z">
              <w:r>
                <w:t>-80.36</w:t>
              </w:r>
            </w:ins>
            <w:del w:id="281" w:author="Huawei" w:date="2024-01-30T17:53:00Z">
              <w:r w:rsidRPr="00020619" w:rsidDel="00E74337">
                <w:delText>-77.19</w:delText>
              </w:r>
            </w:del>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282" w:author="Huawei" w:date="2024-01-30T17:54:00Z">
              <w:r w:rsidRPr="00020619" w:rsidDel="00E74337">
                <w:delText>-79.73</w:delText>
              </w:r>
            </w:del>
            <w:ins w:id="283" w:author="Huawei" w:date="2024-01-30T17:54:00Z">
              <w:r>
                <w:t>-82.90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284" w:author="Huawei" w:date="2024-01-30T17:53:00Z">
              <w:r w:rsidRPr="00020619" w:rsidDel="00E74337">
                <w:delText>-76.69</w:delText>
              </w:r>
            </w:del>
            <w:ins w:id="285" w:author="Huawei" w:date="2024-01-30T17:53:00Z">
              <w:r>
                <w:t>-79.86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286" w:author="Huawei" w:date="2024-01-30T17:54:00Z">
              <w:r w:rsidRPr="00020619" w:rsidDel="00E74337">
                <w:delText>-79.23</w:delText>
              </w:r>
            </w:del>
            <w:ins w:id="287" w:author="Huawei" w:date="2024-01-30T17:54:00Z">
              <w:r>
                <w:t>-82.40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288" w:author="Huawei" w:date="2024-01-30T17:53:00Z">
              <w:r w:rsidRPr="00020619" w:rsidDel="00E74337">
                <w:delText>-76.19</w:delText>
              </w:r>
            </w:del>
            <w:ins w:id="289" w:author="Huawei" w:date="2024-01-30T17:53:00Z">
              <w:r>
                <w:t>-79.36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290" w:author="Huawei" w:date="2024-01-30T17:54:00Z">
              <w:r w:rsidRPr="00020619" w:rsidDel="00E74337">
                <w:delText>-78.73</w:delText>
              </w:r>
            </w:del>
            <w:ins w:id="291" w:author="Huawei" w:date="2024-01-30T17:54:00Z">
              <w:r>
                <w:t>-81.90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292" w:author="Huawei" w:date="2024-01-30T17:53:00Z">
              <w:r w:rsidRPr="00020619" w:rsidDel="00E74337">
                <w:delText>-75.69</w:delText>
              </w:r>
            </w:del>
            <w:ins w:id="293" w:author="Huawei" w:date="2024-01-30T17:53:00Z">
              <w:r>
                <w:t>-78.86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294" w:author="Huawei" w:date="2024-01-30T17:54:00Z">
              <w:r w:rsidRPr="00020619" w:rsidDel="00E74337">
                <w:delText>-78.23</w:delText>
              </w:r>
            </w:del>
            <w:ins w:id="295" w:author="Huawei" w:date="2024-01-30T17:54:00Z">
              <w:r>
                <w:t>-81.40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296" w:author="Huawei" w:date="2024-01-30T17:53:00Z">
              <w:r w:rsidRPr="00020619" w:rsidDel="00E74337">
                <w:delText>-75.19</w:delText>
              </w:r>
            </w:del>
            <w:ins w:id="297" w:author="Huawei" w:date="2024-01-30T17:53:00Z">
              <w:r>
                <w:t>-78.36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298" w:author="Huawei" w:date="2024-01-30T17:54:00Z">
              <w:r w:rsidRPr="00020619" w:rsidDel="00E74337">
                <w:delText>-77.73</w:delText>
              </w:r>
            </w:del>
            <w:ins w:id="299" w:author="Huawei" w:date="2024-01-30T17:54:00Z">
              <w:r>
                <w:t>-80.90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00" w:author="Huawei" w:date="2024-01-30T17:53:00Z">
              <w:r w:rsidRPr="00020619" w:rsidDel="00E74337">
                <w:delText>-74.69</w:delText>
              </w:r>
            </w:del>
            <w:ins w:id="301" w:author="Huawei" w:date="2024-01-30T17:53:00Z">
              <w:r>
                <w:t>-77.86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02" w:author="Huawei" w:date="2024-01-30T17:54:00Z">
              <w:r w:rsidRPr="00020619" w:rsidDel="00E74337">
                <w:delText>-77.23</w:delText>
              </w:r>
            </w:del>
            <w:ins w:id="303" w:author="Huawei" w:date="2024-01-30T17:54:00Z">
              <w:r>
                <w:t>-80.40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04" w:author="Huawei" w:date="2024-01-30T17:53:00Z">
              <w:r w:rsidRPr="00020619" w:rsidDel="00E74337">
                <w:delText>-74.19</w:delText>
              </w:r>
            </w:del>
            <w:ins w:id="305" w:author="Huawei" w:date="2024-01-30T17:53:00Z">
              <w:r>
                <w:t>-77.36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06" w:author="Huawei" w:date="2024-01-30T17:54:00Z">
              <w:r w:rsidRPr="00020619" w:rsidDel="00E74337">
                <w:delText>-76.73</w:delText>
              </w:r>
            </w:del>
            <w:ins w:id="307" w:author="Huawei" w:date="2024-01-30T17:54:00Z">
              <w:r>
                <w:t>-79.90</w:t>
              </w:r>
            </w:ins>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08" w:author="Huawei" w:date="2024-01-30T17:53:00Z">
              <w:r w:rsidRPr="00020619" w:rsidDel="00E74337">
                <w:delText>-73.69</w:delText>
              </w:r>
            </w:del>
            <w:ins w:id="309" w:author="Huawei" w:date="2024-01-30T17:53:00Z">
              <w:r>
                <w:t>-76.86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310" w:author="Huawei" w:date="2024-01-30T17:55:00Z">
              <w:r w:rsidRPr="00020619" w:rsidDel="00E74337">
                <w:delText>-76.53</w:delText>
              </w:r>
            </w:del>
            <w:ins w:id="311" w:author="Huawei" w:date="2024-01-30T17:55:00Z">
              <w:r>
                <w:t>-79.40</w:t>
              </w:r>
            </w:ins>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74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AWGN</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1x1</w:t>
            </w:r>
          </w:p>
        </w:tc>
      </w:tr>
      <w:tr w:rsidR="00014A48" w:rsidRPr="00020619" w:rsidTr="00014A48">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086" type="#_x0000_t75" style="width:21.75pt;height:14.25pt" o:ole="" fillcolor="window">
                  <v:imagedata r:id="rId15" o:title=""/>
                </v:shape>
                <o:OLEObject Type="Embed" ProgID="Equation.3" ShapeID="_x0000_i1086" DrawAspect="Content" ObjectID="_1769869946" r:id="rId79"/>
              </w:object>
            </w:r>
            <w:r w:rsidRPr="00020619">
              <w:t xml:space="preserve"> to be fulfilled.</w:t>
            </w:r>
          </w:p>
          <w:p w:rsidR="00014A48" w:rsidRPr="00020619" w:rsidRDefault="00014A48" w:rsidP="00014A48">
            <w:pPr>
              <w:pStyle w:val="TAN"/>
            </w:pPr>
            <w:r w:rsidRPr="00020619">
              <w:t>Note 3:</w:t>
            </w:r>
            <w:r w:rsidRPr="00020619">
              <w:tab/>
              <w:t>SS-RSRQ,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SS-RSRQ,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w:t>
      </w:r>
      <w:r>
        <w:t>2</w:t>
      </w:r>
      <w:r w:rsidRPr="00020619">
        <w:t>.</w:t>
      </w:r>
      <w:r>
        <w:t>3</w:t>
      </w:r>
      <w:r w:rsidRPr="00020619">
        <w:t>.3</w:t>
      </w:r>
      <w:r w:rsidRPr="00020619">
        <w:tab/>
        <w:t>Test Requirements</w:t>
      </w:r>
    </w:p>
    <w:p w:rsidR="00014A48" w:rsidRPr="00020619" w:rsidRDefault="00014A48" w:rsidP="00014A48">
      <w:r w:rsidRPr="00020619">
        <w:t>The SS-RSRQ measurement accuracy shall fulfil the requirements in clause 10.1A.8.1.1 and 10.1A.8.1.2.</w:t>
      </w:r>
    </w:p>
    <w:p w:rsidR="00014A48" w:rsidRPr="00456464" w:rsidRDefault="00014A48" w:rsidP="00014A48"/>
    <w:p w:rsidR="00014A48" w:rsidRPr="00DB707E" w:rsidRDefault="00014A48" w:rsidP="00014A48">
      <w:pPr>
        <w:pStyle w:val="40"/>
        <w:rPr>
          <w:snapToGrid w:val="0"/>
        </w:rPr>
      </w:pPr>
      <w:r w:rsidRPr="00DB707E">
        <w:rPr>
          <w:snapToGrid w:val="0"/>
        </w:rPr>
        <w:t>A.16.7.2.4</w:t>
      </w:r>
      <w:r w:rsidRPr="00DB707E">
        <w:rPr>
          <w:snapToGrid w:val="0"/>
        </w:rPr>
        <w:tab/>
        <w:t>SA Inter-frequency measurement accuracy with FR1 serving cell and FR1 target cell for 2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.7.2.</w:t>
      </w:r>
      <w:r>
        <w:rPr>
          <w:snapToGrid w:val="0"/>
        </w:rPr>
        <w:t>4</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SS-RSRQ measurement accuracy is within the specified limits. This test will verify the requirements in Clause 10.1A.8.1.1 and 10.1A.8.1.2.</w:t>
      </w:r>
    </w:p>
    <w:p w:rsidR="00014A48" w:rsidRPr="00020619" w:rsidRDefault="00014A48" w:rsidP="00014A48">
      <w:pPr>
        <w:pStyle w:val="5"/>
      </w:pPr>
      <w:r w:rsidRPr="00020619">
        <w:t>A.</w:t>
      </w:r>
      <w:r>
        <w:t>16</w:t>
      </w:r>
      <w:r w:rsidRPr="00020619">
        <w:t>.7.2</w:t>
      </w:r>
      <w:r>
        <w:t>.4</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D476A4">
        <w:t>A.16.7.2.4.2</w:t>
      </w:r>
      <w:r w:rsidRPr="00020619">
        <w:t xml:space="preserve">-1. Both absolute accuracy and relative accuracy requirements of SS-RSRQ inter-frequency measurement are tested by using test parameters in Table </w:t>
      </w:r>
      <w:r w:rsidRPr="00D476A4">
        <w:t>A.16.7.2.4.2</w:t>
      </w:r>
      <w:r w:rsidRPr="00020619">
        <w:t>-2. In all test cases, Cell 1 is the PCell and Cell 2 is target cell.</w:t>
      </w:r>
    </w:p>
    <w:p w:rsidR="00014A48" w:rsidRPr="00020619" w:rsidRDefault="00014A48" w:rsidP="00014A48">
      <w:pPr>
        <w:pStyle w:val="TH"/>
      </w:pPr>
      <w:r w:rsidRPr="00020619">
        <w:t xml:space="preserve">Table </w:t>
      </w:r>
      <w:r w:rsidRPr="00D476A4">
        <w:t>A.16.7.2.4.2</w:t>
      </w:r>
      <w:r w:rsidRPr="00020619">
        <w:t>-1: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312" w:author="Huawei" w:date="2024-01-30T17:55: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D476A4">
        <w:t>A.16.7.2.4.2</w:t>
      </w:r>
      <w:r w:rsidRPr="00020619">
        <w:t>-2: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Change w:id="313">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blGridChange>
      </w:tblGrid>
      <w:tr w:rsidR="00014A48" w:rsidRPr="00020619" w:rsidTr="00014A48">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5" w:author="Huawei" w:date="2024-01-30T17:55:00Z">
            <w:trPr>
              <w:trHeight w:val="187"/>
              <w:jc w:val="center"/>
            </w:trPr>
          </w:trPrChange>
        </w:trPr>
        <w:tc>
          <w:tcPr>
            <w:tcW w:w="3766" w:type="dxa"/>
            <w:gridSpan w:val="4"/>
            <w:tcBorders>
              <w:top w:val="single" w:sz="4" w:space="0" w:color="auto"/>
              <w:left w:val="single" w:sz="4" w:space="0" w:color="auto"/>
              <w:bottom w:val="single" w:sz="4" w:space="0" w:color="auto"/>
              <w:right w:val="single" w:sz="4" w:space="0" w:color="auto"/>
            </w:tcBorders>
            <w:hideMark/>
            <w:tcPrChange w:id="316" w:author="Huawei" w:date="2024-01-30T17:55:00Z">
              <w:tcPr>
                <w:tcW w:w="3766"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tcPrChange w:id="317" w:author="Huawei" w:date="2024-01-30T17:55:00Z">
              <w:tcPr>
                <w:tcW w:w="1258" w:type="dxa"/>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hideMark/>
            <w:tcPrChange w:id="318" w:author="Huawei" w:date="2024-01-30T17:55:00Z">
              <w:tcPr>
                <w:tcW w:w="740" w:type="dxa"/>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800" w:type="dxa"/>
            <w:gridSpan w:val="3"/>
            <w:tcBorders>
              <w:top w:val="single" w:sz="4" w:space="0" w:color="auto"/>
              <w:left w:val="single" w:sz="4" w:space="0" w:color="auto"/>
              <w:bottom w:val="single" w:sz="4" w:space="0" w:color="auto"/>
              <w:right w:val="single" w:sz="4" w:space="0" w:color="auto"/>
            </w:tcBorders>
            <w:tcPrChange w:id="319" w:author="Huawei" w:date="2024-01-30T17:55:00Z">
              <w:tcPr>
                <w:tcW w:w="800"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840" w:type="dxa"/>
            <w:gridSpan w:val="4"/>
            <w:tcBorders>
              <w:top w:val="single" w:sz="4" w:space="0" w:color="auto"/>
              <w:left w:val="single" w:sz="4" w:space="0" w:color="auto"/>
              <w:bottom w:val="single" w:sz="4" w:space="0" w:color="auto"/>
              <w:right w:val="single" w:sz="4" w:space="0" w:color="auto"/>
            </w:tcBorders>
            <w:hideMark/>
            <w:tcPrChange w:id="320" w:author="Huawei" w:date="2024-01-30T17:55:00Z">
              <w:tcPr>
                <w:tcW w:w="840" w:type="dxa"/>
                <w:gridSpan w:val="4"/>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81" w:type="dxa"/>
            <w:gridSpan w:val="2"/>
            <w:tcBorders>
              <w:top w:val="single" w:sz="4" w:space="0" w:color="auto"/>
              <w:left w:val="single" w:sz="4" w:space="0" w:color="auto"/>
              <w:bottom w:val="single" w:sz="4" w:space="0" w:color="auto"/>
              <w:right w:val="single" w:sz="4" w:space="0" w:color="auto"/>
            </w:tcBorders>
            <w:tcPrChange w:id="321" w:author="Huawei" w:date="2024-01-30T17:55:00Z">
              <w:tcPr>
                <w:tcW w:w="781" w:type="dxa"/>
                <w:gridSpan w:val="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c>
          <w:tcPr>
            <w:tcW w:w="764" w:type="dxa"/>
            <w:gridSpan w:val="2"/>
            <w:tcBorders>
              <w:top w:val="single" w:sz="4" w:space="0" w:color="auto"/>
              <w:left w:val="single" w:sz="4" w:space="0" w:color="auto"/>
              <w:bottom w:val="single" w:sz="4" w:space="0" w:color="auto"/>
              <w:right w:val="single" w:sz="4" w:space="0" w:color="auto"/>
            </w:tcBorders>
            <w:hideMark/>
            <w:tcPrChange w:id="322" w:author="Huawei" w:date="2024-01-30T17:55:00Z">
              <w:tcPr>
                <w:tcW w:w="764" w:type="dxa"/>
                <w:gridSpan w:val="2"/>
                <w:tcBorders>
                  <w:top w:val="single" w:sz="4" w:space="0" w:color="auto"/>
                  <w:left w:val="single" w:sz="4" w:space="0" w:color="auto"/>
                  <w:bottom w:val="single" w:sz="4" w:space="0" w:color="auto"/>
                  <w:right w:val="single" w:sz="4" w:space="0" w:color="auto"/>
                </w:tcBorders>
                <w:hideMark/>
              </w:tcPr>
            </w:tcPrChange>
          </w:tcPr>
          <w:p w:rsidR="00014A48" w:rsidRPr="00020619" w:rsidRDefault="00014A48" w:rsidP="00014A48">
            <w:pPr>
              <w:pStyle w:val="TAC"/>
            </w:pPr>
            <w:r w:rsidRPr="00020619">
              <w:t>freq1</w:t>
            </w:r>
          </w:p>
        </w:tc>
        <w:tc>
          <w:tcPr>
            <w:tcW w:w="718" w:type="dxa"/>
            <w:gridSpan w:val="3"/>
            <w:tcBorders>
              <w:top w:val="single" w:sz="4" w:space="0" w:color="auto"/>
              <w:left w:val="single" w:sz="4" w:space="0" w:color="auto"/>
              <w:bottom w:val="single" w:sz="4" w:space="0" w:color="auto"/>
              <w:right w:val="single" w:sz="4" w:space="0" w:color="auto"/>
            </w:tcBorders>
            <w:tcPrChange w:id="323" w:author="Huawei" w:date="2024-01-30T17:55:00Z">
              <w:tcPr>
                <w:tcW w:w="718" w:type="dxa"/>
                <w:gridSpan w:val="3"/>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5" w:author="Huawei" w:date="2024-01-30T17:55:00Z">
            <w:trPr>
              <w:trHeight w:val="187"/>
              <w:jc w:val="center"/>
            </w:trPr>
          </w:trPrChange>
        </w:trPr>
        <w:tc>
          <w:tcPr>
            <w:tcW w:w="2110" w:type="dxa"/>
            <w:gridSpan w:val="2"/>
            <w:tcBorders>
              <w:top w:val="single" w:sz="4" w:space="0" w:color="auto"/>
              <w:left w:val="single" w:sz="4" w:space="0" w:color="auto"/>
              <w:bottom w:val="nil"/>
              <w:right w:val="single" w:sz="4" w:space="0" w:color="auto"/>
            </w:tcBorders>
            <w:shd w:val="clear" w:color="auto" w:fill="auto"/>
            <w:tcPrChange w:id="326" w:author="Huawei" w:date="2024-01-30T17:55:00Z">
              <w:tcPr>
                <w:tcW w:w="2110" w:type="dxa"/>
                <w:gridSpan w:val="2"/>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656" w:type="dxa"/>
            <w:gridSpan w:val="2"/>
            <w:tcBorders>
              <w:top w:val="single" w:sz="4" w:space="0" w:color="auto"/>
              <w:left w:val="single" w:sz="4" w:space="0" w:color="auto"/>
              <w:right w:val="single" w:sz="4" w:space="0" w:color="auto"/>
            </w:tcBorders>
            <w:tcPrChange w:id="327" w:author="Huawei" w:date="2024-01-30T17:55:00Z">
              <w:tcPr>
                <w:tcW w:w="1656" w:type="dxa"/>
                <w:gridSpan w:val="2"/>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328" w:author="Huawei" w:date="2024-01-30T17:55:00Z">
              <w:r w:rsidRPr="00020619" w:rsidDel="00E74337">
                <w:delText>,4</w:delText>
              </w:r>
            </w:del>
          </w:p>
        </w:tc>
        <w:tc>
          <w:tcPr>
            <w:tcW w:w="1258" w:type="dxa"/>
            <w:tcBorders>
              <w:top w:val="single" w:sz="4" w:space="0" w:color="auto"/>
              <w:left w:val="single" w:sz="4" w:space="0" w:color="auto"/>
              <w:bottom w:val="nil"/>
              <w:right w:val="single" w:sz="4" w:space="0" w:color="auto"/>
            </w:tcBorders>
            <w:shd w:val="clear" w:color="auto" w:fill="auto"/>
            <w:tcPrChange w:id="329" w:author="Huawei" w:date="2024-01-30T17:55:00Z">
              <w:tcPr>
                <w:tcW w:w="1258"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330" w:author="Huawei" w:date="2024-01-30T17:55: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2" w:author="Huawei" w:date="2024-01-30T17:55:00Z">
            <w:trPr>
              <w:trHeight w:val="187"/>
              <w:jc w:val="center"/>
            </w:trPr>
          </w:trPrChange>
        </w:trPr>
        <w:tc>
          <w:tcPr>
            <w:tcW w:w="2110" w:type="dxa"/>
            <w:gridSpan w:val="2"/>
            <w:tcBorders>
              <w:top w:val="nil"/>
              <w:left w:val="single" w:sz="4" w:space="0" w:color="auto"/>
              <w:bottom w:val="nil"/>
              <w:right w:val="single" w:sz="4" w:space="0" w:color="auto"/>
            </w:tcBorders>
            <w:shd w:val="clear" w:color="auto" w:fill="auto"/>
            <w:tcPrChange w:id="333" w:author="Huawei" w:date="2024-01-30T17:55: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Change w:id="334" w:author="Huawei" w:date="2024-01-30T17:55: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58" w:type="dxa"/>
            <w:tcBorders>
              <w:top w:val="nil"/>
              <w:left w:val="single" w:sz="4" w:space="0" w:color="auto"/>
              <w:bottom w:val="nil"/>
              <w:right w:val="single" w:sz="4" w:space="0" w:color="auto"/>
            </w:tcBorders>
            <w:shd w:val="clear" w:color="auto" w:fill="auto"/>
            <w:tcPrChange w:id="335" w:author="Huawei" w:date="2024-01-30T17:55: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tcPrChange w:id="336" w:author="Huawei" w:date="2024-01-30T17:55: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Huawei" w:date="2024-01-30T17: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8" w:author="Huawei" w:date="2024-01-30T17:55:00Z"/>
          <w:trPrChange w:id="339" w:author="Huawei" w:date="2024-01-30T17:55:00Z">
            <w:trPr>
              <w:trHeight w:val="187"/>
              <w:jc w:val="center"/>
            </w:trPr>
          </w:trPrChange>
        </w:trPr>
        <w:tc>
          <w:tcPr>
            <w:tcW w:w="2110" w:type="dxa"/>
            <w:gridSpan w:val="2"/>
            <w:tcBorders>
              <w:top w:val="nil"/>
              <w:left w:val="single" w:sz="4" w:space="0" w:color="auto"/>
              <w:bottom w:val="single" w:sz="4" w:space="0" w:color="auto"/>
              <w:right w:val="single" w:sz="4" w:space="0" w:color="auto"/>
            </w:tcBorders>
            <w:shd w:val="clear" w:color="auto" w:fill="auto"/>
            <w:tcPrChange w:id="340" w:author="Huawei" w:date="2024-01-30T17:55:00Z">
              <w:tcPr>
                <w:tcW w:w="2110"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341" w:author="Huawei" w:date="2024-01-30T17:55:00Z"/>
              </w:rPr>
            </w:pPr>
          </w:p>
        </w:tc>
        <w:tc>
          <w:tcPr>
            <w:tcW w:w="1656" w:type="dxa"/>
            <w:gridSpan w:val="2"/>
            <w:tcBorders>
              <w:left w:val="single" w:sz="4" w:space="0" w:color="auto"/>
              <w:bottom w:val="single" w:sz="4" w:space="0" w:color="auto"/>
              <w:right w:val="single" w:sz="4" w:space="0" w:color="auto"/>
            </w:tcBorders>
            <w:tcPrChange w:id="342" w:author="Huawei" w:date="2024-01-30T17:55:00Z">
              <w:tcPr>
                <w:tcW w:w="1656" w:type="dxa"/>
                <w:gridSpan w:val="2"/>
                <w:tcBorders>
                  <w:left w:val="single" w:sz="4" w:space="0" w:color="auto"/>
                  <w:bottom w:val="single" w:sz="4" w:space="0" w:color="auto"/>
                  <w:right w:val="single" w:sz="4" w:space="0" w:color="auto"/>
                </w:tcBorders>
              </w:tcPr>
            </w:tcPrChange>
          </w:tcPr>
          <w:p w:rsidR="00014A48" w:rsidRPr="00020619" w:rsidRDefault="00014A48" w:rsidP="00014A48">
            <w:pPr>
              <w:pStyle w:val="TAL"/>
              <w:rPr>
                <w:ins w:id="343" w:author="Huawei" w:date="2024-01-30T17:55:00Z"/>
              </w:rPr>
            </w:pPr>
            <w:ins w:id="344" w:author="Huawei" w:date="2024-01-30T17:55:00Z">
              <w:r w:rsidRPr="00020619">
                <w:t>Config 4</w:t>
              </w:r>
            </w:ins>
          </w:p>
        </w:tc>
        <w:tc>
          <w:tcPr>
            <w:tcW w:w="1258" w:type="dxa"/>
            <w:tcBorders>
              <w:top w:val="nil"/>
              <w:left w:val="single" w:sz="4" w:space="0" w:color="auto"/>
              <w:bottom w:val="single" w:sz="4" w:space="0" w:color="auto"/>
              <w:right w:val="single" w:sz="4" w:space="0" w:color="auto"/>
            </w:tcBorders>
            <w:shd w:val="clear" w:color="auto" w:fill="auto"/>
            <w:tcPrChange w:id="345" w:author="Huawei" w:date="2024-01-30T17:55:00Z">
              <w:tcPr>
                <w:tcW w:w="1258"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346" w:author="Huawei" w:date="2024-01-30T17:55:00Z"/>
              </w:rPr>
            </w:pPr>
          </w:p>
        </w:tc>
        <w:tc>
          <w:tcPr>
            <w:tcW w:w="4643" w:type="dxa"/>
            <w:gridSpan w:val="15"/>
            <w:tcBorders>
              <w:top w:val="single" w:sz="4" w:space="0" w:color="auto"/>
              <w:left w:val="single" w:sz="4" w:space="0" w:color="auto"/>
              <w:bottom w:val="single" w:sz="4" w:space="0" w:color="auto"/>
              <w:right w:val="single" w:sz="4" w:space="0" w:color="auto"/>
            </w:tcBorders>
            <w:tcPrChange w:id="347" w:author="Huawei" w:date="2024-01-30T17:55:00Z">
              <w:tcPr>
                <w:tcW w:w="4643" w:type="dxa"/>
                <w:gridSpan w:val="15"/>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348" w:author="Huawei" w:date="2024-01-30T17:55:00Z"/>
                <w:lang w:eastAsia="zh-CN"/>
              </w:rPr>
            </w:pPr>
            <w:ins w:id="349" w:author="Huawei" w:date="2024-01-30T17:55:00Z">
              <w:r>
                <w:rPr>
                  <w:rFonts w:hint="eastAsia"/>
                  <w:lang w:eastAsia="zh-CN"/>
                </w:rPr>
                <w:t>H</w:t>
              </w:r>
              <w:r>
                <w:rPr>
                  <w:lang w:eastAsia="zh-CN"/>
                </w:rPr>
                <w:t>D-FDD</w:t>
              </w:r>
            </w:ins>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BW</w:t>
            </w:r>
            <w:r w:rsidRPr="00020619">
              <w:rPr>
                <w:vertAlign w:val="subscript"/>
              </w:rPr>
              <w:t>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MHz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2110"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Gap pattern ID</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 1,2,3,4</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0</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BWP BW</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014A48" w:rsidRPr="00020619" w:rsidTr="00014A48">
        <w:trPr>
          <w:trHeight w:val="187"/>
          <w:jc w:val="center"/>
        </w:trPr>
        <w:tc>
          <w:tcPr>
            <w:tcW w:w="3766"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w:t>
            </w:r>
          </w:p>
        </w:tc>
        <w:tc>
          <w:tcPr>
            <w:tcW w:w="1258"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4643" w:type="dxa"/>
            <w:gridSpan w:val="15"/>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del w:id="350" w:author="Huawei" w:date="2024-01-30T17:55:00Z">
              <w:r w:rsidRPr="00020619" w:rsidDel="00E74337">
                <w:rPr>
                  <w:rFonts w:eastAsia="Malgun Gothic"/>
                  <w:szCs w:val="18"/>
                </w:rPr>
                <w:delText>,5</w:delText>
              </w:r>
            </w:del>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del w:id="351" w:author="Huawei" w:date="2024-01-30T17:55:00Z">
              <w:r w:rsidRPr="00020619" w:rsidDel="00E74337">
                <w:rPr>
                  <w:rFonts w:eastAsia="Malgun Gothic"/>
                  <w:szCs w:val="18"/>
                </w:rPr>
                <w:delText>,6</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v5.0.0"/>
              </w:rPr>
              <w:t>RMSI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R.1.1 FDD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95"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708" w:type="dxa"/>
            <w:gridSpan w:val="2"/>
            <w:tcBorders>
              <w:top w:val="single" w:sz="4" w:space="0" w:color="auto"/>
              <w:left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cs="v5.0.0"/>
              </w:rPr>
            </w:pPr>
            <w:r w:rsidRPr="00020619">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1,4</w:t>
            </w:r>
          </w:p>
        </w:tc>
        <w:tc>
          <w:tcPr>
            <w:tcW w:w="1258"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80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9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FDD</w:t>
            </w:r>
          </w:p>
        </w:tc>
        <w:tc>
          <w:tcPr>
            <w:tcW w:w="70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2</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TRS.1.1 TDD</w:t>
            </w: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26"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del w:id="352" w:author="Huawei" w:date="2024-01-31T09:30:00Z">
              <w:r w:rsidRPr="00020619" w:rsidDel="00744138">
                <w:rPr>
                  <w:snapToGrid w:val="0"/>
                </w:rPr>
                <w:delText>OCNG pattern 1</w:delText>
              </w:r>
            </w:del>
            <w:ins w:id="353" w:author="Huawei" w:date="2024-01-31T09:30:00Z">
              <w:r>
                <w:rPr>
                  <w:snapToGrid w:val="0"/>
                </w:rPr>
                <w:t>OP.1</w:t>
              </w:r>
            </w:ins>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lang w:eastAsia="ja-JP"/>
              </w:rPr>
              <w:t>ms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c>
          <w:tcPr>
            <w:tcW w:w="774" w:type="dxa"/>
            <w:gridSpan w:val="2"/>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w:t>
            </w:r>
          </w:p>
        </w:tc>
        <w:tc>
          <w:tcPr>
            <w:tcW w:w="774"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rPr>
                <w:szCs w:val="18"/>
              </w:rPr>
              <w:t>3</w:t>
            </w:r>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Arial"/>
              </w:rPr>
              <w:t>SMTC configuration</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vMerge w:val="restart"/>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354" w:author="Huawei" w:date="2024-01-31T09:31:00Z">
              <w:r w:rsidRPr="00020619" w:rsidDel="00744138">
                <w:delText xml:space="preserve"> </w:delText>
              </w:r>
              <w:r w:rsidRPr="00020619" w:rsidDel="00744138">
                <w:rPr>
                  <w:snapToGrid w:val="0"/>
                </w:rPr>
                <w:delText xml:space="preserve">pattern </w:delText>
              </w:r>
            </w:del>
            <w:ins w:id="355" w:author="Huawei" w:date="2024-01-31T09:31:00Z">
              <w:r>
                <w:rPr>
                  <w:snapToGrid w:val="0"/>
                </w:rPr>
                <w:t>.</w:t>
              </w:r>
            </w:ins>
            <w:r w:rsidRPr="00020619">
              <w:t>2</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vMerge/>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SMTC</w:t>
            </w:r>
            <w:del w:id="356" w:author="Huawei" w:date="2024-01-31T09:31:00Z">
              <w:r w:rsidRPr="00020619" w:rsidDel="007F6D0D">
                <w:rPr>
                  <w:snapToGrid w:val="0"/>
                </w:rPr>
                <w:delText xml:space="preserve"> pattern </w:delText>
              </w:r>
            </w:del>
            <w:ins w:id="357" w:author="Huawei" w:date="2024-01-31T09:31:00Z">
              <w:r>
                <w:rPr>
                  <w:snapToGrid w:val="0"/>
                </w:rPr>
                <w:t>.</w:t>
              </w:r>
            </w:ins>
            <w:r w:rsidRPr="00020619">
              <w:t>1</w:t>
            </w:r>
          </w:p>
        </w:tc>
      </w:tr>
      <w:tr w:rsidR="00014A48" w:rsidRPr="00020619" w:rsidTr="00014A48">
        <w:trPr>
          <w:trHeight w:val="187"/>
          <w:jc w:val="center"/>
        </w:trPr>
        <w:tc>
          <w:tcPr>
            <w:tcW w:w="2110"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 xml:space="preserve"> SSB configuration</w:t>
            </w: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vMerge w:val="restart"/>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w:t>
            </w:r>
            <w:del w:id="358" w:author="Huawei" w:date="2024-01-31T09:31:00Z">
              <w:r w:rsidRPr="00020619" w:rsidDel="007F6D0D">
                <w:delText xml:space="preserve"> </w:delText>
              </w:r>
              <w:r w:rsidRPr="00020619" w:rsidDel="007F6D0D">
                <w:rPr>
                  <w:snapToGrid w:val="0"/>
                </w:rPr>
                <w:delText>pattern</w:delText>
              </w:r>
              <w:r w:rsidRPr="00020619" w:rsidDel="007F6D0D">
                <w:delText xml:space="preserve"> </w:delText>
              </w:r>
            </w:del>
            <w:ins w:id="359" w:author="Huawei" w:date="2024-01-31T09:31:00Z">
              <w:r>
                <w:rPr>
                  <w:snapToGrid w:val="0"/>
                </w:rPr>
                <w:t>.</w:t>
              </w:r>
            </w:ins>
            <w:r w:rsidRPr="00020619">
              <w:t>1 in FR1</w:t>
            </w:r>
          </w:p>
        </w:tc>
      </w:tr>
      <w:tr w:rsidR="00014A48" w:rsidRPr="00020619" w:rsidTr="00014A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vMerge/>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Del="007F6D0D" w:rsidTr="00014A48">
        <w:trPr>
          <w:trHeight w:val="187"/>
          <w:jc w:val="center"/>
          <w:del w:id="360" w:author="Huawei" w:date="2024-01-31T09:31:00Z"/>
        </w:trPr>
        <w:tc>
          <w:tcPr>
            <w:tcW w:w="2110" w:type="dxa"/>
            <w:gridSpan w:val="2"/>
            <w:tcBorders>
              <w:top w:val="nil"/>
              <w:left w:val="single" w:sz="4" w:space="0" w:color="auto"/>
              <w:right w:val="single" w:sz="4" w:space="0" w:color="auto"/>
            </w:tcBorders>
            <w:shd w:val="clear" w:color="auto" w:fill="auto"/>
          </w:tcPr>
          <w:p w:rsidR="00014A48" w:rsidRPr="00020619" w:rsidDel="007F6D0D" w:rsidRDefault="00014A48" w:rsidP="00014A48">
            <w:pPr>
              <w:pStyle w:val="TAL"/>
              <w:rPr>
                <w:del w:id="361" w:author="Huawei" w:date="2024-01-31T09:31:00Z"/>
              </w:rPr>
            </w:pPr>
            <w:del w:id="362" w:author="Huawei" w:date="2024-01-31T09:31:00Z">
              <w:r w:rsidRPr="00020619" w:rsidDel="007F6D0D">
                <w:rPr>
                  <w:rFonts w:cs="Arial"/>
                </w:rPr>
                <w:delText>CSI-RS for tracking</w:delText>
              </w:r>
            </w:del>
          </w:p>
        </w:tc>
        <w:tc>
          <w:tcPr>
            <w:tcW w:w="1656" w:type="dxa"/>
            <w:gridSpan w:val="2"/>
            <w:tcBorders>
              <w:left w:val="single" w:sz="4" w:space="0" w:color="auto"/>
              <w:right w:val="single" w:sz="4" w:space="0" w:color="auto"/>
            </w:tcBorders>
            <w:vAlign w:val="center"/>
          </w:tcPr>
          <w:p w:rsidR="00014A48" w:rsidRPr="00020619" w:rsidDel="007F6D0D" w:rsidRDefault="00014A48" w:rsidP="00014A48">
            <w:pPr>
              <w:pStyle w:val="TAL"/>
              <w:rPr>
                <w:del w:id="363" w:author="Huawei" w:date="2024-01-31T09:31:00Z"/>
              </w:rPr>
            </w:pPr>
            <w:del w:id="364" w:author="Huawei" w:date="2024-01-31T09:31:00Z">
              <w:r w:rsidRPr="00020619" w:rsidDel="007F6D0D">
                <w:rPr>
                  <w:rFonts w:cs="Arial"/>
                  <w:szCs w:val="18"/>
                </w:rPr>
                <w:delText>Config 1,4</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C"/>
              <w:rPr>
                <w:del w:id="365" w:author="Huawei" w:date="2024-01-31T09:31:00Z"/>
              </w:rPr>
            </w:pPr>
          </w:p>
        </w:tc>
        <w:tc>
          <w:tcPr>
            <w:tcW w:w="4643" w:type="dxa"/>
            <w:gridSpan w:val="15"/>
            <w:tcBorders>
              <w:left w:val="single" w:sz="4" w:space="0" w:color="auto"/>
              <w:right w:val="single" w:sz="4" w:space="0" w:color="auto"/>
            </w:tcBorders>
            <w:vAlign w:val="center"/>
          </w:tcPr>
          <w:p w:rsidR="00014A48" w:rsidRPr="00020619" w:rsidDel="007F6D0D" w:rsidRDefault="00014A48" w:rsidP="00014A48">
            <w:pPr>
              <w:pStyle w:val="TAC"/>
              <w:rPr>
                <w:del w:id="366" w:author="Huawei" w:date="2024-01-31T09:31:00Z"/>
              </w:rPr>
            </w:pPr>
            <w:del w:id="367" w:author="Huawei" w:date="2024-01-31T09:31:00Z">
              <w:r w:rsidRPr="00020619" w:rsidDel="007F6D0D">
                <w:delText>TRS.1.1 FDD</w:delText>
              </w:r>
            </w:del>
          </w:p>
        </w:tc>
      </w:tr>
      <w:tr w:rsidR="00014A48" w:rsidRPr="00020619" w:rsidDel="007F6D0D" w:rsidTr="00014A48">
        <w:trPr>
          <w:trHeight w:val="187"/>
          <w:jc w:val="center"/>
          <w:del w:id="368" w:author="Huawei" w:date="2024-01-31T09:31:00Z"/>
        </w:trPr>
        <w:tc>
          <w:tcPr>
            <w:tcW w:w="2110" w:type="dxa"/>
            <w:gridSpan w:val="2"/>
            <w:tcBorders>
              <w:left w:val="single" w:sz="4" w:space="0" w:color="auto"/>
              <w:right w:val="single" w:sz="4" w:space="0" w:color="auto"/>
            </w:tcBorders>
            <w:shd w:val="clear" w:color="auto" w:fill="auto"/>
          </w:tcPr>
          <w:p w:rsidR="00014A48" w:rsidRPr="00020619" w:rsidDel="007F6D0D" w:rsidRDefault="00014A48" w:rsidP="00014A48">
            <w:pPr>
              <w:pStyle w:val="TAL"/>
              <w:rPr>
                <w:del w:id="369" w:author="Huawei" w:date="2024-01-31T09:31:00Z"/>
              </w:rPr>
            </w:pPr>
          </w:p>
        </w:tc>
        <w:tc>
          <w:tcPr>
            <w:tcW w:w="1656" w:type="dxa"/>
            <w:gridSpan w:val="2"/>
            <w:tcBorders>
              <w:left w:val="single" w:sz="4" w:space="0" w:color="auto"/>
              <w:right w:val="single" w:sz="4" w:space="0" w:color="auto"/>
            </w:tcBorders>
            <w:vAlign w:val="center"/>
          </w:tcPr>
          <w:p w:rsidR="00014A48" w:rsidRPr="00020619" w:rsidDel="007F6D0D" w:rsidRDefault="00014A48" w:rsidP="00014A48">
            <w:pPr>
              <w:pStyle w:val="TAL"/>
              <w:rPr>
                <w:del w:id="370" w:author="Huawei" w:date="2024-01-31T09:31:00Z"/>
              </w:rPr>
            </w:pPr>
            <w:del w:id="371" w:author="Huawei" w:date="2024-01-31T09:31:00Z">
              <w:r w:rsidRPr="00020619" w:rsidDel="007F6D0D">
                <w:rPr>
                  <w:rFonts w:cs="Arial"/>
                  <w:szCs w:val="18"/>
                </w:rPr>
                <w:delText>Config 2</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C"/>
              <w:rPr>
                <w:del w:id="372" w:author="Huawei" w:date="2024-01-31T09:31:00Z"/>
              </w:rPr>
            </w:pPr>
          </w:p>
        </w:tc>
        <w:tc>
          <w:tcPr>
            <w:tcW w:w="4643" w:type="dxa"/>
            <w:gridSpan w:val="15"/>
            <w:tcBorders>
              <w:left w:val="single" w:sz="4" w:space="0" w:color="auto"/>
              <w:right w:val="single" w:sz="4" w:space="0" w:color="auto"/>
            </w:tcBorders>
            <w:vAlign w:val="center"/>
          </w:tcPr>
          <w:p w:rsidR="00014A48" w:rsidRPr="00020619" w:rsidDel="007F6D0D" w:rsidRDefault="00014A48" w:rsidP="00014A48">
            <w:pPr>
              <w:pStyle w:val="TAC"/>
              <w:rPr>
                <w:del w:id="373" w:author="Huawei" w:date="2024-01-31T09:31:00Z"/>
              </w:rPr>
            </w:pPr>
            <w:del w:id="374" w:author="Huawei" w:date="2024-01-31T09:31:00Z">
              <w:r w:rsidRPr="00020619" w:rsidDel="007F6D0D">
                <w:delText>TRS.1.1 TDD</w:delText>
              </w:r>
            </w:del>
          </w:p>
        </w:tc>
      </w:tr>
      <w:tr w:rsidR="00014A48" w:rsidRPr="00020619" w:rsidDel="007F6D0D" w:rsidTr="00014A48">
        <w:trPr>
          <w:trHeight w:val="187"/>
          <w:jc w:val="center"/>
          <w:del w:id="375" w:author="Huawei" w:date="2024-01-31T09:31:00Z"/>
        </w:trPr>
        <w:tc>
          <w:tcPr>
            <w:tcW w:w="2110" w:type="dxa"/>
            <w:gridSpan w:val="2"/>
            <w:tcBorders>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L"/>
              <w:rPr>
                <w:del w:id="376" w:author="Huawei" w:date="2024-01-31T09:31:00Z"/>
              </w:rPr>
            </w:pPr>
          </w:p>
        </w:tc>
        <w:tc>
          <w:tcPr>
            <w:tcW w:w="1656" w:type="dxa"/>
            <w:gridSpan w:val="2"/>
            <w:tcBorders>
              <w:left w:val="single" w:sz="4" w:space="0" w:color="auto"/>
              <w:right w:val="single" w:sz="4" w:space="0" w:color="auto"/>
            </w:tcBorders>
            <w:vAlign w:val="center"/>
          </w:tcPr>
          <w:p w:rsidR="00014A48" w:rsidRPr="00020619" w:rsidDel="007F6D0D" w:rsidRDefault="00014A48" w:rsidP="00014A48">
            <w:pPr>
              <w:pStyle w:val="TAL"/>
              <w:rPr>
                <w:del w:id="377" w:author="Huawei" w:date="2024-01-31T09:31:00Z"/>
              </w:rPr>
            </w:pPr>
            <w:del w:id="378" w:author="Huawei" w:date="2024-01-31T09:31:00Z">
              <w:r w:rsidRPr="00020619" w:rsidDel="007F6D0D">
                <w:rPr>
                  <w:rFonts w:cs="Arial"/>
                  <w:szCs w:val="18"/>
                </w:rPr>
                <w:delText>Config 3</w:delText>
              </w:r>
            </w:del>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Del="007F6D0D" w:rsidRDefault="00014A48" w:rsidP="00014A48">
            <w:pPr>
              <w:pStyle w:val="TAC"/>
              <w:rPr>
                <w:del w:id="379" w:author="Huawei" w:date="2024-01-31T09:31:00Z"/>
              </w:rPr>
            </w:pPr>
          </w:p>
        </w:tc>
        <w:tc>
          <w:tcPr>
            <w:tcW w:w="4643" w:type="dxa"/>
            <w:gridSpan w:val="15"/>
            <w:tcBorders>
              <w:left w:val="single" w:sz="4" w:space="0" w:color="auto"/>
              <w:right w:val="single" w:sz="4" w:space="0" w:color="auto"/>
            </w:tcBorders>
            <w:vAlign w:val="center"/>
          </w:tcPr>
          <w:p w:rsidR="00014A48" w:rsidRPr="00020619" w:rsidDel="007F6D0D" w:rsidRDefault="00014A48" w:rsidP="00014A48">
            <w:pPr>
              <w:pStyle w:val="TAC"/>
              <w:rPr>
                <w:del w:id="380" w:author="Huawei" w:date="2024-01-31T09:31:00Z"/>
              </w:rPr>
            </w:pPr>
            <w:del w:id="381" w:author="Huawei" w:date="2024-01-31T09:31:00Z">
              <w:r w:rsidRPr="00020619" w:rsidDel="007F6D0D">
                <w:delText>TRS.1.2 TDD</w:delText>
              </w:r>
            </w:del>
          </w:p>
        </w:tc>
      </w:tr>
      <w:tr w:rsidR="00014A48" w:rsidRPr="00020619" w:rsidTr="00014A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4643" w:type="dxa"/>
            <w:gridSpan w:val="15"/>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del w:id="382" w:author="Huawei" w:date="2024-01-31T09:32:00Z">
              <w:r w:rsidRPr="00020619" w:rsidDel="007F6D0D">
                <w:delText xml:space="preserve"> kHz</w:delText>
              </w:r>
            </w:del>
          </w:p>
        </w:tc>
      </w:tr>
      <w:tr w:rsidR="00014A48" w:rsidRPr="00020619" w:rsidTr="00014A48">
        <w:trPr>
          <w:trHeight w:val="187"/>
          <w:jc w:val="center"/>
        </w:trPr>
        <w:tc>
          <w:tcPr>
            <w:tcW w:w="2110" w:type="dxa"/>
            <w:gridSpan w:val="2"/>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4643" w:type="dxa"/>
            <w:gridSpan w:val="15"/>
            <w:tcBorders>
              <w:left w:val="single" w:sz="4" w:space="0" w:color="auto"/>
              <w:right w:val="single" w:sz="4" w:space="0" w:color="auto"/>
            </w:tcBorders>
          </w:tcPr>
          <w:p w:rsidR="00014A48" w:rsidRPr="00020619" w:rsidRDefault="00014A48" w:rsidP="00014A48">
            <w:pPr>
              <w:pStyle w:val="TAC"/>
            </w:pPr>
            <w:r w:rsidRPr="00020619">
              <w:t>30</w:t>
            </w:r>
            <w:del w:id="383" w:author="Huawei" w:date="2024-01-31T09:32:00Z">
              <w:r w:rsidRPr="00020619" w:rsidDel="007F6D0D">
                <w:delText xml:space="preserve"> kHz</w:delText>
              </w:r>
            </w:del>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7" type="#_x0000_t75" style="width:21.75pt;height:14.25pt" o:ole="" fillcolor="window">
                  <v:imagedata r:id="rId15" o:title=""/>
                </v:shape>
                <o:OLEObject Type="Embed" ProgID="Equation.3" ShapeID="_x0000_i1087" DrawAspect="Content" ObjectID="_1769869947" r:id="rId80"/>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8" type="#_x0000_t75" style="width:21.75pt;height:14.25pt" o:ole="" fillcolor="window">
                  <v:imagedata r:id="rId15" o:title=""/>
                </v:shape>
                <o:OLEObject Type="Embed" ProgID="Equation.3" ShapeID="_x0000_i1088" DrawAspect="Content" ObjectID="_1769869948" r:id="rId81"/>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-86.27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-113</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089" type="#_x0000_t75" style="width:21.75pt;height:14.25pt" o:ole="" fillcolor="window">
                  <v:imagedata r:id="rId15" o:title=""/>
                </v:shape>
                <o:OLEObject Type="Embed" ProgID="Equation.3" ShapeID="_x0000_i1089" DrawAspect="Content" ObjectID="_1769869949" r:id="rId82"/>
              </w:object>
            </w:r>
            <w:r w:rsidRPr="00020619">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dBm/15kHz</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-80.18</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-106</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-83.27</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-110</w:t>
            </w: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482" w:type="dxa"/>
            <w:gridSpan w:val="5"/>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482"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15" w:dyaOrig="390">
                <v:shape id="_x0000_i1090" type="#_x0000_t75" style="width:29.25pt;height:14.25pt" o:ole="" fillcolor="window">
                  <v:imagedata r:id="rId18" o:title=""/>
                </v:shape>
                <o:OLEObject Type="Embed" ProgID="Equation.3" ShapeID="_x0000_i1090" DrawAspect="Content" ObjectID="_1769869950" r:id="rId83"/>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091" type="#_x0000_t75" style="width:42.75pt;height:14.25pt" o:ole="" fillcolor="window">
                  <v:imagedata r:id="rId20" o:title=""/>
                </v:shape>
                <o:OLEObject Type="Embed" ProgID="Equation.3" ShapeID="_x0000_i1091" DrawAspect="Content" ObjectID="_1769869951" r:id="rId84"/>
              </w:objec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1540"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1621" w:type="dxa"/>
            <w:gridSpan w:val="6"/>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c>
          <w:tcPr>
            <w:tcW w:w="774"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3</w:t>
            </w:r>
          </w:p>
        </w:tc>
        <w:tc>
          <w:tcPr>
            <w:tcW w:w="708" w:type="dxa"/>
            <w:gridSpan w:val="2"/>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-1.75</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SS-RSRP</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-81.93</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-107.75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-113</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-117.75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-117.25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-116.25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-111</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-115.75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-85.02</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-111.75</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-110</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-114.75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-109</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-108.5</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-113.25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-108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-112.75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-107</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-111.75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-106.5</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-111.25</w:t>
            </w:r>
          </w:p>
        </w:tc>
      </w:tr>
      <w:tr w:rsidR="00014A48" w:rsidRPr="00020619" w:rsidTr="00014A48">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SS-RSRQ</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w:t>
            </w:r>
          </w:p>
        </w:tc>
        <w:tc>
          <w:tcPr>
            <w:tcW w:w="740" w:type="dxa"/>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00" w:type="dxa"/>
            <w:gridSpan w:val="3"/>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-14.77</w:t>
            </w:r>
          </w:p>
        </w:tc>
        <w:tc>
          <w:tcPr>
            <w:tcW w:w="826"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84" w:author="Huawei" w:date="2024-01-31T09:32:00Z">
              <w:r w:rsidRPr="00020619">
                <w:t>-14.77</w:t>
              </w:r>
            </w:ins>
            <w:del w:id="385" w:author="Huawei" w:date="2024-01-31T09:32:00Z">
              <w:r w:rsidRPr="00020619" w:rsidDel="007F6D0D">
                <w:delText>-40.59</w:delText>
              </w:r>
            </w:del>
          </w:p>
        </w:tc>
        <w:tc>
          <w:tcPr>
            <w:tcW w:w="79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86" w:author="Huawei" w:date="2024-01-31T09:32:00Z">
              <w:r w:rsidRPr="00020619">
                <w:t>-14.77</w:t>
              </w:r>
            </w:ins>
            <w:del w:id="387" w:author="Huawei" w:date="2024-01-31T09:32:00Z">
              <w:r w:rsidRPr="00020619" w:rsidDel="007F6D0D">
                <w:delText>-40.59</w:delText>
              </w:r>
            </w:del>
          </w:p>
        </w:tc>
        <w:tc>
          <w:tcPr>
            <w:tcW w:w="780" w:type="dxa"/>
            <w:gridSpan w:val="4"/>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88" w:author="Huawei" w:date="2024-01-31T09:32:00Z">
              <w:r>
                <w:t>-</w:t>
              </w:r>
            </w:ins>
            <w:r w:rsidRPr="00020619">
              <w:t>12.56</w:t>
            </w:r>
            <w:del w:id="389" w:author="Huawei" w:date="2024-01-31T09:32:00Z">
              <w:r w:rsidRPr="00020619" w:rsidDel="007F6D0D">
                <w:delText>T</w:delText>
              </w:r>
            </w:del>
          </w:p>
        </w:tc>
        <w:tc>
          <w:tcPr>
            <w:tcW w:w="70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90" w:author="Huawei" w:date="2024-01-31T09:32:00Z">
              <w:r>
                <w:t>-</w:t>
              </w:r>
            </w:ins>
            <w:r w:rsidRPr="00020619">
              <w:t>14.76</w:t>
            </w:r>
            <w:del w:id="391" w:author="Huawei" w:date="2024-01-31T09:32:00Z">
              <w:r w:rsidRPr="00020619" w:rsidDel="007F6D0D">
                <w:delText>T</w:delText>
              </w:r>
            </w:del>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40" w:type="dxa"/>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0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r w:rsidRPr="00020619">
              <w:t>-50</w:t>
            </w:r>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-75.83</w:t>
            </w: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-83.28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-85.83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-81.78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-84.33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-81.28</w:t>
            </w:r>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-83.83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-80.28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-82.83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-79.78</w:t>
            </w:r>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-82.33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rsidR="00014A48" w:rsidRPr="00020619" w:rsidDel="00041F77" w:rsidRDefault="00014A48" w:rsidP="00014A48">
            <w:pPr>
              <w:pStyle w:val="TAC"/>
            </w:pPr>
            <w:ins w:id="392" w:author="Huawei" w:date="2024-01-31T09:32:00Z">
              <w:r>
                <w:rPr>
                  <w:lang w:eastAsia="zh-CN"/>
                </w:rPr>
                <w:t>-53.17</w:t>
              </w:r>
            </w:ins>
            <w:del w:id="393" w:author="Huawei" w:date="2024-01-31T09:32:00Z">
              <w:r w:rsidRPr="00020619" w:rsidDel="007F6D0D">
                <w:delText>-50</w:delText>
              </w:r>
            </w:del>
          </w:p>
        </w:tc>
        <w:tc>
          <w:tcPr>
            <w:tcW w:w="1621" w:type="dxa"/>
            <w:gridSpan w:val="6"/>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ins w:id="394" w:author="Huawei" w:date="2024-01-31T09:32:00Z">
              <w:r>
                <w:rPr>
                  <w:lang w:eastAsia="zh-CN"/>
                </w:rPr>
                <w:t>-79.90</w:t>
              </w:r>
            </w:ins>
            <w:del w:id="395" w:author="Huawei" w:date="2024-01-31T09:32:00Z">
              <w:r w:rsidRPr="00020619" w:rsidDel="007F6D0D">
                <w:delText>-76.73</w:delText>
              </w:r>
            </w:del>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396" w:author="Huawei" w:date="2024-01-31T09:33:00Z">
              <w:r w:rsidRPr="00020619" w:rsidDel="007F6D0D">
                <w:delText>-77.19</w:delText>
              </w:r>
            </w:del>
            <w:ins w:id="397" w:author="Huawei" w:date="2024-01-31T09:33:00Z">
              <w:r>
                <w:t>-80.36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398" w:author="Huawei" w:date="2024-01-31T09:33:00Z">
              <w:r w:rsidRPr="00020619" w:rsidDel="007F6D0D">
                <w:delText>-79.73</w:delText>
              </w:r>
            </w:del>
            <w:ins w:id="399" w:author="Huawei" w:date="2024-01-31T09:33:00Z">
              <w:r>
                <w:t>-82.90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00" w:author="Huawei" w:date="2024-01-31T09:34:00Z">
              <w:r w:rsidRPr="00020619" w:rsidDel="007F6D0D">
                <w:delText>-76.69</w:delText>
              </w:r>
            </w:del>
            <w:ins w:id="401" w:author="Huawei" w:date="2024-01-31T09:34:00Z">
              <w:r>
                <w:t>-79.86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02" w:author="Huawei" w:date="2024-01-31T09:34:00Z">
              <w:r w:rsidRPr="00020619" w:rsidDel="007F6D0D">
                <w:delText>-79.23</w:delText>
              </w:r>
            </w:del>
            <w:ins w:id="403" w:author="Huawei" w:date="2024-01-31T09:34:00Z">
              <w:r>
                <w:t>-82.40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04" w:author="Huawei" w:date="2024-01-31T09:34:00Z">
              <w:r w:rsidRPr="00020619" w:rsidDel="007F6D0D">
                <w:delText>-76.19</w:delText>
              </w:r>
            </w:del>
            <w:ins w:id="405" w:author="Huawei" w:date="2024-01-31T09:34:00Z">
              <w:r>
                <w:t>-79.36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06" w:author="Huawei" w:date="2024-01-31T09:35:00Z">
              <w:r w:rsidRPr="00020619" w:rsidDel="007F6D0D">
                <w:delText>-78.73</w:delText>
              </w:r>
            </w:del>
            <w:ins w:id="407" w:author="Huawei" w:date="2024-01-31T09:35:00Z">
              <w:r>
                <w:t>-81.90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408" w:author="Huawei" w:date="2024-01-31T09:34:00Z">
              <w:r w:rsidRPr="00020619" w:rsidDel="007F6D0D">
                <w:delText>-75.69</w:delText>
              </w:r>
            </w:del>
            <w:ins w:id="409" w:author="Huawei" w:date="2024-01-31T09:34:00Z">
              <w:r>
                <w:t>-78.86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410" w:author="Huawei" w:date="2024-01-31T09:35:00Z">
              <w:r w:rsidRPr="00020619" w:rsidDel="007F6D0D">
                <w:delText>-78.23</w:delText>
              </w:r>
            </w:del>
            <w:ins w:id="411" w:author="Huawei" w:date="2024-01-31T09:35:00Z">
              <w:r>
                <w:t>-81.40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rPr>
                <w:lang w:val="sv-SE"/>
              </w:rPr>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780" w:type="dxa"/>
            <w:gridSpan w:val="4"/>
            <w:tcBorders>
              <w:top w:val="single" w:sz="4" w:space="0" w:color="auto"/>
              <w:left w:val="single" w:sz="4" w:space="0" w:color="auto"/>
              <w:right w:val="single" w:sz="4" w:space="0" w:color="auto"/>
            </w:tcBorders>
          </w:tcPr>
          <w:p w:rsidR="00014A48" w:rsidRPr="00020619" w:rsidRDefault="00014A48" w:rsidP="00014A48">
            <w:pPr>
              <w:pStyle w:val="TAC"/>
            </w:pPr>
            <w:del w:id="412" w:author="Huawei" w:date="2024-01-31T09:34:00Z">
              <w:r w:rsidRPr="00020619" w:rsidDel="007F6D0D">
                <w:delText>-75.19</w:delText>
              </w:r>
            </w:del>
            <w:ins w:id="413" w:author="Huawei" w:date="2024-01-31T09:34:00Z">
              <w:r>
                <w:t>-78.36</w:t>
              </w:r>
            </w:ins>
          </w:p>
        </w:tc>
        <w:tc>
          <w:tcPr>
            <w:tcW w:w="702" w:type="dxa"/>
            <w:tcBorders>
              <w:top w:val="single" w:sz="4" w:space="0" w:color="auto"/>
              <w:left w:val="single" w:sz="4" w:space="0" w:color="auto"/>
              <w:right w:val="single" w:sz="4" w:space="0" w:color="auto"/>
            </w:tcBorders>
          </w:tcPr>
          <w:p w:rsidR="00014A48" w:rsidRPr="00020619" w:rsidRDefault="00014A48" w:rsidP="00014A48">
            <w:pPr>
              <w:pStyle w:val="TAC"/>
            </w:pPr>
            <w:del w:id="414" w:author="Huawei" w:date="2024-01-31T09:35:00Z">
              <w:r w:rsidRPr="00020619" w:rsidDel="007F6D0D">
                <w:delText>-77.73</w:delText>
              </w:r>
            </w:del>
            <w:ins w:id="415" w:author="Huawei" w:date="2024-01-31T09:35:00Z">
              <w:r>
                <w:t>-80.90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16" w:author="Huawei" w:date="2024-01-31T09:35:00Z">
              <w:r w:rsidRPr="00020619" w:rsidDel="007F6D0D">
                <w:delText>-74.69</w:delText>
              </w:r>
            </w:del>
            <w:ins w:id="417" w:author="Huawei" w:date="2024-01-31T09:35:00Z">
              <w:r>
                <w:t>-77.86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18" w:author="Huawei" w:date="2024-01-31T09:35:00Z">
              <w:r w:rsidRPr="00020619" w:rsidDel="007F6D0D">
                <w:delText>-77.23</w:delText>
              </w:r>
            </w:del>
            <w:ins w:id="419" w:author="Huawei" w:date="2024-01-31T09:35:00Z">
              <w:r>
                <w:t>-80.40</w:t>
              </w:r>
            </w:ins>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nil"/>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20" w:author="Huawei" w:date="2024-01-31T09:35:00Z">
              <w:r w:rsidRPr="00020619" w:rsidDel="007F6D0D">
                <w:delText>-74.19</w:delText>
              </w:r>
            </w:del>
            <w:ins w:id="421" w:author="Huawei" w:date="2024-01-31T09:35:00Z">
              <w:r>
                <w:t>-77.36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22" w:author="Huawei" w:date="2024-01-31T09:35:00Z">
              <w:r w:rsidRPr="00020619" w:rsidDel="007F6D0D">
                <w:delText>-76.73</w:delText>
              </w:r>
            </w:del>
            <w:ins w:id="423" w:author="Huawei" w:date="2024-01-31T09:35:00Z">
              <w:r>
                <w:t>-79.90</w:t>
              </w:r>
            </w:ins>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rsidR="00014A48" w:rsidRPr="00020619" w:rsidDel="00041F77" w:rsidRDefault="00014A48" w:rsidP="00014A48">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780"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24" w:author="Huawei" w:date="2024-01-31T09:35:00Z">
              <w:r w:rsidRPr="00020619" w:rsidDel="007F6D0D">
                <w:delText>-73.69</w:delText>
              </w:r>
            </w:del>
            <w:ins w:id="425" w:author="Huawei" w:date="2024-01-31T09:35:00Z">
              <w:r>
                <w:t>-76.86</w:t>
              </w:r>
            </w:ins>
          </w:p>
        </w:tc>
        <w:tc>
          <w:tcPr>
            <w:tcW w:w="70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del w:id="426" w:author="Huawei" w:date="2024-01-31T09:35:00Z">
              <w:r w:rsidRPr="00020619" w:rsidDel="007F6D0D">
                <w:delText>-76.53</w:delText>
              </w:r>
            </w:del>
            <w:ins w:id="427" w:author="Huawei" w:date="2024-01-31T09:35:00Z">
              <w:r>
                <w:t>-79.40</w:t>
              </w:r>
            </w:ins>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740"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AWGN</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4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8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82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795"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774"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c>
          <w:tcPr>
            <w:tcW w:w="70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1x2</w:t>
            </w:r>
          </w:p>
        </w:tc>
      </w:tr>
      <w:tr w:rsidR="00014A48" w:rsidRPr="00020619" w:rsidTr="00014A48">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092" type="#_x0000_t75" style="width:21.75pt;height:14.25pt" o:ole="" fillcolor="window">
                  <v:imagedata r:id="rId15" o:title=""/>
                </v:shape>
                <o:OLEObject Type="Embed" ProgID="Equation.3" ShapeID="_x0000_i1092" DrawAspect="Content" ObjectID="_1769869952" r:id="rId85"/>
              </w:object>
            </w:r>
            <w:r w:rsidRPr="00020619">
              <w:t xml:space="preserve"> to be fulfilled.</w:t>
            </w:r>
          </w:p>
          <w:p w:rsidR="00014A48" w:rsidRPr="00020619" w:rsidRDefault="00014A48" w:rsidP="00014A48">
            <w:pPr>
              <w:pStyle w:val="TAN"/>
            </w:pPr>
            <w:r w:rsidRPr="00020619">
              <w:t>Note 3:</w:t>
            </w:r>
            <w:r w:rsidRPr="00020619">
              <w:tab/>
              <w:t>SS-RSRQ,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SS-RSRQ,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.7.2.</w:t>
      </w:r>
      <w:r>
        <w:t>4</w:t>
      </w:r>
      <w:r w:rsidRPr="00020619">
        <w:t>.3</w:t>
      </w:r>
      <w:r w:rsidRPr="00020619">
        <w:tab/>
        <w:t>Test Requirements</w:t>
      </w:r>
    </w:p>
    <w:p w:rsidR="00014A48" w:rsidRPr="00020619" w:rsidRDefault="00014A48" w:rsidP="00014A48">
      <w:r w:rsidRPr="00020619">
        <w:t>The SS-RSRQ measurement accuracy shall fulfil the requirements in clause 10.1A.8.1.1 and 10.1A.8.1.2.</w:t>
      </w:r>
    </w:p>
    <w:p w:rsidR="00014A48" w:rsidRPr="00DB707E" w:rsidRDefault="00014A48" w:rsidP="00014A48"/>
    <w:p w:rsidR="00014A48" w:rsidRPr="00DB707E" w:rsidRDefault="00014A48" w:rsidP="00014A48">
      <w:pPr>
        <w:pStyle w:val="30"/>
      </w:pPr>
      <w:r w:rsidRPr="00DB707E">
        <w:t>A.16.7.3</w:t>
      </w:r>
      <w:r w:rsidRPr="00DB707E">
        <w:tab/>
        <w:t>SS-SINR</w:t>
      </w:r>
    </w:p>
    <w:p w:rsidR="00014A48" w:rsidRDefault="00014A48" w:rsidP="00014A48">
      <w:pPr>
        <w:pStyle w:val="40"/>
        <w:rPr>
          <w:snapToGrid w:val="0"/>
        </w:rPr>
      </w:pPr>
      <w:r w:rsidRPr="00DB707E">
        <w:rPr>
          <w:snapToGrid w:val="0"/>
        </w:rPr>
        <w:t>A.16.7.3.1</w:t>
      </w:r>
      <w:r w:rsidRPr="00DB707E">
        <w:rPr>
          <w:snapToGrid w:val="0"/>
        </w:rPr>
        <w:tab/>
        <w:t>SA intra-frequency measurement accuracy with FR1 serving cell and FR1 target cell for 1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.7.3.1.1</w:t>
      </w:r>
      <w:r w:rsidRPr="00020619">
        <w:rPr>
          <w:snapToGrid w:val="0"/>
        </w:rPr>
        <w:tab/>
        <w:t>Test Purpose and Environment</w:t>
      </w:r>
    </w:p>
    <w:p w:rsidR="00014A48" w:rsidRPr="00020619" w:rsidRDefault="00014A48" w:rsidP="00014A48">
      <w:pPr>
        <w:rPr>
          <w:rFonts w:eastAsiaTheme="minorEastAsia"/>
        </w:rPr>
      </w:pPr>
      <w:r w:rsidRPr="00020619">
        <w:rPr>
          <w:rFonts w:eastAsiaTheme="minorEastAsia"/>
        </w:rPr>
        <w:t xml:space="preserve">The purpose of this test is to verify that the SS-SINR measurement accuracy is within the specified limits. This test will verify the requirements in </w:t>
      </w:r>
      <w:r w:rsidRPr="00020619">
        <w:t>clause 10.1A.10.1</w:t>
      </w:r>
      <w:r w:rsidRPr="00020619">
        <w:rPr>
          <w:rFonts w:eastAsiaTheme="minorEastAsia"/>
        </w:rPr>
        <w:t>.</w:t>
      </w:r>
    </w:p>
    <w:p w:rsidR="00014A48" w:rsidRPr="00020619" w:rsidRDefault="00014A48" w:rsidP="00014A48">
      <w:pPr>
        <w:pStyle w:val="5"/>
      </w:pPr>
      <w:r w:rsidRPr="00020619">
        <w:t>A.</w:t>
      </w:r>
      <w:r>
        <w:t>16</w:t>
      </w:r>
      <w:r w:rsidRPr="00020619">
        <w:t>.7.3.</w:t>
      </w:r>
      <w:r>
        <w:t>1</w:t>
      </w:r>
      <w:r w:rsidRPr="00020619">
        <w:t>.2</w:t>
      </w:r>
      <w:r w:rsidRPr="00020619">
        <w:tab/>
        <w:t>Test parameters</w:t>
      </w:r>
    </w:p>
    <w:p w:rsidR="00014A48" w:rsidRPr="00020619" w:rsidRDefault="00014A48" w:rsidP="00014A48">
      <w:pPr>
        <w:rPr>
          <w:rFonts w:eastAsiaTheme="minorEastAsia"/>
        </w:rPr>
      </w:pPr>
      <w:r w:rsidRPr="00020619">
        <w:rPr>
          <w:rFonts w:eastAsiaTheme="minorEastAsia"/>
        </w:rPr>
        <w:t xml:space="preserve">In this test case all cells are on the same carrier frequency. Supported test configuration are shown in Table </w:t>
      </w:r>
      <w:r w:rsidRPr="0008274C">
        <w:rPr>
          <w:rFonts w:eastAsiaTheme="minorEastAsia"/>
        </w:rPr>
        <w:t>A.16.7.3.1.2</w:t>
      </w:r>
      <w:r w:rsidRPr="00020619">
        <w:rPr>
          <w:rFonts w:eastAsiaTheme="minorEastAsia"/>
        </w:rPr>
        <w:t xml:space="preserve">-1. The absolute accuracy of SS-SINR intra-frequency measurement is tested by using the parameters in Table </w:t>
      </w:r>
      <w:r w:rsidRPr="0008274C">
        <w:rPr>
          <w:rFonts w:eastAsiaTheme="minorEastAsia"/>
        </w:rPr>
        <w:t>A.16.7.3.1.2</w:t>
      </w:r>
      <w:r w:rsidRPr="00020619">
        <w:rPr>
          <w:rFonts w:eastAsiaTheme="minorEastAsia"/>
        </w:rPr>
        <w:t>-2. In all test cases, Cell 1 is the PCell and Cell 2 is the target cell.</w:t>
      </w:r>
    </w:p>
    <w:p w:rsidR="00014A48" w:rsidRPr="00020619" w:rsidRDefault="00014A48" w:rsidP="00014A48">
      <w:pPr>
        <w:keepNext/>
        <w:keepLines/>
        <w:spacing w:before="60"/>
        <w:jc w:val="center"/>
        <w:rPr>
          <w:rFonts w:ascii="Arial" w:hAnsi="Arial"/>
          <w:b/>
        </w:rPr>
      </w:pPr>
      <w:r w:rsidRPr="00020619">
        <w:rPr>
          <w:rFonts w:ascii="Arial" w:hAnsi="Arial"/>
          <w:b/>
        </w:rPr>
        <w:t xml:space="preserve">Table </w:t>
      </w:r>
      <w:r w:rsidRPr="00D476A4">
        <w:rPr>
          <w:rFonts w:ascii="Arial" w:hAnsi="Arial"/>
          <w:b/>
        </w:rPr>
        <w:t>A.16.7.3.1.2</w:t>
      </w:r>
      <w:r w:rsidRPr="00020619">
        <w:rPr>
          <w:rFonts w:ascii="Arial" w:hAnsi="Arial"/>
          <w:b/>
        </w:rPr>
        <w:t>-1: SS-SINR Intra frequency</w:t>
      </w:r>
      <w:del w:id="428" w:author="Huawei" w:date="2024-01-31T09:50:00Z">
        <w:r w:rsidRPr="00020619" w:rsidDel="004D716D">
          <w:rPr>
            <w:rFonts w:ascii="Arial" w:hAnsi="Arial"/>
            <w:b/>
          </w:rPr>
          <w:delText xml:space="preserve"> SS-SINR</w:delText>
        </w:r>
      </w:del>
      <w:r w:rsidRPr="00020619">
        <w:rPr>
          <w:rFonts w:ascii="Arial" w:hAnsi="Arial"/>
          <w:b/>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keepNext/>
              <w:keepLines/>
              <w:spacing w:after="0"/>
              <w:jc w:val="center"/>
              <w:rPr>
                <w:rFonts w:ascii="Arial" w:hAnsi="Arial"/>
                <w:b/>
                <w:sz w:val="18"/>
              </w:rPr>
            </w:pPr>
            <w:r w:rsidRPr="00020619">
              <w:rPr>
                <w:rFonts w:ascii="Arial" w:hAnsi="Arial"/>
                <w:b/>
                <w:sz w:val="18"/>
              </w:rPr>
              <w:t>Config</w:t>
            </w:r>
          </w:p>
        </w:tc>
        <w:tc>
          <w:tcPr>
            <w:tcW w:w="7076" w:type="dxa"/>
            <w:shd w:val="clear" w:color="auto" w:fill="auto"/>
          </w:tcPr>
          <w:p w:rsidR="00014A48" w:rsidRPr="00020619" w:rsidRDefault="00014A48" w:rsidP="00014A48">
            <w:pPr>
              <w:keepNext/>
              <w:keepLines/>
              <w:spacing w:after="0"/>
              <w:jc w:val="center"/>
              <w:rPr>
                <w:rFonts w:ascii="Arial" w:hAnsi="Arial"/>
                <w:b/>
                <w:sz w:val="18"/>
              </w:rPr>
            </w:pPr>
            <w:r w:rsidRPr="00020619">
              <w:rPr>
                <w:rFonts w:ascii="Arial" w:hAnsi="Arial"/>
                <w:b/>
                <w:sz w:val="18"/>
              </w:rPr>
              <w:t>Description</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1</w:t>
            </w:r>
          </w:p>
        </w:tc>
        <w:tc>
          <w:tcPr>
            <w:tcW w:w="7076"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2</w:t>
            </w:r>
          </w:p>
        </w:tc>
        <w:tc>
          <w:tcPr>
            <w:tcW w:w="7076"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3</w:t>
            </w:r>
          </w:p>
        </w:tc>
        <w:tc>
          <w:tcPr>
            <w:tcW w:w="7076"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NR 30</w:t>
            </w:r>
            <w:ins w:id="429" w:author="Huawei" w:date="2024-01-31T09:43:00Z">
              <w:r>
                <w:rPr>
                  <w:rFonts w:ascii="Arial" w:hAnsi="Arial"/>
                  <w:sz w:val="18"/>
                </w:rPr>
                <w:t xml:space="preserve"> </w:t>
              </w:r>
            </w:ins>
            <w:r w:rsidRPr="00020619">
              <w:rPr>
                <w:rFonts w:ascii="Arial" w:hAnsi="Arial"/>
                <w:sz w:val="18"/>
              </w:rPr>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4</w:t>
            </w:r>
          </w:p>
        </w:tc>
        <w:tc>
          <w:tcPr>
            <w:tcW w:w="7076" w:type="dxa"/>
            <w:shd w:val="clear" w:color="auto" w:fill="auto"/>
          </w:tcPr>
          <w:p w:rsidR="00014A48" w:rsidRPr="00020619" w:rsidRDefault="00014A48" w:rsidP="00014A48">
            <w:pPr>
              <w:keepNext/>
              <w:keepLines/>
              <w:spacing w:after="0"/>
              <w:rPr>
                <w:rFonts w:ascii="Arial" w:hAnsi="Arial"/>
                <w:sz w:val="18"/>
              </w:rPr>
            </w:pPr>
            <w:r w:rsidRPr="004D716D">
              <w:rPr>
                <w:rFonts w:ascii="Arial" w:hAnsi="Arial"/>
                <w:sz w:val="18"/>
                <w:rPrChange w:id="430" w:author="Huawei" w:date="2024-01-31T09:43:00Z">
                  <w:rPr/>
                </w:rPrChange>
              </w:rPr>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keepNext/>
              <w:keepLines/>
              <w:spacing w:after="0"/>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D476A4">
        <w:t>A.16.7.3.1.2</w:t>
      </w:r>
      <w:r w:rsidRPr="00020619">
        <w:t>-2: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Change w:id="431">
          <w:tblGrid>
            <w:gridCol w:w="961"/>
            <w:gridCol w:w="32"/>
            <w:gridCol w:w="982"/>
            <w:gridCol w:w="1732"/>
            <w:gridCol w:w="1216"/>
            <w:gridCol w:w="812"/>
            <w:gridCol w:w="26"/>
            <w:gridCol w:w="802"/>
            <w:gridCol w:w="41"/>
            <w:gridCol w:w="839"/>
            <w:gridCol w:w="20"/>
            <w:gridCol w:w="819"/>
          </w:tblGrid>
        </w:tblGridChange>
      </w:tblGrid>
      <w:tr w:rsidR="00014A48" w:rsidRPr="00020619" w:rsidTr="00014A48">
        <w:trPr>
          <w:trHeight w:val="187"/>
          <w:jc w:val="center"/>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16"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r>
      <w:tr w:rsidR="00014A48" w:rsidRPr="00020619" w:rsidTr="00014A48">
        <w:trPr>
          <w:trHeight w:val="187"/>
          <w:jc w:val="center"/>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9"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SSB ARFCN</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4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c>
          <w:tcPr>
            <w:tcW w:w="1719"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Huawei" w:date="2024-01-31T09:4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3" w:author="Huawei" w:date="2024-01-31T09:44:00Z">
            <w:trPr>
              <w:trHeight w:val="187"/>
              <w:jc w:val="center"/>
            </w:trPr>
          </w:trPrChange>
        </w:trPr>
        <w:tc>
          <w:tcPr>
            <w:tcW w:w="1975" w:type="dxa"/>
            <w:gridSpan w:val="3"/>
            <w:tcBorders>
              <w:top w:val="single" w:sz="4" w:space="0" w:color="auto"/>
              <w:left w:val="single" w:sz="4" w:space="0" w:color="auto"/>
              <w:bottom w:val="nil"/>
              <w:right w:val="single" w:sz="4" w:space="0" w:color="auto"/>
            </w:tcBorders>
            <w:shd w:val="clear" w:color="auto" w:fill="auto"/>
            <w:tcPrChange w:id="434" w:author="Huawei" w:date="2024-01-31T09:44:00Z">
              <w:tcPr>
                <w:tcW w:w="1975" w:type="dxa"/>
                <w:gridSpan w:val="3"/>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732" w:type="dxa"/>
            <w:tcBorders>
              <w:top w:val="single" w:sz="4" w:space="0" w:color="auto"/>
              <w:left w:val="single" w:sz="4" w:space="0" w:color="auto"/>
              <w:right w:val="single" w:sz="4" w:space="0" w:color="auto"/>
            </w:tcBorders>
            <w:tcPrChange w:id="435" w:author="Huawei" w:date="2024-01-31T09:44:00Z">
              <w:tcPr>
                <w:tcW w:w="1732"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436" w:author="Huawei" w:date="2024-01-31T09:44:00Z">
              <w:r w:rsidRPr="00020619" w:rsidDel="004D716D">
                <w:delText>,4</w:delText>
              </w:r>
            </w:del>
          </w:p>
        </w:tc>
        <w:tc>
          <w:tcPr>
            <w:tcW w:w="1216" w:type="dxa"/>
            <w:tcBorders>
              <w:top w:val="single" w:sz="4" w:space="0" w:color="auto"/>
              <w:left w:val="single" w:sz="4" w:space="0" w:color="auto"/>
              <w:bottom w:val="nil"/>
              <w:right w:val="single" w:sz="4" w:space="0" w:color="auto"/>
            </w:tcBorders>
            <w:shd w:val="clear" w:color="auto" w:fill="auto"/>
            <w:tcPrChange w:id="437" w:author="Huawei" w:date="2024-01-31T09:44:00Z">
              <w:tcPr>
                <w:tcW w:w="1216"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438" w:author="Huawei" w:date="2024-01-31T09:44: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Huawei" w:date="2024-01-31T09:4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0" w:author="Huawei" w:date="2024-01-31T09:44:00Z">
            <w:trPr>
              <w:trHeight w:val="187"/>
              <w:jc w:val="center"/>
            </w:trPr>
          </w:trPrChange>
        </w:trPr>
        <w:tc>
          <w:tcPr>
            <w:tcW w:w="1975" w:type="dxa"/>
            <w:gridSpan w:val="3"/>
            <w:tcBorders>
              <w:top w:val="nil"/>
              <w:left w:val="single" w:sz="4" w:space="0" w:color="auto"/>
              <w:bottom w:val="nil"/>
              <w:right w:val="single" w:sz="4" w:space="0" w:color="auto"/>
            </w:tcBorders>
            <w:shd w:val="clear" w:color="auto" w:fill="auto"/>
            <w:tcPrChange w:id="441" w:author="Huawei" w:date="2024-01-31T09:44: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Change w:id="442" w:author="Huawei" w:date="2024-01-31T09:44: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16" w:type="dxa"/>
            <w:tcBorders>
              <w:top w:val="nil"/>
              <w:left w:val="single" w:sz="4" w:space="0" w:color="auto"/>
              <w:bottom w:val="single" w:sz="4" w:space="0" w:color="auto"/>
              <w:right w:val="single" w:sz="4" w:space="0" w:color="auto"/>
            </w:tcBorders>
            <w:shd w:val="clear" w:color="auto" w:fill="auto"/>
            <w:tcPrChange w:id="443" w:author="Huawei" w:date="2024-01-31T09:44: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444" w:author="Huawei" w:date="2024-01-31T09:44: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Huawei" w:date="2024-01-31T09:4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6" w:author="Huawei" w:date="2024-01-31T09:44:00Z"/>
          <w:trPrChange w:id="447" w:author="Huawei" w:date="2024-01-31T09:44:00Z">
            <w:trPr>
              <w:trHeight w:val="187"/>
              <w:jc w:val="center"/>
            </w:trPr>
          </w:trPrChange>
        </w:trPr>
        <w:tc>
          <w:tcPr>
            <w:tcW w:w="1975" w:type="dxa"/>
            <w:gridSpan w:val="3"/>
            <w:tcBorders>
              <w:top w:val="nil"/>
              <w:left w:val="single" w:sz="4" w:space="0" w:color="auto"/>
              <w:bottom w:val="single" w:sz="4" w:space="0" w:color="auto"/>
              <w:right w:val="single" w:sz="4" w:space="0" w:color="auto"/>
            </w:tcBorders>
            <w:shd w:val="clear" w:color="auto" w:fill="auto"/>
            <w:tcPrChange w:id="448" w:author="Huawei" w:date="2024-01-31T09:44: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449" w:author="Huawei" w:date="2024-01-31T09:44:00Z"/>
              </w:rPr>
            </w:pPr>
          </w:p>
        </w:tc>
        <w:tc>
          <w:tcPr>
            <w:tcW w:w="1732" w:type="dxa"/>
            <w:tcBorders>
              <w:left w:val="single" w:sz="4" w:space="0" w:color="auto"/>
              <w:bottom w:val="single" w:sz="4" w:space="0" w:color="auto"/>
              <w:right w:val="single" w:sz="4" w:space="0" w:color="auto"/>
            </w:tcBorders>
            <w:tcPrChange w:id="450" w:author="Huawei" w:date="2024-01-31T09:44: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rPr>
                <w:ins w:id="451" w:author="Huawei" w:date="2024-01-31T09:44:00Z"/>
              </w:rPr>
            </w:pPr>
            <w:ins w:id="452" w:author="Huawei" w:date="2024-01-31T09:44:00Z">
              <w:r w:rsidRPr="00020619">
                <w:t>Config 4</w:t>
              </w:r>
            </w:ins>
          </w:p>
        </w:tc>
        <w:tc>
          <w:tcPr>
            <w:tcW w:w="1216" w:type="dxa"/>
            <w:tcBorders>
              <w:top w:val="nil"/>
              <w:left w:val="single" w:sz="4" w:space="0" w:color="auto"/>
              <w:bottom w:val="single" w:sz="4" w:space="0" w:color="auto"/>
              <w:right w:val="single" w:sz="4" w:space="0" w:color="auto"/>
            </w:tcBorders>
            <w:shd w:val="clear" w:color="auto" w:fill="auto"/>
            <w:tcPrChange w:id="453" w:author="Huawei" w:date="2024-01-31T09:44: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454" w:author="Huawei" w:date="2024-01-31T09:44:00Z"/>
              </w:rPr>
            </w:pPr>
          </w:p>
        </w:tc>
        <w:tc>
          <w:tcPr>
            <w:tcW w:w="3359" w:type="dxa"/>
            <w:gridSpan w:val="7"/>
            <w:tcBorders>
              <w:top w:val="single" w:sz="4" w:space="0" w:color="auto"/>
              <w:left w:val="single" w:sz="4" w:space="0" w:color="auto"/>
              <w:bottom w:val="single" w:sz="4" w:space="0" w:color="auto"/>
              <w:right w:val="single" w:sz="4" w:space="0" w:color="auto"/>
            </w:tcBorders>
            <w:tcPrChange w:id="455" w:author="Huawei" w:date="2024-01-31T09:44: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456" w:author="Huawei" w:date="2024-01-31T09:44:00Z"/>
                <w:lang w:eastAsia="zh-CN"/>
              </w:rPr>
            </w:pPr>
            <w:ins w:id="457" w:author="Huawei" w:date="2024-01-31T09:44:00Z">
              <w:r>
                <w:rPr>
                  <w:rFonts w:hint="eastAsia"/>
                  <w:lang w:eastAsia="zh-CN"/>
                </w:rPr>
                <w:t>H</w:t>
              </w:r>
              <w:r>
                <w:rPr>
                  <w:lang w:eastAsia="zh-CN"/>
                </w:rPr>
                <w:t>D-FDD</w:t>
              </w:r>
            </w:ins>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3707" w:type="dxa"/>
            <w:gridSpan w:val="4"/>
            <w:tcBorders>
              <w:top w:val="single" w:sz="4" w:space="0" w:color="auto"/>
              <w:left w:val="single" w:sz="4" w:space="0" w:color="auto"/>
              <w:right w:val="single" w:sz="4" w:space="0" w:color="auto"/>
            </w:tcBorders>
          </w:tcPr>
          <w:p w:rsidR="00014A48" w:rsidRPr="00020619" w:rsidRDefault="00014A48" w:rsidP="00014A48">
            <w:pPr>
              <w:pStyle w:val="TAL"/>
            </w:pPr>
            <w:r w:rsidRPr="00020619">
              <w:t>Downlink initial BWP configuration</w:t>
            </w:r>
          </w:p>
        </w:tc>
        <w:tc>
          <w:tcPr>
            <w:tcW w:w="1216"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Downlink dedicated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Uplink initial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Uplink dedicated BWP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Del="004D716D" w:rsidTr="00014A48">
        <w:trPr>
          <w:trHeight w:val="187"/>
          <w:jc w:val="center"/>
          <w:del w:id="458" w:author="Huawei" w:date="2024-01-31T09:44:00Z"/>
        </w:trPr>
        <w:tc>
          <w:tcPr>
            <w:tcW w:w="1975" w:type="dxa"/>
            <w:gridSpan w:val="3"/>
            <w:tcBorders>
              <w:left w:val="single" w:sz="4" w:space="0" w:color="auto"/>
              <w:bottom w:val="nil"/>
              <w:right w:val="single" w:sz="4" w:space="0" w:color="auto"/>
            </w:tcBorders>
            <w:shd w:val="clear" w:color="auto" w:fill="auto"/>
          </w:tcPr>
          <w:p w:rsidR="00014A48" w:rsidRPr="00020619" w:rsidDel="004D716D" w:rsidRDefault="00014A48" w:rsidP="00014A48">
            <w:pPr>
              <w:pStyle w:val="TAL"/>
              <w:rPr>
                <w:del w:id="459" w:author="Huawei" w:date="2024-01-31T09:44:00Z"/>
              </w:rPr>
            </w:pPr>
          </w:p>
        </w:tc>
        <w:tc>
          <w:tcPr>
            <w:tcW w:w="1732" w:type="dxa"/>
            <w:tcBorders>
              <w:left w:val="single" w:sz="4" w:space="0" w:color="auto"/>
              <w:right w:val="single" w:sz="4" w:space="0" w:color="auto"/>
            </w:tcBorders>
          </w:tcPr>
          <w:p w:rsidR="00014A48" w:rsidRPr="00020619" w:rsidDel="004D716D" w:rsidRDefault="00014A48" w:rsidP="00014A48">
            <w:pPr>
              <w:pStyle w:val="TAL"/>
              <w:rPr>
                <w:del w:id="460" w:author="Huawei" w:date="2024-01-31T09:44:00Z"/>
              </w:rPr>
            </w:pPr>
          </w:p>
        </w:tc>
        <w:tc>
          <w:tcPr>
            <w:tcW w:w="1216" w:type="dxa"/>
            <w:tcBorders>
              <w:left w:val="single" w:sz="4" w:space="0" w:color="auto"/>
              <w:bottom w:val="single" w:sz="4" w:space="0" w:color="auto"/>
              <w:right w:val="single" w:sz="4" w:space="0" w:color="auto"/>
            </w:tcBorders>
          </w:tcPr>
          <w:p w:rsidR="00014A48" w:rsidRPr="00020619" w:rsidDel="004D716D" w:rsidRDefault="00014A48" w:rsidP="00014A48">
            <w:pPr>
              <w:pStyle w:val="TAC"/>
              <w:rPr>
                <w:del w:id="461" w:author="Huawei" w:date="2024-01-31T09:44:00Z"/>
              </w:rPr>
            </w:pPr>
          </w:p>
        </w:tc>
        <w:tc>
          <w:tcPr>
            <w:tcW w:w="3359" w:type="dxa"/>
            <w:gridSpan w:val="7"/>
            <w:tcBorders>
              <w:left w:val="single" w:sz="4" w:space="0" w:color="auto"/>
              <w:bottom w:val="single" w:sz="4" w:space="0" w:color="auto"/>
              <w:right w:val="single" w:sz="4" w:space="0" w:color="auto"/>
            </w:tcBorders>
          </w:tcPr>
          <w:p w:rsidR="00014A48" w:rsidRPr="00020619" w:rsidDel="004D716D" w:rsidRDefault="00014A48" w:rsidP="00014A48">
            <w:pPr>
              <w:pStyle w:val="TAC"/>
              <w:rPr>
                <w:del w:id="462" w:author="Huawei" w:date="2024-01-31T09:44:00Z"/>
              </w:rPr>
            </w:pPr>
          </w:p>
        </w:tc>
      </w:tr>
      <w:tr w:rsidR="00014A48" w:rsidRPr="00020619" w:rsidDel="004D716D" w:rsidTr="00014A48">
        <w:trPr>
          <w:trHeight w:val="187"/>
          <w:jc w:val="center"/>
          <w:del w:id="463" w:author="Huawei" w:date="2024-01-31T09:44:00Z"/>
        </w:trPr>
        <w:tc>
          <w:tcPr>
            <w:tcW w:w="1975" w:type="dxa"/>
            <w:gridSpan w:val="3"/>
            <w:tcBorders>
              <w:top w:val="nil"/>
              <w:left w:val="single" w:sz="4" w:space="0" w:color="auto"/>
              <w:bottom w:val="nil"/>
              <w:right w:val="single" w:sz="4" w:space="0" w:color="auto"/>
            </w:tcBorders>
            <w:shd w:val="clear" w:color="auto" w:fill="auto"/>
          </w:tcPr>
          <w:p w:rsidR="00014A48" w:rsidRPr="00020619" w:rsidDel="004D716D" w:rsidRDefault="00014A48" w:rsidP="00014A48">
            <w:pPr>
              <w:pStyle w:val="TAL"/>
              <w:rPr>
                <w:del w:id="464" w:author="Huawei" w:date="2024-01-31T09:44:00Z"/>
              </w:rPr>
            </w:pPr>
          </w:p>
        </w:tc>
        <w:tc>
          <w:tcPr>
            <w:tcW w:w="1732" w:type="dxa"/>
            <w:tcBorders>
              <w:left w:val="single" w:sz="4" w:space="0" w:color="auto"/>
              <w:right w:val="single" w:sz="4" w:space="0" w:color="auto"/>
            </w:tcBorders>
          </w:tcPr>
          <w:p w:rsidR="00014A48" w:rsidRPr="00020619" w:rsidDel="004D716D" w:rsidRDefault="00014A48" w:rsidP="00014A48">
            <w:pPr>
              <w:pStyle w:val="TAL"/>
              <w:rPr>
                <w:del w:id="465" w:author="Huawei" w:date="2024-01-31T09:44:00Z"/>
              </w:rPr>
            </w:pPr>
          </w:p>
        </w:tc>
        <w:tc>
          <w:tcPr>
            <w:tcW w:w="1216" w:type="dxa"/>
            <w:tcBorders>
              <w:left w:val="single" w:sz="4" w:space="0" w:color="auto"/>
              <w:bottom w:val="single" w:sz="4" w:space="0" w:color="auto"/>
              <w:right w:val="single" w:sz="4" w:space="0" w:color="auto"/>
            </w:tcBorders>
          </w:tcPr>
          <w:p w:rsidR="00014A48" w:rsidRPr="00020619" w:rsidDel="004D716D" w:rsidRDefault="00014A48" w:rsidP="00014A48">
            <w:pPr>
              <w:pStyle w:val="TAC"/>
              <w:rPr>
                <w:del w:id="466" w:author="Huawei" w:date="2024-01-31T09:44:00Z"/>
              </w:rPr>
            </w:pPr>
          </w:p>
        </w:tc>
        <w:tc>
          <w:tcPr>
            <w:tcW w:w="3359" w:type="dxa"/>
            <w:gridSpan w:val="7"/>
            <w:tcBorders>
              <w:left w:val="single" w:sz="4" w:space="0" w:color="auto"/>
              <w:bottom w:val="single" w:sz="4" w:space="0" w:color="auto"/>
              <w:right w:val="single" w:sz="4" w:space="0" w:color="auto"/>
            </w:tcBorders>
          </w:tcPr>
          <w:p w:rsidR="00014A48" w:rsidRPr="00020619" w:rsidDel="004D716D" w:rsidRDefault="00014A48" w:rsidP="00014A48">
            <w:pPr>
              <w:pStyle w:val="TAC"/>
              <w:rPr>
                <w:del w:id="467" w:author="Huawei" w:date="2024-01-31T09:44:00Z"/>
              </w:rPr>
            </w:pPr>
          </w:p>
        </w:tc>
      </w:tr>
      <w:tr w:rsidR="00014A48" w:rsidRPr="00020619" w:rsidDel="004D716D" w:rsidTr="00014A48">
        <w:trPr>
          <w:trHeight w:val="187"/>
          <w:jc w:val="center"/>
          <w:del w:id="468" w:author="Huawei" w:date="2024-01-31T09:44:00Z"/>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Del="004D716D" w:rsidRDefault="00014A48" w:rsidP="00014A48">
            <w:pPr>
              <w:pStyle w:val="TAL"/>
              <w:rPr>
                <w:del w:id="469" w:author="Huawei" w:date="2024-01-31T09:44:00Z"/>
              </w:rPr>
            </w:pPr>
          </w:p>
        </w:tc>
        <w:tc>
          <w:tcPr>
            <w:tcW w:w="1732" w:type="dxa"/>
            <w:tcBorders>
              <w:left w:val="single" w:sz="4" w:space="0" w:color="auto"/>
              <w:bottom w:val="single" w:sz="4" w:space="0" w:color="auto"/>
              <w:right w:val="single" w:sz="4" w:space="0" w:color="auto"/>
            </w:tcBorders>
          </w:tcPr>
          <w:p w:rsidR="00014A48" w:rsidRPr="00020619" w:rsidDel="004D716D" w:rsidRDefault="00014A48" w:rsidP="00014A48">
            <w:pPr>
              <w:pStyle w:val="TAL"/>
              <w:rPr>
                <w:del w:id="470" w:author="Huawei" w:date="2024-01-31T09:44:00Z"/>
              </w:rPr>
            </w:pPr>
          </w:p>
        </w:tc>
        <w:tc>
          <w:tcPr>
            <w:tcW w:w="1216" w:type="dxa"/>
            <w:tcBorders>
              <w:left w:val="single" w:sz="4" w:space="0" w:color="auto"/>
              <w:bottom w:val="single" w:sz="4" w:space="0" w:color="auto"/>
              <w:right w:val="single" w:sz="4" w:space="0" w:color="auto"/>
            </w:tcBorders>
          </w:tcPr>
          <w:p w:rsidR="00014A48" w:rsidRPr="00020619" w:rsidDel="004D716D" w:rsidRDefault="00014A48" w:rsidP="00014A48">
            <w:pPr>
              <w:pStyle w:val="TAC"/>
              <w:rPr>
                <w:del w:id="471" w:author="Huawei" w:date="2024-01-31T09:44:00Z"/>
              </w:rPr>
            </w:pPr>
          </w:p>
        </w:tc>
        <w:tc>
          <w:tcPr>
            <w:tcW w:w="3359" w:type="dxa"/>
            <w:gridSpan w:val="7"/>
            <w:tcBorders>
              <w:left w:val="single" w:sz="4" w:space="0" w:color="auto"/>
              <w:bottom w:val="single" w:sz="4" w:space="0" w:color="auto"/>
              <w:right w:val="single" w:sz="4" w:space="0" w:color="auto"/>
            </w:tcBorders>
          </w:tcPr>
          <w:p w:rsidR="00014A48" w:rsidRPr="00020619" w:rsidDel="004D716D" w:rsidRDefault="00014A48" w:rsidP="00014A48">
            <w:pPr>
              <w:pStyle w:val="TAC"/>
              <w:rPr>
                <w:del w:id="472" w:author="Huawei" w:date="2024-01-31T09:44: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t>TRS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28" w:type="dxa"/>
            <w:gridSpan w:val="2"/>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19"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vMerge/>
            <w:tcBorders>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28" w:type="dxa"/>
            <w:gridSpan w:val="2"/>
            <w:vMerge/>
            <w:tcBorders>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19" w:type="dxa"/>
            <w:vMerge/>
            <w:tcBorders>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28" w:type="dxa"/>
            <w:gridSpan w:val="2"/>
            <w:vMerge/>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19"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1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RMSI CORESET Reference Channel</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1,4</w:t>
            </w:r>
          </w:p>
        </w:tc>
        <w:tc>
          <w:tcPr>
            <w:tcW w:w="1216"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2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19"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snapToGrid w:val="0"/>
              </w:rPr>
              <w:t>OP.1</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SS-RSSI-Measurement</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napToGrid w:val="0"/>
              </w:rPr>
            </w:pPr>
            <w:r w:rsidRPr="00020619">
              <w:t>Not Applicable</w:t>
            </w:r>
          </w:p>
        </w:tc>
      </w:tr>
      <w:tr w:rsidR="00014A48" w:rsidRPr="00020619" w:rsidDel="004D716D" w:rsidTr="00014A48">
        <w:trPr>
          <w:trHeight w:val="187"/>
          <w:jc w:val="center"/>
          <w:del w:id="473" w:author="Huawei" w:date="2024-01-31T09:45:00Z"/>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Del="004D716D" w:rsidRDefault="00014A48" w:rsidP="00014A48">
            <w:pPr>
              <w:pStyle w:val="TAL"/>
              <w:rPr>
                <w:del w:id="474" w:author="Huawei" w:date="2024-01-31T09:45:00Z"/>
              </w:rPr>
            </w:pPr>
          </w:p>
        </w:tc>
        <w:tc>
          <w:tcPr>
            <w:tcW w:w="1216" w:type="dxa"/>
            <w:tcBorders>
              <w:top w:val="single" w:sz="4" w:space="0" w:color="auto"/>
              <w:left w:val="single" w:sz="4" w:space="0" w:color="auto"/>
              <w:bottom w:val="single" w:sz="4" w:space="0" w:color="auto"/>
              <w:right w:val="single" w:sz="4" w:space="0" w:color="auto"/>
            </w:tcBorders>
          </w:tcPr>
          <w:p w:rsidR="00014A48" w:rsidRPr="00020619" w:rsidDel="004D716D" w:rsidRDefault="00014A48" w:rsidP="00014A48">
            <w:pPr>
              <w:pStyle w:val="TAC"/>
              <w:rPr>
                <w:del w:id="475" w:author="Huawei" w:date="2024-01-31T09:45:00Z"/>
              </w:rPr>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Del="004D716D" w:rsidRDefault="00014A48" w:rsidP="00014A48">
            <w:pPr>
              <w:pStyle w:val="TAC"/>
              <w:rPr>
                <w:del w:id="476" w:author="Huawei" w:date="2024-01-31T09:45: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rPr>
                <w:rFonts w:hint="eastAsia"/>
                <w:lang w:val="da-DK" w:eastAsia="ja-JP"/>
              </w:rPr>
              <w:t>S</w:t>
            </w:r>
            <w:r w:rsidRPr="00020619">
              <w:rPr>
                <w:lang w:val="da-DK" w:eastAsia="ja-JP"/>
              </w:rPr>
              <w:t>MTC configuration</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MTC.2</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MTC.1</w:t>
            </w: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vAlign w:val="center"/>
          </w:tcPr>
          <w:p w:rsidR="00014A48" w:rsidRPr="00020619" w:rsidRDefault="00014A48" w:rsidP="00014A48">
            <w:pPr>
              <w:pStyle w:val="TAL"/>
            </w:pPr>
            <w:r w:rsidRPr="00020619">
              <w:rPr>
                <w:rFonts w:hint="eastAsia"/>
                <w:lang w:val="da-DK" w:eastAsia="ja-JP"/>
              </w:rPr>
              <w:t>T</w:t>
            </w:r>
            <w:r w:rsidRPr="00020619">
              <w:rPr>
                <w:lang w:val="da-DK" w:eastAsia="ja-JP"/>
              </w:rPr>
              <w:t>ime offset with Cell 1</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cs="v4.2.0"/>
                <w:lang w:eastAsia="ja-JP"/>
              </w:rPr>
              <w:t>ms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732" w:type="dxa"/>
            <w:tcBorders>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ascii="Symbol" w:hAnsi="Symbol" w:cs="v4.2.0"/>
                <w:lang w:eastAsia="ja-JP"/>
              </w:rPr>
              <w:t></w:t>
            </w:r>
            <w:r w:rsidRPr="00020619">
              <w:rPr>
                <w:rFonts w:cs="v4.2.0"/>
                <w:lang w:eastAsia="ja-JP"/>
              </w:rPr>
              <w:t>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FR1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p>
        </w:tc>
      </w:tr>
      <w:tr w:rsidR="00014A48" w:rsidRPr="00020619" w:rsidTr="00014A48">
        <w:trPr>
          <w:trHeight w:val="187"/>
          <w:jc w:val="center"/>
        </w:trPr>
        <w:tc>
          <w:tcPr>
            <w:tcW w:w="1975"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30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093" type="#_x0000_t75" style="width:21.75pt;height:14.25pt" o:ole="" fillcolor="window">
                  <v:imagedata r:id="rId15" o:title=""/>
                </v:shape>
                <o:OLEObject Type="Embed" ProgID="Equation.3" ShapeID="_x0000_i1093" DrawAspect="Content" ObjectID="_1769869953" r:id="rId86"/>
              </w:object>
            </w:r>
            <w:r w:rsidRPr="00020619">
              <w:rPr>
                <w:vertAlign w:val="superscript"/>
              </w:rPr>
              <w:t>Note2</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dBm/15kHz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094" type="#_x0000_t75" style="width:21.75pt;height:14.25pt" o:ole="" fillcolor="window">
                  <v:imagedata r:id="rId15" o:title=""/>
                </v:shape>
                <o:OLEObject Type="Embed" ProgID="Equation.3" ShapeID="_x0000_i1094" DrawAspect="Content" ObjectID="_1769869954" r:id="rId87"/>
              </w:object>
            </w:r>
            <w:r w:rsidRPr="00020619">
              <w:rPr>
                <w:vertAlign w:val="superscript"/>
              </w:rPr>
              <w:t>Note2</w:t>
            </w:r>
          </w:p>
        </w:tc>
        <w:tc>
          <w:tcPr>
            <w:tcW w:w="2746" w:type="dxa"/>
            <w:gridSpan w:val="3"/>
            <w:tcBorders>
              <w:top w:val="single" w:sz="4" w:space="0" w:color="auto"/>
              <w:left w:val="single" w:sz="4" w:space="0" w:color="auto"/>
              <w:right w:val="single" w:sz="4" w:space="0" w:color="auto"/>
            </w:tcBorders>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64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Same as Noc for 15 kHz</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3</w:t>
            </w: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-90</w:t>
            </w: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80" w:dyaOrig="380">
                <v:shape id="_x0000_i1095" type="#_x0000_t75" style="width:36.75pt;height:14.25pt" o:ole="" fillcolor="window">
                  <v:imagedata r:id="rId88" o:title=""/>
                </v:shape>
                <o:OLEObject Type="Embed" ProgID="Equation.3" ShapeID="_x0000_i1095" DrawAspect="Content" ObjectID="_1769869955" r:id="rId89"/>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c>
          <w:tcPr>
            <w:tcW w:w="81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096" type="#_x0000_t75" style="width:42.75pt;height:14.25pt" o:ole="" fillcolor="window">
                  <v:imagedata r:id="rId20" o:title=""/>
                </v:shape>
                <o:OLEObject Type="Embed" ProgID="Equation.3" ShapeID="_x0000_i1096" DrawAspect="Content" ObjectID="_1769869956" r:id="rId90"/>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4.54</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2.66</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SS-RSRP</w:t>
            </w:r>
            <w:r w:rsidRPr="00020619">
              <w:rPr>
                <w:vertAlign w:val="superscript"/>
              </w:rPr>
              <w:t>Note3</w:t>
            </w: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-88.46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-90.34</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c>
          <w:tcPr>
            <w:tcW w:w="819"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-119.5</w:t>
            </w:r>
          </w:p>
        </w:tc>
        <w:tc>
          <w:tcPr>
            <w:tcW w:w="819" w:type="dxa"/>
            <w:tcBorders>
              <w:left w:val="single" w:sz="4" w:space="0" w:color="auto"/>
              <w:right w:val="single" w:sz="4" w:space="0" w:color="auto"/>
            </w:tcBorders>
          </w:tcPr>
          <w:p w:rsidR="00014A48" w:rsidRPr="00020619" w:rsidRDefault="00014A48" w:rsidP="00014A48">
            <w:pPr>
              <w:pStyle w:val="TAC"/>
            </w:pPr>
            <w:r w:rsidRPr="00020619">
              <w:t>-119.5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w:t>
            </w:r>
          </w:p>
        </w:tc>
        <w:tc>
          <w:tcPr>
            <w:tcW w:w="819" w:type="dxa"/>
            <w:tcBorders>
              <w:left w:val="single" w:sz="4" w:space="0" w:color="auto"/>
              <w:right w:val="single" w:sz="4" w:space="0" w:color="auto"/>
            </w:tcBorders>
          </w:tcPr>
          <w:p w:rsidR="00014A48" w:rsidRPr="00020619" w:rsidRDefault="00014A48" w:rsidP="00014A48">
            <w:pPr>
              <w:pStyle w:val="TAC"/>
            </w:pPr>
            <w:r w:rsidRPr="00020619">
              <w:t>-119</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-118.5</w:t>
            </w:r>
          </w:p>
        </w:tc>
        <w:tc>
          <w:tcPr>
            <w:tcW w:w="819" w:type="dxa"/>
            <w:tcBorders>
              <w:left w:val="single" w:sz="4" w:space="0" w:color="auto"/>
              <w:right w:val="single" w:sz="4" w:space="0" w:color="auto"/>
            </w:tcBorders>
          </w:tcPr>
          <w:p w:rsidR="00014A48" w:rsidRPr="00020619" w:rsidRDefault="00014A48" w:rsidP="00014A48">
            <w:pPr>
              <w:pStyle w:val="TAC"/>
            </w:pPr>
            <w:r w:rsidRPr="00020619">
              <w:t>-118.5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w:t>
            </w:r>
          </w:p>
        </w:tc>
        <w:tc>
          <w:tcPr>
            <w:tcW w:w="819" w:type="dxa"/>
            <w:tcBorders>
              <w:left w:val="single" w:sz="4" w:space="0" w:color="auto"/>
              <w:right w:val="single" w:sz="4" w:space="0" w:color="auto"/>
            </w:tcBorders>
          </w:tcPr>
          <w:p w:rsidR="00014A48" w:rsidRPr="00020619" w:rsidRDefault="00014A48" w:rsidP="00014A48">
            <w:pPr>
              <w:pStyle w:val="TAC"/>
            </w:pPr>
            <w:r w:rsidRPr="00020619">
              <w:t>-118</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-117.5</w:t>
            </w:r>
          </w:p>
        </w:tc>
        <w:tc>
          <w:tcPr>
            <w:tcW w:w="819" w:type="dxa"/>
            <w:tcBorders>
              <w:left w:val="single" w:sz="4" w:space="0" w:color="auto"/>
              <w:right w:val="single" w:sz="4" w:space="0" w:color="auto"/>
            </w:tcBorders>
          </w:tcPr>
          <w:p w:rsidR="00014A48" w:rsidRPr="00020619" w:rsidRDefault="00014A48" w:rsidP="00014A48">
            <w:pPr>
              <w:pStyle w:val="TAC"/>
            </w:pPr>
            <w:r w:rsidRPr="00020619">
              <w:t>-117.5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w:t>
            </w:r>
          </w:p>
        </w:tc>
        <w:tc>
          <w:tcPr>
            <w:tcW w:w="819" w:type="dxa"/>
            <w:tcBorders>
              <w:left w:val="single" w:sz="4" w:space="0" w:color="auto"/>
              <w:right w:val="single" w:sz="4" w:space="0" w:color="auto"/>
            </w:tcBorders>
          </w:tcPr>
          <w:p w:rsidR="00014A48" w:rsidRPr="00020619" w:rsidRDefault="00014A48" w:rsidP="00014A48">
            <w:pPr>
              <w:pStyle w:val="TAC"/>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c>
          <w:tcPr>
            <w:tcW w:w="819"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-85.46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-87.34</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SS-SINR</w:t>
            </w:r>
            <w:r w:rsidRPr="00020619">
              <w:rPr>
                <w:vertAlign w:val="superscript"/>
              </w:rPr>
              <w:t xml:space="preserve"> Note3</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22"/>
              </w:rPr>
            </w:pPr>
            <w:r w:rsidRPr="00020619">
              <w:rPr>
                <w:szCs w:val="22"/>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993"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Io</w:t>
            </w:r>
            <w:r w:rsidRPr="00020619">
              <w:rPr>
                <w:vertAlign w:val="superscript"/>
              </w:rPr>
              <w:t>Note3</w:t>
            </w:r>
          </w:p>
        </w:tc>
        <w:tc>
          <w:tcPr>
            <w:tcW w:w="98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-57.5</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rPr>
                <w:rFonts w:eastAsia="Calibri"/>
                <w:szCs w:val="22"/>
              </w:rPr>
              <w:t>3</w:t>
            </w:r>
          </w:p>
        </w:tc>
        <w:tc>
          <w:tcPr>
            <w:tcW w:w="1732" w:type="dxa"/>
            <w:tcBorders>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-54.57</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-80.07</w:t>
            </w:r>
          </w:p>
        </w:tc>
      </w:tr>
      <w:tr w:rsidR="00014A48" w:rsidRPr="00020619" w:rsidTr="00014A48">
        <w:trPr>
          <w:trHeight w:val="187"/>
          <w:jc w:val="center"/>
        </w:trPr>
        <w:tc>
          <w:tcPr>
            <w:tcW w:w="993"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-79.57</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16"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1x1</w:t>
            </w:r>
          </w:p>
        </w:tc>
      </w:tr>
      <w:tr w:rsidR="00014A48" w:rsidRPr="00020619" w:rsidTr="00014A48">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097" type="#_x0000_t75" style="width:21.75pt;height:14.25pt" o:ole="" fillcolor="window">
                  <v:imagedata r:id="rId15" o:title=""/>
                </v:shape>
                <o:OLEObject Type="Embed" ProgID="Equation.3" ShapeID="_x0000_i1097" DrawAspect="Content" ObjectID="_1769869957" r:id="rId91"/>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.7.3.1.3</w:t>
      </w:r>
      <w:r w:rsidRPr="00020619">
        <w:tab/>
        <w:t>Test Requirements</w:t>
      </w:r>
    </w:p>
    <w:p w:rsidR="00014A48" w:rsidRPr="00020619" w:rsidRDefault="00014A48" w:rsidP="00014A48">
      <w:r w:rsidRPr="00020619">
        <w:t xml:space="preserve">The </w:t>
      </w:r>
      <w:r w:rsidRPr="00020619">
        <w:rPr>
          <w:rFonts w:eastAsiaTheme="minorEastAsia"/>
        </w:rPr>
        <w:t xml:space="preserve">SS-SINR </w:t>
      </w:r>
      <w:r w:rsidRPr="00020619">
        <w:t>measurement accuracy shall fulfil the requirements in clause 10.1A.10.1.1 and 10.1A.10.1.2</w:t>
      </w:r>
    </w:p>
    <w:p w:rsidR="00014A48" w:rsidRPr="00895214" w:rsidRDefault="00014A48" w:rsidP="00014A48"/>
    <w:p w:rsidR="00014A48" w:rsidRDefault="00014A48" w:rsidP="00014A48">
      <w:pPr>
        <w:pStyle w:val="40"/>
        <w:rPr>
          <w:snapToGrid w:val="0"/>
        </w:rPr>
      </w:pPr>
      <w:r w:rsidRPr="00DB707E">
        <w:rPr>
          <w:snapToGrid w:val="0"/>
        </w:rPr>
        <w:t>A.16.7.3.2</w:t>
      </w:r>
      <w:r w:rsidRPr="00DB707E">
        <w:rPr>
          <w:snapToGrid w:val="0"/>
        </w:rPr>
        <w:tab/>
        <w:t>SA intra-frequency measurement accuracy with FR1 serving cell and FR1 target cell for 2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.7.3.2.1</w:t>
      </w:r>
      <w:r w:rsidRPr="00020619">
        <w:rPr>
          <w:snapToGrid w:val="0"/>
        </w:rPr>
        <w:tab/>
        <w:t>Test Purpose and Environment</w:t>
      </w:r>
    </w:p>
    <w:p w:rsidR="00014A48" w:rsidRPr="00020619" w:rsidRDefault="00014A48" w:rsidP="00014A48">
      <w:pPr>
        <w:rPr>
          <w:rFonts w:eastAsiaTheme="minorEastAsia"/>
        </w:rPr>
      </w:pPr>
      <w:r w:rsidRPr="00020619">
        <w:rPr>
          <w:rFonts w:eastAsiaTheme="minorEastAsia"/>
        </w:rPr>
        <w:t xml:space="preserve">The purpose of this test is to verify that the SS-SINR measurement accuracy is within the specified limits. This test will verify the requirements in </w:t>
      </w:r>
      <w:r w:rsidRPr="00020619">
        <w:t>clause 10.1A.10.1</w:t>
      </w:r>
      <w:r w:rsidRPr="00020619">
        <w:rPr>
          <w:rFonts w:eastAsiaTheme="minorEastAsia"/>
        </w:rPr>
        <w:t>.</w:t>
      </w:r>
    </w:p>
    <w:p w:rsidR="00014A48" w:rsidRPr="00020619" w:rsidRDefault="00014A48" w:rsidP="00014A48">
      <w:pPr>
        <w:pStyle w:val="5"/>
      </w:pPr>
      <w:r w:rsidRPr="00020619">
        <w:t>A.</w:t>
      </w:r>
      <w:r>
        <w:t>16</w:t>
      </w:r>
      <w:r w:rsidRPr="00020619">
        <w:t>.7.3.2.2</w:t>
      </w:r>
      <w:r w:rsidRPr="00020619">
        <w:tab/>
        <w:t>Test parameters</w:t>
      </w:r>
    </w:p>
    <w:p w:rsidR="00014A48" w:rsidRPr="00020619" w:rsidRDefault="00014A48" w:rsidP="00014A48">
      <w:pPr>
        <w:rPr>
          <w:rFonts w:eastAsiaTheme="minorEastAsia"/>
        </w:rPr>
      </w:pPr>
      <w:r w:rsidRPr="00020619">
        <w:rPr>
          <w:rFonts w:eastAsiaTheme="minorEastAsia"/>
        </w:rPr>
        <w:t xml:space="preserve">In this test case all cells are on the same carrier frequency. Supported test configuration are shown in Table </w:t>
      </w:r>
      <w:r w:rsidRPr="0008274C">
        <w:rPr>
          <w:rFonts w:eastAsiaTheme="minorEastAsia"/>
        </w:rPr>
        <w:t>A.16.7.3.2.2</w:t>
      </w:r>
      <w:r w:rsidRPr="00020619">
        <w:rPr>
          <w:rFonts w:eastAsiaTheme="minorEastAsia"/>
        </w:rPr>
        <w:t xml:space="preserve">-1. The absolute accuracy of SS-SINR intra-frequency measurement is tested by using the parameters in Table </w:t>
      </w:r>
      <w:r w:rsidRPr="0008274C">
        <w:rPr>
          <w:rFonts w:eastAsiaTheme="minorEastAsia"/>
        </w:rPr>
        <w:t>A.16.7.3.2.2</w:t>
      </w:r>
      <w:r w:rsidRPr="00020619">
        <w:rPr>
          <w:rFonts w:eastAsiaTheme="minorEastAsia"/>
        </w:rPr>
        <w:t>2. In all test cases, Cell 1 is the PCell and Cell 2 is the target cell.</w:t>
      </w:r>
    </w:p>
    <w:p w:rsidR="00014A48" w:rsidRPr="00020619" w:rsidRDefault="00014A48" w:rsidP="00014A48">
      <w:pPr>
        <w:pStyle w:val="TH"/>
      </w:pPr>
      <w:r w:rsidRPr="00020619">
        <w:t xml:space="preserve">Table </w:t>
      </w:r>
      <w:r w:rsidRPr="0008274C">
        <w:t>A.16.7.3.2.2</w:t>
      </w:r>
      <w:r w:rsidRPr="00020619">
        <w:t>-1: SS-SINR Intra frequency</w:t>
      </w:r>
      <w:del w:id="477" w:author="Huawei" w:date="2024-01-31T09:53:00Z">
        <w:r w:rsidRPr="00020619" w:rsidDel="00A53480">
          <w:delText xml:space="preserve"> SS-SINR</w:delText>
        </w:r>
      </w:del>
      <w:r w:rsidRPr="000206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478" w:author="Huawei" w:date="2024-01-31T09:53: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08274C">
        <w:t>A.16.7.3.2.2</w:t>
      </w:r>
      <w:r w:rsidRPr="00020619">
        <w:t>-2: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Change w:id="479">
          <w:tblGrid>
            <w:gridCol w:w="961"/>
            <w:gridCol w:w="32"/>
            <w:gridCol w:w="982"/>
            <w:gridCol w:w="1732"/>
            <w:gridCol w:w="1216"/>
            <w:gridCol w:w="812"/>
            <w:gridCol w:w="26"/>
            <w:gridCol w:w="802"/>
            <w:gridCol w:w="41"/>
            <w:gridCol w:w="839"/>
            <w:gridCol w:w="20"/>
            <w:gridCol w:w="819"/>
          </w:tblGrid>
        </w:tblGridChange>
      </w:tblGrid>
      <w:tr w:rsidR="00014A48" w:rsidRPr="00020619" w:rsidTr="00014A48">
        <w:trPr>
          <w:trHeight w:val="187"/>
          <w:jc w:val="center"/>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16"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r>
      <w:tr w:rsidR="00014A48" w:rsidRPr="00020619" w:rsidTr="00014A48">
        <w:trPr>
          <w:trHeight w:val="187"/>
          <w:jc w:val="center"/>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9"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SSB ARFCN</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4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c>
          <w:tcPr>
            <w:tcW w:w="1719"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freq1</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Huawei" w:date="2024-01-31T09:5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1" w:author="Huawei" w:date="2024-01-31T09:53:00Z">
            <w:trPr>
              <w:trHeight w:val="187"/>
              <w:jc w:val="center"/>
            </w:trPr>
          </w:trPrChange>
        </w:trPr>
        <w:tc>
          <w:tcPr>
            <w:tcW w:w="1975" w:type="dxa"/>
            <w:gridSpan w:val="3"/>
            <w:tcBorders>
              <w:top w:val="single" w:sz="4" w:space="0" w:color="auto"/>
              <w:left w:val="single" w:sz="4" w:space="0" w:color="auto"/>
              <w:bottom w:val="nil"/>
              <w:right w:val="single" w:sz="4" w:space="0" w:color="auto"/>
            </w:tcBorders>
            <w:shd w:val="clear" w:color="auto" w:fill="auto"/>
            <w:tcPrChange w:id="482" w:author="Huawei" w:date="2024-01-31T09:53:00Z">
              <w:tcPr>
                <w:tcW w:w="1975" w:type="dxa"/>
                <w:gridSpan w:val="3"/>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L"/>
            </w:pPr>
            <w:r w:rsidRPr="00020619">
              <w:t>Duplex mode</w:t>
            </w:r>
          </w:p>
        </w:tc>
        <w:tc>
          <w:tcPr>
            <w:tcW w:w="1732" w:type="dxa"/>
            <w:tcBorders>
              <w:top w:val="single" w:sz="4" w:space="0" w:color="auto"/>
              <w:left w:val="single" w:sz="4" w:space="0" w:color="auto"/>
              <w:right w:val="single" w:sz="4" w:space="0" w:color="auto"/>
            </w:tcBorders>
            <w:tcPrChange w:id="483" w:author="Huawei" w:date="2024-01-31T09:53:00Z">
              <w:tcPr>
                <w:tcW w:w="1732"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 1</w:t>
            </w:r>
            <w:del w:id="484" w:author="Huawei" w:date="2024-01-31T09:54:00Z">
              <w:r w:rsidRPr="00020619" w:rsidDel="00A53480">
                <w:delText>,4</w:delText>
              </w:r>
            </w:del>
          </w:p>
        </w:tc>
        <w:tc>
          <w:tcPr>
            <w:tcW w:w="1216" w:type="dxa"/>
            <w:tcBorders>
              <w:top w:val="single" w:sz="4" w:space="0" w:color="auto"/>
              <w:left w:val="single" w:sz="4" w:space="0" w:color="auto"/>
              <w:bottom w:val="nil"/>
              <w:right w:val="single" w:sz="4" w:space="0" w:color="auto"/>
            </w:tcBorders>
            <w:shd w:val="clear" w:color="auto" w:fill="auto"/>
            <w:tcPrChange w:id="485" w:author="Huawei" w:date="2024-01-31T09:53:00Z">
              <w:tcPr>
                <w:tcW w:w="1216" w:type="dxa"/>
                <w:tcBorders>
                  <w:top w:val="single" w:sz="4" w:space="0" w:color="auto"/>
                  <w:left w:val="single" w:sz="4" w:space="0" w:color="auto"/>
                  <w:bottom w:val="nil"/>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486" w:author="Huawei" w:date="2024-01-31T09:53: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Huawei" w:date="2024-01-31T09:5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8" w:author="Huawei" w:date="2024-01-31T09:53:00Z">
            <w:trPr>
              <w:trHeight w:val="187"/>
              <w:jc w:val="center"/>
            </w:trPr>
          </w:trPrChange>
        </w:trPr>
        <w:tc>
          <w:tcPr>
            <w:tcW w:w="1975" w:type="dxa"/>
            <w:gridSpan w:val="3"/>
            <w:tcBorders>
              <w:top w:val="nil"/>
              <w:left w:val="single" w:sz="4" w:space="0" w:color="auto"/>
              <w:bottom w:val="nil"/>
              <w:right w:val="single" w:sz="4" w:space="0" w:color="auto"/>
            </w:tcBorders>
            <w:shd w:val="clear" w:color="auto" w:fill="auto"/>
            <w:tcPrChange w:id="489" w:author="Huawei" w:date="2024-01-31T09:53: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Change w:id="490" w:author="Huawei" w:date="2024-01-31T09:53: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pPr>
            <w:r w:rsidRPr="00020619">
              <w:t>Config 2,3</w:t>
            </w:r>
          </w:p>
        </w:tc>
        <w:tc>
          <w:tcPr>
            <w:tcW w:w="1216" w:type="dxa"/>
            <w:tcBorders>
              <w:top w:val="nil"/>
              <w:left w:val="single" w:sz="4" w:space="0" w:color="auto"/>
              <w:bottom w:val="single" w:sz="4" w:space="0" w:color="auto"/>
              <w:right w:val="single" w:sz="4" w:space="0" w:color="auto"/>
            </w:tcBorders>
            <w:shd w:val="clear" w:color="auto" w:fill="auto"/>
            <w:tcPrChange w:id="491" w:author="Huawei" w:date="2024-01-31T09:53: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Change w:id="492" w:author="Huawei" w:date="2024-01-31T09:53: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Huawei" w:date="2024-01-31T09:53: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4" w:author="Huawei" w:date="2024-01-31T09:53:00Z"/>
          <w:trPrChange w:id="495" w:author="Huawei" w:date="2024-01-31T09:53:00Z">
            <w:trPr>
              <w:trHeight w:val="187"/>
              <w:jc w:val="center"/>
            </w:trPr>
          </w:trPrChange>
        </w:trPr>
        <w:tc>
          <w:tcPr>
            <w:tcW w:w="1975" w:type="dxa"/>
            <w:gridSpan w:val="3"/>
            <w:tcBorders>
              <w:top w:val="nil"/>
              <w:left w:val="single" w:sz="4" w:space="0" w:color="auto"/>
              <w:bottom w:val="single" w:sz="4" w:space="0" w:color="auto"/>
              <w:right w:val="single" w:sz="4" w:space="0" w:color="auto"/>
            </w:tcBorders>
            <w:shd w:val="clear" w:color="auto" w:fill="auto"/>
            <w:tcPrChange w:id="496" w:author="Huawei" w:date="2024-01-31T09:53:00Z">
              <w:tcPr>
                <w:tcW w:w="1975" w:type="dxa"/>
                <w:gridSpan w:val="3"/>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L"/>
              <w:rPr>
                <w:ins w:id="497" w:author="Huawei" w:date="2024-01-31T09:53:00Z"/>
              </w:rPr>
            </w:pPr>
          </w:p>
        </w:tc>
        <w:tc>
          <w:tcPr>
            <w:tcW w:w="1732" w:type="dxa"/>
            <w:tcBorders>
              <w:left w:val="single" w:sz="4" w:space="0" w:color="auto"/>
              <w:bottom w:val="single" w:sz="4" w:space="0" w:color="auto"/>
              <w:right w:val="single" w:sz="4" w:space="0" w:color="auto"/>
            </w:tcBorders>
            <w:tcPrChange w:id="498" w:author="Huawei" w:date="2024-01-31T09:53:00Z">
              <w:tcPr>
                <w:tcW w:w="1732" w:type="dxa"/>
                <w:tcBorders>
                  <w:left w:val="single" w:sz="4" w:space="0" w:color="auto"/>
                  <w:bottom w:val="single" w:sz="4" w:space="0" w:color="auto"/>
                  <w:right w:val="single" w:sz="4" w:space="0" w:color="auto"/>
                </w:tcBorders>
              </w:tcPr>
            </w:tcPrChange>
          </w:tcPr>
          <w:p w:rsidR="00014A48" w:rsidRPr="00020619" w:rsidRDefault="00014A48" w:rsidP="00014A48">
            <w:pPr>
              <w:pStyle w:val="TAL"/>
              <w:rPr>
                <w:ins w:id="499" w:author="Huawei" w:date="2024-01-31T09:53:00Z"/>
              </w:rPr>
            </w:pPr>
            <w:ins w:id="500" w:author="Huawei" w:date="2024-01-31T09:53:00Z">
              <w:r w:rsidRPr="00020619">
                <w:t>Config 4</w:t>
              </w:r>
            </w:ins>
          </w:p>
        </w:tc>
        <w:tc>
          <w:tcPr>
            <w:tcW w:w="1216" w:type="dxa"/>
            <w:tcBorders>
              <w:top w:val="nil"/>
              <w:left w:val="single" w:sz="4" w:space="0" w:color="auto"/>
              <w:bottom w:val="single" w:sz="4" w:space="0" w:color="auto"/>
              <w:right w:val="single" w:sz="4" w:space="0" w:color="auto"/>
            </w:tcBorders>
            <w:shd w:val="clear" w:color="auto" w:fill="auto"/>
            <w:tcPrChange w:id="501" w:author="Huawei" w:date="2024-01-31T09:53:00Z">
              <w:tcPr>
                <w:tcW w:w="1216" w:type="dxa"/>
                <w:tcBorders>
                  <w:top w:val="nil"/>
                  <w:left w:val="single" w:sz="4" w:space="0" w:color="auto"/>
                  <w:bottom w:val="single" w:sz="4" w:space="0" w:color="auto"/>
                  <w:right w:val="single" w:sz="4" w:space="0" w:color="auto"/>
                </w:tcBorders>
                <w:shd w:val="clear" w:color="auto" w:fill="auto"/>
              </w:tcPr>
            </w:tcPrChange>
          </w:tcPr>
          <w:p w:rsidR="00014A48" w:rsidRPr="00020619" w:rsidRDefault="00014A48" w:rsidP="00014A48">
            <w:pPr>
              <w:pStyle w:val="TAC"/>
              <w:rPr>
                <w:ins w:id="502" w:author="Huawei" w:date="2024-01-31T09:53:00Z"/>
              </w:rPr>
            </w:pPr>
          </w:p>
        </w:tc>
        <w:tc>
          <w:tcPr>
            <w:tcW w:w="3359" w:type="dxa"/>
            <w:gridSpan w:val="7"/>
            <w:tcBorders>
              <w:top w:val="single" w:sz="4" w:space="0" w:color="auto"/>
              <w:left w:val="single" w:sz="4" w:space="0" w:color="auto"/>
              <w:bottom w:val="single" w:sz="4" w:space="0" w:color="auto"/>
              <w:right w:val="single" w:sz="4" w:space="0" w:color="auto"/>
            </w:tcBorders>
            <w:tcPrChange w:id="503" w:author="Huawei" w:date="2024-01-31T09:53:00Z">
              <w:tcPr>
                <w:tcW w:w="3359" w:type="dxa"/>
                <w:gridSpan w:val="7"/>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504" w:author="Huawei" w:date="2024-01-31T09:53:00Z"/>
                <w:lang w:eastAsia="zh-CN"/>
              </w:rPr>
            </w:pPr>
            <w:ins w:id="505" w:author="Huawei" w:date="2024-01-31T09:54:00Z">
              <w:r>
                <w:rPr>
                  <w:rFonts w:hint="eastAsia"/>
                  <w:lang w:eastAsia="zh-CN"/>
                </w:rPr>
                <w:t>H</w:t>
              </w:r>
              <w:r>
                <w:rPr>
                  <w:lang w:eastAsia="zh-CN"/>
                </w:rPr>
                <w:t>D-FDD</w:t>
              </w:r>
            </w:ins>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TDD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TDDConf.1.1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TDDConf.2.1</w:t>
            </w:r>
          </w:p>
        </w:tc>
      </w:tr>
      <w:tr w:rsidR="00014A48" w:rsidRPr="00020619" w:rsidTr="00014A48">
        <w:trPr>
          <w:trHeight w:val="187"/>
          <w:jc w:val="center"/>
        </w:trPr>
        <w:tc>
          <w:tcPr>
            <w:tcW w:w="3707" w:type="dxa"/>
            <w:gridSpan w:val="4"/>
            <w:tcBorders>
              <w:top w:val="single" w:sz="4" w:space="0" w:color="auto"/>
              <w:left w:val="single" w:sz="4" w:space="0" w:color="auto"/>
              <w:right w:val="single" w:sz="4" w:space="0" w:color="auto"/>
            </w:tcBorders>
          </w:tcPr>
          <w:p w:rsidR="00014A48" w:rsidRPr="00020619" w:rsidRDefault="00014A48" w:rsidP="00014A48">
            <w:pPr>
              <w:pStyle w:val="TAL"/>
            </w:pPr>
            <w:r w:rsidRPr="00020619">
              <w:t>Downlink initial BWP configuration</w:t>
            </w:r>
          </w:p>
        </w:tc>
        <w:tc>
          <w:tcPr>
            <w:tcW w:w="1216" w:type="dxa"/>
            <w:tcBorders>
              <w:top w:val="single" w:sz="4" w:space="0" w:color="auto"/>
              <w:left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Downlink dedicated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07" w:type="dxa"/>
            <w:gridSpan w:val="4"/>
            <w:tcBorders>
              <w:left w:val="single" w:sz="4" w:space="0" w:color="auto"/>
              <w:right w:val="single" w:sz="4" w:space="0" w:color="auto"/>
            </w:tcBorders>
          </w:tcPr>
          <w:p w:rsidR="00014A48" w:rsidRPr="00020619" w:rsidRDefault="00014A48" w:rsidP="00014A48">
            <w:pPr>
              <w:pStyle w:val="TAL"/>
            </w:pPr>
            <w:r w:rsidRPr="00020619">
              <w:t>Uplink initial BWP configuration</w:t>
            </w:r>
          </w:p>
        </w:tc>
        <w:tc>
          <w:tcPr>
            <w:tcW w:w="1216" w:type="dxa"/>
            <w:tcBorders>
              <w:left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Uplink dedicated BWP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07" w:type="dxa"/>
            <w:gridSpan w:val="4"/>
            <w:tcBorders>
              <w:left w:val="single" w:sz="4" w:space="0" w:color="auto"/>
              <w:bottom w:val="single" w:sz="4" w:space="0" w:color="auto"/>
              <w:right w:val="single" w:sz="4" w:space="0" w:color="auto"/>
            </w:tcBorders>
          </w:tcPr>
          <w:p w:rsidR="00014A48" w:rsidRPr="00020619" w:rsidRDefault="00014A48" w:rsidP="00014A48">
            <w:pPr>
              <w:pStyle w:val="TAL"/>
            </w:pPr>
            <w:r w:rsidRPr="00020619">
              <w:t>DRX Cycle configuration</w:t>
            </w:r>
          </w:p>
        </w:tc>
        <w:tc>
          <w:tcPr>
            <w:tcW w:w="1216"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ms</w:t>
            </w:r>
          </w:p>
        </w:tc>
        <w:tc>
          <w:tcPr>
            <w:tcW w:w="3359" w:type="dxa"/>
            <w:gridSpan w:val="7"/>
            <w:tcBorders>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Del="00A53480" w:rsidTr="00014A48">
        <w:trPr>
          <w:trHeight w:val="187"/>
          <w:jc w:val="center"/>
          <w:del w:id="506" w:author="Huawei" w:date="2024-01-31T09:53:00Z"/>
        </w:trPr>
        <w:tc>
          <w:tcPr>
            <w:tcW w:w="1975" w:type="dxa"/>
            <w:gridSpan w:val="3"/>
            <w:tcBorders>
              <w:left w:val="single" w:sz="4" w:space="0" w:color="auto"/>
              <w:bottom w:val="nil"/>
              <w:right w:val="single" w:sz="4" w:space="0" w:color="auto"/>
            </w:tcBorders>
            <w:shd w:val="clear" w:color="auto" w:fill="auto"/>
          </w:tcPr>
          <w:p w:rsidR="00014A48" w:rsidRPr="00020619" w:rsidDel="00A53480" w:rsidRDefault="00014A48" w:rsidP="00014A48">
            <w:pPr>
              <w:pStyle w:val="TAL"/>
              <w:rPr>
                <w:del w:id="507" w:author="Huawei" w:date="2024-01-31T09:53:00Z"/>
              </w:rPr>
            </w:pPr>
          </w:p>
        </w:tc>
        <w:tc>
          <w:tcPr>
            <w:tcW w:w="1732" w:type="dxa"/>
            <w:tcBorders>
              <w:left w:val="single" w:sz="4" w:space="0" w:color="auto"/>
              <w:right w:val="single" w:sz="4" w:space="0" w:color="auto"/>
            </w:tcBorders>
          </w:tcPr>
          <w:p w:rsidR="00014A48" w:rsidRPr="00020619" w:rsidDel="00A53480" w:rsidRDefault="00014A48" w:rsidP="00014A48">
            <w:pPr>
              <w:pStyle w:val="TAL"/>
              <w:rPr>
                <w:del w:id="508" w:author="Huawei" w:date="2024-01-31T09:53:00Z"/>
              </w:rPr>
            </w:pPr>
          </w:p>
        </w:tc>
        <w:tc>
          <w:tcPr>
            <w:tcW w:w="1216" w:type="dxa"/>
            <w:tcBorders>
              <w:left w:val="single" w:sz="4" w:space="0" w:color="auto"/>
              <w:bottom w:val="single" w:sz="4" w:space="0" w:color="auto"/>
              <w:right w:val="single" w:sz="4" w:space="0" w:color="auto"/>
            </w:tcBorders>
          </w:tcPr>
          <w:p w:rsidR="00014A48" w:rsidRPr="00020619" w:rsidDel="00A53480" w:rsidRDefault="00014A48" w:rsidP="00014A48">
            <w:pPr>
              <w:pStyle w:val="TAC"/>
              <w:rPr>
                <w:del w:id="509" w:author="Huawei" w:date="2024-01-31T09:53:00Z"/>
              </w:rPr>
            </w:pPr>
          </w:p>
        </w:tc>
        <w:tc>
          <w:tcPr>
            <w:tcW w:w="3359" w:type="dxa"/>
            <w:gridSpan w:val="7"/>
            <w:tcBorders>
              <w:left w:val="single" w:sz="4" w:space="0" w:color="auto"/>
              <w:bottom w:val="single" w:sz="4" w:space="0" w:color="auto"/>
              <w:right w:val="single" w:sz="4" w:space="0" w:color="auto"/>
            </w:tcBorders>
          </w:tcPr>
          <w:p w:rsidR="00014A48" w:rsidRPr="00020619" w:rsidDel="00A53480" w:rsidRDefault="00014A48" w:rsidP="00014A48">
            <w:pPr>
              <w:pStyle w:val="TAC"/>
              <w:rPr>
                <w:del w:id="510" w:author="Huawei" w:date="2024-01-31T09:53:00Z"/>
              </w:rPr>
            </w:pPr>
          </w:p>
        </w:tc>
      </w:tr>
      <w:tr w:rsidR="00014A48" w:rsidRPr="00020619" w:rsidDel="00A53480" w:rsidTr="00014A48">
        <w:trPr>
          <w:trHeight w:val="187"/>
          <w:jc w:val="center"/>
          <w:del w:id="511" w:author="Huawei" w:date="2024-01-31T09:53:00Z"/>
        </w:trPr>
        <w:tc>
          <w:tcPr>
            <w:tcW w:w="1975" w:type="dxa"/>
            <w:gridSpan w:val="3"/>
            <w:tcBorders>
              <w:top w:val="nil"/>
              <w:left w:val="single" w:sz="4" w:space="0" w:color="auto"/>
              <w:bottom w:val="nil"/>
              <w:right w:val="single" w:sz="4" w:space="0" w:color="auto"/>
            </w:tcBorders>
            <w:shd w:val="clear" w:color="auto" w:fill="auto"/>
          </w:tcPr>
          <w:p w:rsidR="00014A48" w:rsidRPr="00020619" w:rsidDel="00A53480" w:rsidRDefault="00014A48" w:rsidP="00014A48">
            <w:pPr>
              <w:pStyle w:val="TAL"/>
              <w:rPr>
                <w:del w:id="512" w:author="Huawei" w:date="2024-01-31T09:53:00Z"/>
              </w:rPr>
            </w:pPr>
          </w:p>
        </w:tc>
        <w:tc>
          <w:tcPr>
            <w:tcW w:w="1732" w:type="dxa"/>
            <w:tcBorders>
              <w:left w:val="single" w:sz="4" w:space="0" w:color="auto"/>
              <w:right w:val="single" w:sz="4" w:space="0" w:color="auto"/>
            </w:tcBorders>
          </w:tcPr>
          <w:p w:rsidR="00014A48" w:rsidRPr="00020619" w:rsidDel="00A53480" w:rsidRDefault="00014A48" w:rsidP="00014A48">
            <w:pPr>
              <w:pStyle w:val="TAL"/>
              <w:rPr>
                <w:del w:id="513" w:author="Huawei" w:date="2024-01-31T09:53:00Z"/>
              </w:rPr>
            </w:pPr>
          </w:p>
        </w:tc>
        <w:tc>
          <w:tcPr>
            <w:tcW w:w="1216" w:type="dxa"/>
            <w:tcBorders>
              <w:left w:val="single" w:sz="4" w:space="0" w:color="auto"/>
              <w:bottom w:val="single" w:sz="4" w:space="0" w:color="auto"/>
              <w:right w:val="single" w:sz="4" w:space="0" w:color="auto"/>
            </w:tcBorders>
          </w:tcPr>
          <w:p w:rsidR="00014A48" w:rsidRPr="00020619" w:rsidDel="00A53480" w:rsidRDefault="00014A48" w:rsidP="00014A48">
            <w:pPr>
              <w:pStyle w:val="TAC"/>
              <w:rPr>
                <w:del w:id="514" w:author="Huawei" w:date="2024-01-31T09:53:00Z"/>
              </w:rPr>
            </w:pPr>
          </w:p>
        </w:tc>
        <w:tc>
          <w:tcPr>
            <w:tcW w:w="3359" w:type="dxa"/>
            <w:gridSpan w:val="7"/>
            <w:tcBorders>
              <w:left w:val="single" w:sz="4" w:space="0" w:color="auto"/>
              <w:bottom w:val="single" w:sz="4" w:space="0" w:color="auto"/>
              <w:right w:val="single" w:sz="4" w:space="0" w:color="auto"/>
            </w:tcBorders>
          </w:tcPr>
          <w:p w:rsidR="00014A48" w:rsidRPr="00020619" w:rsidDel="00A53480" w:rsidRDefault="00014A48" w:rsidP="00014A48">
            <w:pPr>
              <w:pStyle w:val="TAC"/>
              <w:rPr>
                <w:del w:id="515" w:author="Huawei" w:date="2024-01-31T09:53:00Z"/>
              </w:rPr>
            </w:pPr>
          </w:p>
        </w:tc>
      </w:tr>
      <w:tr w:rsidR="00014A48" w:rsidRPr="00020619" w:rsidDel="00A53480" w:rsidTr="00014A48">
        <w:trPr>
          <w:trHeight w:val="187"/>
          <w:jc w:val="center"/>
          <w:del w:id="516" w:author="Huawei" w:date="2024-01-31T09:53:00Z"/>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Del="00A53480" w:rsidRDefault="00014A48" w:rsidP="00014A48">
            <w:pPr>
              <w:pStyle w:val="TAL"/>
              <w:rPr>
                <w:del w:id="517" w:author="Huawei" w:date="2024-01-31T09:53:00Z"/>
              </w:rPr>
            </w:pPr>
          </w:p>
        </w:tc>
        <w:tc>
          <w:tcPr>
            <w:tcW w:w="1732" w:type="dxa"/>
            <w:tcBorders>
              <w:left w:val="single" w:sz="4" w:space="0" w:color="auto"/>
              <w:bottom w:val="single" w:sz="4" w:space="0" w:color="auto"/>
              <w:right w:val="single" w:sz="4" w:space="0" w:color="auto"/>
            </w:tcBorders>
          </w:tcPr>
          <w:p w:rsidR="00014A48" w:rsidRPr="00020619" w:rsidDel="00A53480" w:rsidRDefault="00014A48" w:rsidP="00014A48">
            <w:pPr>
              <w:pStyle w:val="TAL"/>
              <w:rPr>
                <w:del w:id="518" w:author="Huawei" w:date="2024-01-31T09:53:00Z"/>
              </w:rPr>
            </w:pPr>
          </w:p>
        </w:tc>
        <w:tc>
          <w:tcPr>
            <w:tcW w:w="1216" w:type="dxa"/>
            <w:tcBorders>
              <w:left w:val="single" w:sz="4" w:space="0" w:color="auto"/>
              <w:bottom w:val="single" w:sz="4" w:space="0" w:color="auto"/>
              <w:right w:val="single" w:sz="4" w:space="0" w:color="auto"/>
            </w:tcBorders>
          </w:tcPr>
          <w:p w:rsidR="00014A48" w:rsidRPr="00020619" w:rsidDel="00A53480" w:rsidRDefault="00014A48" w:rsidP="00014A48">
            <w:pPr>
              <w:pStyle w:val="TAC"/>
              <w:rPr>
                <w:del w:id="519" w:author="Huawei" w:date="2024-01-31T09:53:00Z"/>
              </w:rPr>
            </w:pPr>
          </w:p>
        </w:tc>
        <w:tc>
          <w:tcPr>
            <w:tcW w:w="3359" w:type="dxa"/>
            <w:gridSpan w:val="7"/>
            <w:tcBorders>
              <w:left w:val="single" w:sz="4" w:space="0" w:color="auto"/>
              <w:bottom w:val="single" w:sz="4" w:space="0" w:color="auto"/>
              <w:right w:val="single" w:sz="4" w:space="0" w:color="auto"/>
            </w:tcBorders>
          </w:tcPr>
          <w:p w:rsidR="00014A48" w:rsidRPr="00020619" w:rsidDel="00A53480" w:rsidRDefault="00014A48" w:rsidP="00014A48">
            <w:pPr>
              <w:pStyle w:val="TAC"/>
              <w:rPr>
                <w:del w:id="520" w:author="Huawei" w:date="2024-01-31T09:53: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t>TRS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28" w:type="dxa"/>
            <w:gridSpan w:val="2"/>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FDD</w:t>
            </w:r>
          </w:p>
        </w:tc>
        <w:tc>
          <w:tcPr>
            <w:tcW w:w="819" w:type="dxa"/>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vMerge/>
            <w:tcBorders>
              <w:left w:val="single" w:sz="4" w:space="0" w:color="auto"/>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28" w:type="dxa"/>
            <w:gridSpan w:val="2"/>
            <w:vMerge/>
            <w:tcBorders>
              <w:left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TRS.1.1 TDD</w:t>
            </w:r>
          </w:p>
        </w:tc>
        <w:tc>
          <w:tcPr>
            <w:tcW w:w="819" w:type="dxa"/>
            <w:vMerge/>
            <w:tcBorders>
              <w:left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vMerge/>
            <w:tcBorders>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28" w:type="dxa"/>
            <w:gridSpan w:val="2"/>
            <w:vMerge/>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szCs w:val="16"/>
              </w:rPr>
              <w:t>TRS.1.2 TDD</w:t>
            </w:r>
          </w:p>
        </w:tc>
        <w:tc>
          <w:tcPr>
            <w:tcW w:w="819" w:type="dxa"/>
            <w:vMerge/>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 xml:space="preserve">PDSCH Reference measurement channel </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hideMark/>
          </w:tcPr>
          <w:p w:rsidR="00014A48" w:rsidRPr="00020619" w:rsidRDefault="00014A48" w:rsidP="00014A48">
            <w:pPr>
              <w:pStyle w:val="TAC"/>
              <w:rPr>
                <w:sz w:val="16"/>
              </w:rPr>
            </w:pPr>
            <w:r w:rsidRPr="00020619">
              <w:rPr>
                <w:sz w:val="16"/>
              </w:rPr>
              <w:t>SR.1.1 FDD</w:t>
            </w:r>
          </w:p>
        </w:tc>
        <w:tc>
          <w:tcPr>
            <w:tcW w:w="819"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SR.1.1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SR2.1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RMSI CORESET Reference Channel</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1,4</w:t>
            </w:r>
          </w:p>
        </w:tc>
        <w:tc>
          <w:tcPr>
            <w:tcW w:w="1216"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28"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FDD</w:t>
            </w:r>
          </w:p>
        </w:tc>
        <w:tc>
          <w:tcPr>
            <w:tcW w:w="819" w:type="dxa"/>
            <w:tcBorders>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Config</w:t>
            </w:r>
            <w:r w:rsidRPr="00020619">
              <w:rPr>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rPr>
                <w:rFonts w:cs="v5.0.0"/>
              </w:rPr>
              <w:t>Dedicated CORESET Reference Channel</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1,4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 w:val="16"/>
              </w:rPr>
            </w:pPr>
            <w:r w:rsidRPr="00020619">
              <w:rPr>
                <w:sz w:val="16"/>
              </w:rPr>
              <w:t>-</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rPr>
                <w:sz w:val="16"/>
              </w:rPr>
            </w:pPr>
            <w:r w:rsidRPr="00020619">
              <w:rPr>
                <w:sz w:val="16"/>
              </w:rPr>
              <w:t>CCR.1.1 FDD</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right w:val="single" w:sz="4" w:space="0" w:color="auto"/>
            </w:tcBorders>
          </w:tcPr>
          <w:p w:rsidR="00014A48" w:rsidRPr="00020619" w:rsidRDefault="00014A48" w:rsidP="00014A48">
            <w:pPr>
              <w:pStyle w:val="TAC"/>
              <w:rPr>
                <w:sz w:val="16"/>
              </w:rPr>
            </w:pPr>
            <w:r w:rsidRPr="00020619">
              <w:rPr>
                <w:sz w:val="16"/>
              </w:rPr>
              <w:t>CCR.1.1 TDD</w:t>
            </w: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cs="v5.0.0"/>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12" w:type="dxa"/>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rPr>
                <w:sz w:val="16"/>
              </w:rPr>
              <w:t>CCR.2.1 TDD</w:t>
            </w: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OCNG Patterns</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rPr>
                <w:snapToGrid w:val="0"/>
              </w:rPr>
              <w:t>OP.1</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SS-RSSI-Measurement</w:t>
            </w:r>
          </w:p>
        </w:tc>
        <w:tc>
          <w:tcPr>
            <w:tcW w:w="121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napToGrid w:val="0"/>
              </w:rPr>
            </w:pPr>
            <w:r w:rsidRPr="00020619">
              <w:t>Not Applicable</w:t>
            </w:r>
          </w:p>
        </w:tc>
      </w:tr>
      <w:tr w:rsidR="00014A48" w:rsidRPr="00020619" w:rsidDel="00A53480" w:rsidTr="00014A48">
        <w:trPr>
          <w:trHeight w:val="187"/>
          <w:jc w:val="center"/>
          <w:del w:id="521" w:author="Huawei" w:date="2024-01-31T09:54:00Z"/>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Del="00A53480" w:rsidRDefault="00014A48" w:rsidP="00014A48">
            <w:pPr>
              <w:pStyle w:val="TAL"/>
              <w:rPr>
                <w:del w:id="522" w:author="Huawei" w:date="2024-01-31T09:54:00Z"/>
              </w:rPr>
            </w:pPr>
          </w:p>
        </w:tc>
        <w:tc>
          <w:tcPr>
            <w:tcW w:w="1216" w:type="dxa"/>
            <w:tcBorders>
              <w:top w:val="single" w:sz="4" w:space="0" w:color="auto"/>
              <w:left w:val="single" w:sz="4" w:space="0" w:color="auto"/>
              <w:bottom w:val="single" w:sz="4" w:space="0" w:color="auto"/>
              <w:right w:val="single" w:sz="4" w:space="0" w:color="auto"/>
            </w:tcBorders>
          </w:tcPr>
          <w:p w:rsidR="00014A48" w:rsidRPr="00020619" w:rsidDel="00A53480" w:rsidRDefault="00014A48" w:rsidP="00014A48">
            <w:pPr>
              <w:pStyle w:val="TAC"/>
              <w:rPr>
                <w:del w:id="523" w:author="Huawei" w:date="2024-01-31T09:54:00Z"/>
              </w:rPr>
            </w:pP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Del="00A53480" w:rsidRDefault="00014A48" w:rsidP="00014A48">
            <w:pPr>
              <w:pStyle w:val="TAC"/>
              <w:rPr>
                <w:del w:id="524" w:author="Huawei" w:date="2024-01-31T09:54:00Z"/>
              </w:rPr>
            </w:pP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rsidR="00014A48" w:rsidRPr="00020619" w:rsidRDefault="00014A48" w:rsidP="00014A48">
            <w:pPr>
              <w:pStyle w:val="TAL"/>
            </w:pPr>
            <w:r w:rsidRPr="00020619">
              <w:rPr>
                <w:rFonts w:hint="eastAsia"/>
                <w:lang w:val="da-DK" w:eastAsia="ja-JP"/>
              </w:rPr>
              <w:t>S</w:t>
            </w:r>
            <w:r w:rsidRPr="00020619">
              <w:rPr>
                <w:lang w:val="da-DK" w:eastAsia="ja-JP"/>
              </w:rPr>
              <w:t>MTC configuration</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MTC.2</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S</w:t>
            </w:r>
            <w:r w:rsidRPr="00020619">
              <w:rPr>
                <w:lang w:val="en-US" w:eastAsia="ja-JP"/>
              </w:rPr>
              <w:t>MTC.1</w:t>
            </w:r>
          </w:p>
        </w:tc>
      </w:tr>
      <w:tr w:rsidR="00014A48" w:rsidRPr="00020619" w:rsidTr="00014A48">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vAlign w:val="center"/>
          </w:tcPr>
          <w:p w:rsidR="00014A48" w:rsidRPr="00020619" w:rsidRDefault="00014A48" w:rsidP="00014A48">
            <w:pPr>
              <w:pStyle w:val="TAL"/>
            </w:pPr>
            <w:r w:rsidRPr="00020619">
              <w:rPr>
                <w:rFonts w:hint="eastAsia"/>
                <w:lang w:val="da-DK" w:eastAsia="ja-JP"/>
              </w:rPr>
              <w:t>T</w:t>
            </w:r>
            <w:r w:rsidRPr="00020619">
              <w:rPr>
                <w:lang w:val="da-DK" w:eastAsia="ja-JP"/>
              </w:rPr>
              <w:t>ime offset with Cell 1</w:t>
            </w:r>
          </w:p>
        </w:tc>
        <w:tc>
          <w:tcPr>
            <w:tcW w:w="1732"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cs="v4.2.0"/>
                <w:lang w:eastAsia="ja-JP"/>
              </w:rPr>
              <w:t>ms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732" w:type="dxa"/>
            <w:tcBorders>
              <w:left w:val="single" w:sz="4" w:space="0" w:color="auto"/>
              <w:right w:val="single" w:sz="4" w:space="0" w:color="auto"/>
            </w:tcBorders>
            <w:vAlign w:val="center"/>
          </w:tcPr>
          <w:p w:rsidR="00014A48" w:rsidRPr="00020619" w:rsidRDefault="00014A48" w:rsidP="00014A48">
            <w:pPr>
              <w:pStyle w:val="TAL"/>
            </w:pPr>
            <w:r w:rsidRPr="00020619">
              <w:rPr>
                <w:rFonts w:hint="eastAsia"/>
                <w:lang w:eastAsia="ja-JP"/>
              </w:rPr>
              <w:t>C</w:t>
            </w:r>
            <w:r w:rsidRPr="00020619">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r w:rsidRPr="00020619">
              <w:rPr>
                <w:rFonts w:ascii="Symbol" w:hAnsi="Symbol" w:cs="v4.2.0"/>
                <w:lang w:eastAsia="ja-JP"/>
              </w:rPr>
              <w:t></w:t>
            </w:r>
            <w:r w:rsidRPr="00020619">
              <w:rPr>
                <w:rFonts w:cs="v4.2.0"/>
                <w:lang w:eastAsia="ja-JP"/>
              </w:rPr>
              <w:t>s</w:t>
            </w:r>
          </w:p>
        </w:tc>
        <w:tc>
          <w:tcPr>
            <w:tcW w:w="838"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rPr>
                <w:rFonts w:hint="eastAsia"/>
                <w:lang w:val="en-US" w:eastAsia="ja-JP"/>
              </w:rPr>
              <w:t>3</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SSB configuration</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FR1</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SSB.1 RedCap FR1</w:t>
            </w: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PDSCH/PDCCH subcarrier spacing</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kHz</w:t>
            </w:r>
          </w:p>
        </w:tc>
        <w:tc>
          <w:tcPr>
            <w:tcW w:w="3359" w:type="dxa"/>
            <w:gridSpan w:val="7"/>
            <w:tcBorders>
              <w:top w:val="single" w:sz="4" w:space="0" w:color="auto"/>
              <w:left w:val="single" w:sz="4" w:space="0" w:color="auto"/>
              <w:right w:val="single" w:sz="4" w:space="0" w:color="auto"/>
            </w:tcBorders>
          </w:tcPr>
          <w:p w:rsidR="00014A48" w:rsidRPr="00020619" w:rsidRDefault="00014A48" w:rsidP="00014A48">
            <w:pPr>
              <w:pStyle w:val="TAC"/>
            </w:pPr>
            <w:r w:rsidRPr="00020619">
              <w:t>15</w:t>
            </w:r>
          </w:p>
        </w:tc>
      </w:tr>
      <w:tr w:rsidR="00014A48" w:rsidRPr="00020619" w:rsidTr="00014A48">
        <w:trPr>
          <w:trHeight w:val="187"/>
          <w:jc w:val="center"/>
        </w:trPr>
        <w:tc>
          <w:tcPr>
            <w:tcW w:w="1975" w:type="dxa"/>
            <w:gridSpan w:val="3"/>
            <w:tcBorders>
              <w:top w:val="nil"/>
              <w:left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3359" w:type="dxa"/>
            <w:gridSpan w:val="7"/>
            <w:tcBorders>
              <w:left w:val="single" w:sz="4" w:space="0" w:color="auto"/>
              <w:right w:val="single" w:sz="4" w:space="0" w:color="auto"/>
            </w:tcBorders>
          </w:tcPr>
          <w:p w:rsidR="00014A48" w:rsidRPr="00020619" w:rsidRDefault="00014A48" w:rsidP="00014A48">
            <w:pPr>
              <w:pStyle w:val="TAC"/>
            </w:pPr>
            <w:r w:rsidRPr="00020619">
              <w:t>30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098" type="#_x0000_t75" style="width:21.75pt;height:14.25pt" o:ole="" fillcolor="window">
                  <v:imagedata r:id="rId15" o:title=""/>
                </v:shape>
                <o:OLEObject Type="Embed" ProgID="Equation.3" ShapeID="_x0000_i1098" DrawAspect="Content" ObjectID="_1769869958" r:id="rId92"/>
              </w:object>
            </w:r>
            <w:r w:rsidRPr="00020619">
              <w:rPr>
                <w:vertAlign w:val="superscript"/>
              </w:rPr>
              <w:t>Note2</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dBm/15kHz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-113.5</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vertAlign w:val="superscript"/>
              </w:rPr>
            </w:pPr>
            <w:r w:rsidRPr="00020619">
              <w:rPr>
                <w:rFonts w:eastAsia="Calibri"/>
                <w:noProof/>
                <w:position w:val="-12"/>
                <w:szCs w:val="22"/>
              </w:rPr>
              <w:object w:dxaOrig="405" w:dyaOrig="345">
                <v:shape id="_x0000_i1099" type="#_x0000_t75" style="width:21.75pt;height:14.25pt" o:ole="" fillcolor="window">
                  <v:imagedata r:id="rId15" o:title=""/>
                </v:shape>
                <o:OLEObject Type="Embed" ProgID="Equation.3" ShapeID="_x0000_i1099" DrawAspect="Content" ObjectID="_1769869959" r:id="rId93"/>
              </w:object>
            </w:r>
            <w:r w:rsidRPr="00020619">
              <w:rPr>
                <w:vertAlign w:val="superscript"/>
              </w:rPr>
              <w:t>Note2</w:t>
            </w:r>
          </w:p>
        </w:tc>
        <w:tc>
          <w:tcPr>
            <w:tcW w:w="2746" w:type="dxa"/>
            <w:gridSpan w:val="3"/>
            <w:tcBorders>
              <w:top w:val="single" w:sz="4" w:space="0" w:color="auto"/>
              <w:left w:val="single" w:sz="4" w:space="0" w:color="auto"/>
              <w:right w:val="single" w:sz="4" w:space="0" w:color="auto"/>
            </w:tcBorders>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164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-93</w:t>
            </w:r>
          </w:p>
        </w:tc>
        <w:tc>
          <w:tcPr>
            <w:tcW w:w="1719" w:type="dxa"/>
            <w:gridSpan w:val="4"/>
            <w:tcBorders>
              <w:top w:val="single" w:sz="4" w:space="0" w:color="auto"/>
              <w:left w:val="single" w:sz="4" w:space="0" w:color="auto"/>
              <w:right w:val="single" w:sz="4" w:space="0" w:color="auto"/>
            </w:tcBorders>
          </w:tcPr>
          <w:p w:rsidR="00014A48" w:rsidRPr="00020619" w:rsidRDefault="00014A48" w:rsidP="00014A48">
            <w:pPr>
              <w:pStyle w:val="TAC"/>
            </w:pPr>
            <w:r w:rsidRPr="00020619">
              <w:t>Same as Noc for 15 kHz</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3</w:t>
            </w: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-90</w:t>
            </w: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-113</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-112</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-111</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-110</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rPr>
                <w:rFonts w:eastAsia="Calibri"/>
                <w:szCs w:val="22"/>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left w:val="single" w:sz="4" w:space="0" w:color="auto"/>
              <w:bottom w:val="single" w:sz="4" w:space="0" w:color="auto"/>
              <w:right w:val="single" w:sz="4" w:space="0" w:color="auto"/>
            </w:tcBorders>
          </w:tcPr>
          <w:p w:rsidR="00014A48" w:rsidRPr="00020619" w:rsidRDefault="00014A48" w:rsidP="00014A48">
            <w:pPr>
              <w:pStyle w:val="TAC"/>
            </w:pPr>
            <w:r w:rsidRPr="00020619">
              <w:t>-109.5</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rPr>
                <w:i/>
              </w:rPr>
            </w:pPr>
            <w:r w:rsidRPr="00020619">
              <w:rPr>
                <w:rFonts w:eastAsia="Calibri"/>
                <w:i/>
                <w:noProof/>
                <w:position w:val="-12"/>
                <w:szCs w:val="22"/>
              </w:rPr>
              <w:object w:dxaOrig="680" w:dyaOrig="380">
                <v:shape id="_x0000_i1100" type="#_x0000_t75" style="width:36.75pt;height:14.25pt" o:ole="" fillcolor="window">
                  <v:imagedata r:id="rId88" o:title=""/>
                </v:shape>
                <o:OLEObject Type="Embed" ProgID="Equation.3" ShapeID="_x0000_i1100" DrawAspect="Content" ObjectID="_1769869960" r:id="rId94"/>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c>
          <w:tcPr>
            <w:tcW w:w="819"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-5.46</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Calibri"/>
                <w:noProof/>
                <w:position w:val="-12"/>
                <w:szCs w:val="22"/>
              </w:rPr>
              <w:object w:dxaOrig="810" w:dyaOrig="390">
                <v:shape id="_x0000_i1101" type="#_x0000_t75" style="width:42.75pt;height:14.25pt" o:ole="" fillcolor="window">
                  <v:imagedata r:id="rId20" o:title=""/>
                </v:shape>
                <o:OLEObject Type="Embed" ProgID="Equation.3" ShapeID="_x0000_i1101" DrawAspect="Content" ObjectID="_1769869961" r:id="rId95"/>
              </w:objec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dB</w:t>
            </w:r>
          </w:p>
        </w:tc>
        <w:tc>
          <w:tcPr>
            <w:tcW w:w="81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4.54</w:t>
            </w:r>
          </w:p>
        </w:tc>
        <w:tc>
          <w:tcPr>
            <w:tcW w:w="828"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2.66</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w:t>
            </w:r>
          </w:p>
        </w:tc>
      </w:tr>
      <w:tr w:rsidR="00014A48" w:rsidRPr="00020619" w:rsidTr="00014A48">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SS-RSRP</w:t>
            </w:r>
            <w:r w:rsidRPr="00020619">
              <w:rPr>
                <w:vertAlign w:val="superscript"/>
              </w:rPr>
              <w:t>Note3</w:t>
            </w: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rPr>
                <w:rFonts w:eastAsia="Calibri"/>
                <w:szCs w:val="22"/>
              </w:rPr>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dBm/SCS</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-88.46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-90.34</w:t>
            </w:r>
          </w:p>
        </w:tc>
        <w:tc>
          <w:tcPr>
            <w:tcW w:w="900" w:type="dxa"/>
            <w:gridSpan w:val="3"/>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c>
          <w:tcPr>
            <w:tcW w:w="819" w:type="dxa"/>
            <w:tcBorders>
              <w:top w:val="single" w:sz="4" w:space="0" w:color="auto"/>
              <w:left w:val="single" w:sz="4" w:space="0" w:color="auto"/>
              <w:right w:val="single" w:sz="4" w:space="0" w:color="auto"/>
            </w:tcBorders>
          </w:tcPr>
          <w:p w:rsidR="00014A48" w:rsidRPr="00020619" w:rsidRDefault="00014A48" w:rsidP="00014A48">
            <w:pPr>
              <w:pStyle w:val="TAC"/>
            </w:pPr>
            <w:r w:rsidRPr="00020619">
              <w:t>-120</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-119.5</w:t>
            </w:r>
          </w:p>
        </w:tc>
        <w:tc>
          <w:tcPr>
            <w:tcW w:w="819" w:type="dxa"/>
            <w:tcBorders>
              <w:left w:val="single" w:sz="4" w:space="0" w:color="auto"/>
              <w:right w:val="single" w:sz="4" w:space="0" w:color="auto"/>
            </w:tcBorders>
          </w:tcPr>
          <w:p w:rsidR="00014A48" w:rsidRPr="00020619" w:rsidRDefault="00014A48" w:rsidP="00014A48">
            <w:pPr>
              <w:pStyle w:val="TAC"/>
            </w:pPr>
            <w:r w:rsidRPr="00020619">
              <w:t>-119.5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-119</w:t>
            </w:r>
          </w:p>
        </w:tc>
        <w:tc>
          <w:tcPr>
            <w:tcW w:w="819" w:type="dxa"/>
            <w:tcBorders>
              <w:left w:val="single" w:sz="4" w:space="0" w:color="auto"/>
              <w:right w:val="single" w:sz="4" w:space="0" w:color="auto"/>
            </w:tcBorders>
          </w:tcPr>
          <w:p w:rsidR="00014A48" w:rsidRPr="00020619" w:rsidRDefault="00014A48" w:rsidP="00014A48">
            <w:pPr>
              <w:pStyle w:val="TAC"/>
            </w:pPr>
            <w:r w:rsidRPr="00020619">
              <w:t>-119</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-118.5</w:t>
            </w:r>
          </w:p>
        </w:tc>
        <w:tc>
          <w:tcPr>
            <w:tcW w:w="819" w:type="dxa"/>
            <w:tcBorders>
              <w:left w:val="single" w:sz="4" w:space="0" w:color="auto"/>
              <w:right w:val="single" w:sz="4" w:space="0" w:color="auto"/>
            </w:tcBorders>
          </w:tcPr>
          <w:p w:rsidR="00014A48" w:rsidRPr="00020619" w:rsidRDefault="00014A48" w:rsidP="00014A48">
            <w:pPr>
              <w:pStyle w:val="TAC"/>
            </w:pPr>
            <w:r w:rsidRPr="00020619">
              <w:t>-118.5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-118</w:t>
            </w:r>
          </w:p>
        </w:tc>
        <w:tc>
          <w:tcPr>
            <w:tcW w:w="819" w:type="dxa"/>
            <w:tcBorders>
              <w:left w:val="single" w:sz="4" w:space="0" w:color="auto"/>
              <w:right w:val="single" w:sz="4" w:space="0" w:color="auto"/>
            </w:tcBorders>
          </w:tcPr>
          <w:p w:rsidR="00014A48" w:rsidRPr="00020619" w:rsidRDefault="00014A48" w:rsidP="00014A48">
            <w:pPr>
              <w:pStyle w:val="TAC"/>
            </w:pPr>
            <w:r w:rsidRPr="00020619">
              <w:t>-118</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-117.5</w:t>
            </w:r>
          </w:p>
        </w:tc>
        <w:tc>
          <w:tcPr>
            <w:tcW w:w="819" w:type="dxa"/>
            <w:tcBorders>
              <w:left w:val="single" w:sz="4" w:space="0" w:color="auto"/>
              <w:right w:val="single" w:sz="4" w:space="0" w:color="auto"/>
            </w:tcBorders>
          </w:tcPr>
          <w:p w:rsidR="00014A48" w:rsidRPr="00020619" w:rsidRDefault="00014A48" w:rsidP="00014A48">
            <w:pPr>
              <w:pStyle w:val="TAC"/>
            </w:pPr>
            <w:r w:rsidRPr="00020619">
              <w:t>-117.5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right w:val="single" w:sz="4" w:space="0" w:color="auto"/>
            </w:tcBorders>
          </w:tcPr>
          <w:p w:rsidR="00014A48" w:rsidRPr="00020619" w:rsidRDefault="00014A48" w:rsidP="00014A48">
            <w:pPr>
              <w:pStyle w:val="TAC"/>
            </w:pPr>
            <w:r w:rsidRPr="00020619">
              <w:t>-117</w:t>
            </w:r>
          </w:p>
        </w:tc>
        <w:tc>
          <w:tcPr>
            <w:tcW w:w="819" w:type="dxa"/>
            <w:tcBorders>
              <w:left w:val="single" w:sz="4" w:space="0" w:color="auto"/>
              <w:right w:val="single" w:sz="4" w:space="0" w:color="auto"/>
            </w:tcBorders>
          </w:tcPr>
          <w:p w:rsidR="00014A48" w:rsidRPr="00020619" w:rsidRDefault="00014A48" w:rsidP="00014A48">
            <w:pPr>
              <w:pStyle w:val="TAC"/>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t>NR_FDD_FR1_H</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900" w:type="dxa"/>
            <w:gridSpan w:val="3"/>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c>
          <w:tcPr>
            <w:tcW w:w="819" w:type="dxa"/>
            <w:tcBorders>
              <w:left w:val="single" w:sz="4" w:space="0" w:color="auto"/>
              <w:bottom w:val="single" w:sz="4" w:space="0" w:color="auto"/>
              <w:right w:val="single" w:sz="4" w:space="0" w:color="auto"/>
            </w:tcBorders>
          </w:tcPr>
          <w:p w:rsidR="00014A48" w:rsidRPr="00020619" w:rsidRDefault="00014A48" w:rsidP="00014A48">
            <w:pPr>
              <w:pStyle w:val="TAC"/>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-85.46</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-87.34</w:t>
            </w: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-117</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-116</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-114.5</w:t>
            </w:r>
          </w:p>
        </w:tc>
      </w:tr>
      <w:tr w:rsidR="00014A48" w:rsidRPr="00020619" w:rsidTr="00014A48">
        <w:trPr>
          <w:trHeight w:val="187"/>
          <w:jc w:val="center"/>
        </w:trPr>
        <w:tc>
          <w:tcPr>
            <w:tcW w:w="96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-114</w:t>
            </w:r>
          </w:p>
        </w:tc>
      </w:tr>
      <w:tr w:rsidR="00014A48" w:rsidRPr="00020619" w:rsidTr="00014A48">
        <w:trPr>
          <w:trHeight w:val="187"/>
          <w:jc w:val="center"/>
        </w:trPr>
        <w:tc>
          <w:tcPr>
            <w:tcW w:w="961"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c>
          <w:tcPr>
            <w:tcW w:w="819"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 w:val="16"/>
              </w:rPr>
            </w:pPr>
            <w:r w:rsidRPr="00020619">
              <w:t>-113.5</w:t>
            </w:r>
          </w:p>
        </w:tc>
      </w:tr>
      <w:tr w:rsidR="00014A48" w:rsidRPr="00020619" w:rsidTr="00014A48">
        <w:trPr>
          <w:trHeight w:val="187"/>
          <w:jc w:val="center"/>
        </w:trPr>
        <w:tc>
          <w:tcPr>
            <w:tcW w:w="1975"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SS-SINR</w:t>
            </w:r>
            <w:r w:rsidRPr="00020619">
              <w:rPr>
                <w:vertAlign w:val="superscript"/>
              </w:rPr>
              <w:t xml:space="preserve"> Note3</w:t>
            </w: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rPr>
                <w:szCs w:val="22"/>
              </w:rPr>
            </w:pPr>
            <w:r w:rsidRPr="00020619">
              <w:rPr>
                <w:szCs w:val="22"/>
              </w:rPr>
              <w:t>dB</w:t>
            </w:r>
          </w:p>
        </w:tc>
        <w:tc>
          <w:tcPr>
            <w:tcW w:w="81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c>
          <w:tcPr>
            <w:tcW w:w="828" w:type="dxa"/>
            <w:gridSpan w:val="2"/>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-3.19</w:t>
            </w:r>
          </w:p>
        </w:tc>
        <w:tc>
          <w:tcPr>
            <w:tcW w:w="90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c>
          <w:tcPr>
            <w:tcW w:w="819"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-5.46</w:t>
            </w: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lang w:val="sv-SE"/>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rPr>
                <w:lang w:val="sv-SE"/>
              </w:rPr>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c>
          <w:tcPr>
            <w:tcW w:w="819"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 w:val="16"/>
              </w:rPr>
            </w:pPr>
          </w:p>
        </w:tc>
      </w:tr>
      <w:tr w:rsidR="00014A48" w:rsidRPr="00020619" w:rsidTr="00014A48">
        <w:trPr>
          <w:trHeight w:val="187"/>
          <w:jc w:val="center"/>
        </w:trPr>
        <w:tc>
          <w:tcPr>
            <w:tcW w:w="993" w:type="dxa"/>
            <w:gridSpan w:val="2"/>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L"/>
            </w:pPr>
            <w:r w:rsidRPr="00020619">
              <w:t>Io</w:t>
            </w:r>
            <w:r w:rsidRPr="00020619">
              <w:rPr>
                <w:vertAlign w:val="superscript"/>
              </w:rPr>
              <w:t>Note3</w:t>
            </w:r>
          </w:p>
        </w:tc>
        <w:tc>
          <w:tcPr>
            <w:tcW w:w="98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732"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640" w:type="dxa"/>
            <w:gridSpan w:val="3"/>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-57.5</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-85.01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-84.01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-83.01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-82.01</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left w:val="single" w:sz="4" w:space="0" w:color="auto"/>
              <w:bottom w:val="nil"/>
              <w:right w:val="single" w:sz="4" w:space="0" w:color="auto"/>
            </w:tcBorders>
            <w:shd w:val="clear" w:color="auto" w:fill="auto"/>
          </w:tcPr>
          <w:p w:rsidR="00014A48" w:rsidRPr="00020619" w:rsidRDefault="00014A48" w:rsidP="00014A48">
            <w:pPr>
              <w:pStyle w:val="TAL"/>
            </w:pPr>
            <w:r w:rsidRPr="00020619">
              <w:t>Config</w:t>
            </w:r>
            <w:r w:rsidRPr="00020619">
              <w:rPr>
                <w:rFonts w:eastAsia="Malgun Gothic"/>
                <w:szCs w:val="18"/>
              </w:rPr>
              <w:t xml:space="preserve"> </w:t>
            </w:r>
            <w:r w:rsidRPr="00020619">
              <w:rPr>
                <w:rFonts w:eastAsia="Calibri"/>
                <w:szCs w:val="22"/>
              </w:rPr>
              <w:t>3</w:t>
            </w:r>
          </w:p>
        </w:tc>
        <w:tc>
          <w:tcPr>
            <w:tcW w:w="1732" w:type="dxa"/>
            <w:tcBorders>
              <w:left w:val="single" w:sz="4" w:space="0" w:color="auto"/>
              <w:right w:val="single" w:sz="4" w:space="0" w:color="auto"/>
            </w:tcBorders>
          </w:tcPr>
          <w:p w:rsidR="00014A48" w:rsidRPr="00020619" w:rsidRDefault="00014A48" w:rsidP="00014A48">
            <w:pPr>
              <w:pStyle w:val="TAL"/>
            </w:pPr>
            <w:r w:rsidRPr="00020619">
              <w:t xml:space="preserve">NR_FDD_FR1_A, NR_TDD_FR1_A </w:t>
            </w:r>
            <w:r w:rsidRPr="00020619">
              <w:rPr>
                <w:vertAlign w:val="superscript"/>
              </w:rPr>
              <w:t>NOTE 6</w:t>
            </w:r>
          </w:p>
        </w:tc>
        <w:tc>
          <w:tcPr>
            <w:tcW w:w="1216" w:type="dxa"/>
            <w:tcBorders>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640" w:type="dxa"/>
            <w:gridSpan w:val="3"/>
            <w:tcBorders>
              <w:left w:val="single" w:sz="4" w:space="0" w:color="auto"/>
              <w:bottom w:val="nil"/>
              <w:right w:val="single" w:sz="4" w:space="0" w:color="auto"/>
            </w:tcBorders>
            <w:shd w:val="clear" w:color="auto" w:fill="auto"/>
          </w:tcPr>
          <w:p w:rsidR="00014A48" w:rsidRPr="00020619" w:rsidRDefault="00014A48" w:rsidP="00014A48">
            <w:pPr>
              <w:pStyle w:val="TAC"/>
            </w:pPr>
            <w:r w:rsidRPr="00020619">
              <w:t>-54.57</w:t>
            </w: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NR_FDD_FR1_B</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-82.07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NR_TDD_FR1_C</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NR_FDD_FR1_D, NR_TDD_FR1_D</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rPr>
                <w:lang w:val="sv-SE"/>
              </w:rPr>
            </w:pPr>
            <w:r w:rsidRPr="00020619">
              <w:rPr>
                <w:lang w:val="sv-SE"/>
              </w:rPr>
              <w:t>NR_FDD_FR1_E, NR_TDD_FR1_E</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lang w:val="sv-SE"/>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lang w:val="sv-SE"/>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-81.07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NR_FDD_FR1_F</w:t>
            </w:r>
          </w:p>
        </w:tc>
        <w:tc>
          <w:tcPr>
            <w:tcW w:w="1216"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-80.57</w:t>
            </w:r>
          </w:p>
        </w:tc>
      </w:tr>
      <w:tr w:rsidR="00014A48" w:rsidRPr="00020619" w:rsidTr="00014A48">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rsidR="00014A48" w:rsidRPr="00020619" w:rsidRDefault="00014A48" w:rsidP="00014A48">
            <w:pPr>
              <w:pStyle w:val="TAL"/>
            </w:pPr>
          </w:p>
        </w:tc>
        <w:tc>
          <w:tcPr>
            <w:tcW w:w="982" w:type="dxa"/>
            <w:tcBorders>
              <w:top w:val="nil"/>
              <w:left w:val="single" w:sz="4" w:space="0" w:color="auto"/>
              <w:bottom w:val="nil"/>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right w:val="single" w:sz="4" w:space="0" w:color="auto"/>
            </w:tcBorders>
          </w:tcPr>
          <w:p w:rsidR="00014A48" w:rsidRPr="00020619" w:rsidRDefault="00014A48" w:rsidP="00014A48">
            <w:pPr>
              <w:pStyle w:val="TAL"/>
            </w:pPr>
            <w:r w:rsidRPr="00020619">
              <w:t>NR_FDD_FR1_G</w:t>
            </w:r>
          </w:p>
        </w:tc>
        <w:tc>
          <w:tcPr>
            <w:tcW w:w="1216"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-80.07</w:t>
            </w:r>
          </w:p>
        </w:tc>
      </w:tr>
      <w:tr w:rsidR="00014A48" w:rsidRPr="00020619" w:rsidTr="00014A48">
        <w:trPr>
          <w:trHeight w:val="187"/>
          <w:jc w:val="center"/>
        </w:trPr>
        <w:tc>
          <w:tcPr>
            <w:tcW w:w="993"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98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L"/>
            </w:pPr>
          </w:p>
        </w:tc>
        <w:tc>
          <w:tcPr>
            <w:tcW w:w="1732" w:type="dxa"/>
            <w:tcBorders>
              <w:left w:val="single" w:sz="4" w:space="0" w:color="auto"/>
              <w:bottom w:val="single" w:sz="4" w:space="0" w:color="auto"/>
              <w:right w:val="single" w:sz="4" w:space="0" w:color="auto"/>
            </w:tcBorders>
          </w:tcPr>
          <w:p w:rsidR="00014A48" w:rsidRPr="00020619" w:rsidRDefault="00014A48" w:rsidP="00014A48">
            <w:pPr>
              <w:pStyle w:val="TAL"/>
            </w:pPr>
            <w:r w:rsidRPr="00020619">
              <w:t>NR_FDD_FR1_H</w:t>
            </w:r>
          </w:p>
        </w:tc>
        <w:tc>
          <w:tcPr>
            <w:tcW w:w="1216"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-79.57</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t>Propagation condition</w:t>
            </w:r>
          </w:p>
        </w:tc>
        <w:tc>
          <w:tcPr>
            <w:tcW w:w="121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020619" w:rsidTr="00014A48">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Antenna configuration</w:t>
            </w:r>
          </w:p>
        </w:tc>
        <w:tc>
          <w:tcPr>
            <w:tcW w:w="1216"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3359" w:type="dxa"/>
            <w:gridSpan w:val="7"/>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1x2</w:t>
            </w:r>
          </w:p>
        </w:tc>
      </w:tr>
      <w:tr w:rsidR="00014A48" w:rsidRPr="00020619" w:rsidTr="00014A48">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02" type="#_x0000_t75" style="width:21.75pt;height:14.25pt" o:ole="" fillcolor="window">
                  <v:imagedata r:id="rId15" o:title=""/>
                </v:shape>
                <o:OLEObject Type="Embed" ProgID="Equation.3" ShapeID="_x0000_i1102" DrawAspect="Content" ObjectID="_1769869962" r:id="rId96"/>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 xml:space="preserve">NR operating band groups are as defined in clause 3.5.2. </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 w:rsidR="00014A48" w:rsidRDefault="00014A48" w:rsidP="00014A48">
      <w:pPr>
        <w:pStyle w:val="40"/>
        <w:rPr>
          <w:snapToGrid w:val="0"/>
        </w:rPr>
      </w:pPr>
      <w:r w:rsidRPr="00DB707E">
        <w:rPr>
          <w:snapToGrid w:val="0"/>
        </w:rPr>
        <w:t>A.16.7.3.3</w:t>
      </w:r>
      <w:r w:rsidRPr="00DB707E">
        <w:rPr>
          <w:snapToGrid w:val="0"/>
        </w:rPr>
        <w:tab/>
        <w:t>SA Inter-frequency measurement accuracy with FR1 serving cell and FR1 target cell for 1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w:t>
      </w:r>
      <w:r>
        <w:rPr>
          <w:snapToGrid w:val="0"/>
        </w:rPr>
        <w:t>3</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SS-SINR measurement accuracy is within the specified limits. This test will verify the requirements in Clause 10.1A.12.1.</w:t>
      </w:r>
    </w:p>
    <w:p w:rsidR="00014A48" w:rsidRPr="00020619" w:rsidRDefault="00014A48" w:rsidP="00014A48">
      <w:pPr>
        <w:pStyle w:val="5"/>
      </w:pPr>
      <w:r w:rsidRPr="00020619">
        <w:t>A.</w:t>
      </w:r>
      <w:r>
        <w:t>16</w:t>
      </w:r>
      <w:r w:rsidRPr="00020619">
        <w:t>.7.3.</w:t>
      </w:r>
      <w:r>
        <w:t>3</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08274C">
        <w:t>A.16.7.3.3.2</w:t>
      </w:r>
      <w:r w:rsidRPr="00020619">
        <w:t xml:space="preserve">-1. Both absolute accuracy and relative accuracy requirements of SS-SINR inter-frequency measurement are tested by using test parameters in Table </w:t>
      </w:r>
      <w:r w:rsidRPr="0008274C">
        <w:t>A.16.7.3.3.2</w:t>
      </w:r>
      <w:r w:rsidRPr="00020619">
        <w:t>-2. In all test cases, Cell 1 is the PCell and Cell 2 is target cell.</w:t>
      </w:r>
    </w:p>
    <w:p w:rsidR="00014A48" w:rsidRPr="00020619" w:rsidRDefault="00014A48" w:rsidP="00014A48">
      <w:pPr>
        <w:pStyle w:val="TH"/>
      </w:pPr>
      <w:r w:rsidRPr="00020619">
        <w:t xml:space="preserve">Table </w:t>
      </w:r>
      <w:r w:rsidRPr="0008274C">
        <w:t>A.16.7.3.3.2</w:t>
      </w:r>
      <w:r w:rsidRPr="00020619">
        <w:t xml:space="preserve">-1: SS-SINR </w:t>
      </w:r>
      <w:del w:id="525" w:author="Huawei" w:date="2024-01-31T09:55:00Z">
        <w:r w:rsidRPr="00020619" w:rsidDel="00A53480">
          <w:delText xml:space="preserve">Intra </w:delText>
        </w:r>
      </w:del>
      <w:ins w:id="526" w:author="Huawei" w:date="2024-01-31T09:55:00Z">
        <w:r w:rsidRPr="00020619">
          <w:t>Int</w:t>
        </w:r>
        <w:r>
          <w:t>er</w:t>
        </w:r>
        <w:r w:rsidRPr="00020619">
          <w:t xml:space="preserve"> </w:t>
        </w:r>
      </w:ins>
      <w:r w:rsidRPr="00020619">
        <w:t>frequency</w:t>
      </w:r>
      <w:del w:id="527" w:author="Huawei" w:date="2024-01-31T09:54:00Z">
        <w:r w:rsidRPr="00020619" w:rsidDel="00A53480">
          <w:delText xml:space="preserve"> SS-SINR</w:delText>
        </w:r>
      </w:del>
      <w:r w:rsidRPr="000206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528" w:author="Huawei" w:date="2024-01-31T09:55: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08274C">
        <w:t>A.16.7.3.3.2</w:t>
      </w:r>
      <w:r w:rsidRPr="00020619">
        <w:t xml:space="preserve">-2: SS-SINR </w:t>
      </w:r>
      <w:del w:id="529" w:author="Huawei" w:date="2024-01-31T09:55:00Z">
        <w:r w:rsidRPr="00020619" w:rsidDel="00A53480">
          <w:delText xml:space="preserve">Intra </w:delText>
        </w:r>
      </w:del>
      <w:ins w:id="530" w:author="Huawei" w:date="2024-01-31T09:55:00Z">
        <w:r w:rsidRPr="00020619">
          <w:t>Int</w:t>
        </w:r>
        <w:r>
          <w:t>er</w:t>
        </w:r>
        <w:r w:rsidRPr="00020619">
          <w:t xml:space="preserve"> </w:t>
        </w:r>
      </w:ins>
      <w:r w:rsidRPr="00020619">
        <w:t>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Change w:id="531">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blGridChange>
      </w:tblGrid>
      <w:tr w:rsidR="00014A48" w:rsidRPr="00020619" w:rsidTr="00014A48">
        <w:trPr>
          <w:trHeight w:val="187"/>
          <w:jc w:val="center"/>
        </w:trPr>
        <w:tc>
          <w:tcPr>
            <w:tcW w:w="3766" w:type="dxa"/>
            <w:gridSpan w:val="5"/>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5"/>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Huawei" w:date="2024-01-31T09: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3" w:author="Huawei" w:date="2024-01-31T09:55:00Z">
            <w:trPr>
              <w:trHeight w:val="187"/>
              <w:jc w:val="center"/>
            </w:trPr>
          </w:trPrChange>
        </w:trPr>
        <w:tc>
          <w:tcPr>
            <w:tcW w:w="2110" w:type="dxa"/>
            <w:gridSpan w:val="3"/>
            <w:tcBorders>
              <w:top w:val="single" w:sz="4" w:space="0" w:color="auto"/>
              <w:left w:val="single" w:sz="4" w:space="0" w:color="auto"/>
              <w:bottom w:val="nil"/>
              <w:right w:val="single" w:sz="4" w:space="0" w:color="auto"/>
            </w:tcBorders>
            <w:shd w:val="clear" w:color="auto" w:fill="auto"/>
            <w:vAlign w:val="center"/>
            <w:tcPrChange w:id="534" w:author="Huawei" w:date="2024-01-31T09:55:00Z">
              <w:tcPr>
                <w:tcW w:w="211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Duplex mode</w:t>
            </w:r>
          </w:p>
        </w:tc>
        <w:tc>
          <w:tcPr>
            <w:tcW w:w="1656" w:type="dxa"/>
            <w:gridSpan w:val="2"/>
            <w:tcBorders>
              <w:top w:val="single" w:sz="4" w:space="0" w:color="auto"/>
              <w:left w:val="single" w:sz="4" w:space="0" w:color="auto"/>
              <w:right w:val="single" w:sz="4" w:space="0" w:color="auto"/>
            </w:tcBorders>
            <w:vAlign w:val="center"/>
            <w:tcPrChange w:id="535" w:author="Huawei" w:date="2024-01-31T09:55: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 1</w:t>
            </w:r>
            <w:del w:id="536" w:author="Huawei" w:date="2024-01-31T09:55:00Z">
              <w:r w:rsidRPr="00020619" w:rsidDel="00A53480">
                <w:delText>,4</w:delText>
              </w:r>
            </w:del>
          </w:p>
        </w:tc>
        <w:tc>
          <w:tcPr>
            <w:tcW w:w="1258" w:type="dxa"/>
            <w:tcBorders>
              <w:top w:val="single" w:sz="4" w:space="0" w:color="auto"/>
              <w:left w:val="single" w:sz="4" w:space="0" w:color="auto"/>
              <w:bottom w:val="nil"/>
              <w:right w:val="single" w:sz="4" w:space="0" w:color="auto"/>
            </w:tcBorders>
            <w:shd w:val="clear" w:color="auto" w:fill="auto"/>
            <w:vAlign w:val="center"/>
            <w:tcPrChange w:id="537" w:author="Huawei" w:date="2024-01-31T09:55: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538" w:author="Huawei" w:date="2024-01-31T09:55: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Huawei" w:date="2024-01-31T09: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0" w:author="Huawei" w:date="2024-01-31T09:55:00Z">
            <w:trPr>
              <w:trHeight w:val="187"/>
              <w:jc w:val="center"/>
            </w:trPr>
          </w:trPrChange>
        </w:trPr>
        <w:tc>
          <w:tcPr>
            <w:tcW w:w="2110" w:type="dxa"/>
            <w:gridSpan w:val="3"/>
            <w:tcBorders>
              <w:top w:val="nil"/>
              <w:left w:val="single" w:sz="4" w:space="0" w:color="auto"/>
              <w:bottom w:val="nil"/>
              <w:right w:val="single" w:sz="4" w:space="0" w:color="auto"/>
            </w:tcBorders>
            <w:shd w:val="clear" w:color="auto" w:fill="auto"/>
            <w:vAlign w:val="center"/>
            <w:tcPrChange w:id="541" w:author="Huawei" w:date="2024-01-31T09:55:00Z">
              <w:tcPr>
                <w:tcW w:w="2110" w:type="dxa"/>
                <w:gridSpan w:val="3"/>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vAlign w:val="center"/>
            <w:tcPrChange w:id="542" w:author="Huawei" w:date="2024-01-31T09:55:00Z">
              <w:tcPr>
                <w:tcW w:w="1656" w:type="dxa"/>
                <w:gridSpan w:val="2"/>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 2,3</w:t>
            </w:r>
          </w:p>
        </w:tc>
        <w:tc>
          <w:tcPr>
            <w:tcW w:w="1258" w:type="dxa"/>
            <w:tcBorders>
              <w:top w:val="nil"/>
              <w:left w:val="single" w:sz="4" w:space="0" w:color="auto"/>
              <w:bottom w:val="single" w:sz="4" w:space="0" w:color="auto"/>
              <w:right w:val="single" w:sz="4" w:space="0" w:color="auto"/>
            </w:tcBorders>
            <w:shd w:val="clear" w:color="auto" w:fill="auto"/>
            <w:vAlign w:val="center"/>
            <w:tcPrChange w:id="543" w:author="Huawei" w:date="2024-01-31T09:55: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544" w:author="Huawei" w:date="2024-01-31T09:55: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Huawei" w:date="2024-01-31T09:5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6" w:author="Huawei" w:date="2024-01-31T09:55:00Z"/>
          <w:trPrChange w:id="547" w:author="Huawei" w:date="2024-01-31T09:55:00Z">
            <w:trPr>
              <w:trHeight w:val="187"/>
              <w:jc w:val="center"/>
            </w:trPr>
          </w:trPrChange>
        </w:trPr>
        <w:tc>
          <w:tcPr>
            <w:tcW w:w="2110" w:type="dxa"/>
            <w:gridSpan w:val="3"/>
            <w:tcBorders>
              <w:top w:val="nil"/>
              <w:left w:val="single" w:sz="4" w:space="0" w:color="auto"/>
              <w:bottom w:val="single" w:sz="4" w:space="0" w:color="auto"/>
              <w:right w:val="single" w:sz="4" w:space="0" w:color="auto"/>
            </w:tcBorders>
            <w:shd w:val="clear" w:color="auto" w:fill="auto"/>
            <w:vAlign w:val="center"/>
            <w:tcPrChange w:id="548" w:author="Huawei" w:date="2024-01-31T09:55:00Z">
              <w:tcPr>
                <w:tcW w:w="2110" w:type="dxa"/>
                <w:gridSpan w:val="3"/>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rPr>
                <w:ins w:id="549" w:author="Huawei" w:date="2024-01-31T09:55:00Z"/>
              </w:rPr>
            </w:pPr>
          </w:p>
        </w:tc>
        <w:tc>
          <w:tcPr>
            <w:tcW w:w="1656" w:type="dxa"/>
            <w:gridSpan w:val="2"/>
            <w:tcBorders>
              <w:left w:val="single" w:sz="4" w:space="0" w:color="auto"/>
              <w:bottom w:val="single" w:sz="4" w:space="0" w:color="auto"/>
              <w:right w:val="single" w:sz="4" w:space="0" w:color="auto"/>
            </w:tcBorders>
            <w:vAlign w:val="center"/>
            <w:tcPrChange w:id="550" w:author="Huawei" w:date="2024-01-31T09:55:00Z">
              <w:tcPr>
                <w:tcW w:w="1656" w:type="dxa"/>
                <w:gridSpan w:val="2"/>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ins w:id="551" w:author="Huawei" w:date="2024-01-31T09:55:00Z"/>
              </w:rPr>
            </w:pPr>
            <w:ins w:id="552" w:author="Huawei" w:date="2024-01-31T09:55:00Z">
              <w:r w:rsidRPr="00020619">
                <w:t>Config 4</w:t>
              </w:r>
            </w:ins>
          </w:p>
        </w:tc>
        <w:tc>
          <w:tcPr>
            <w:tcW w:w="1258" w:type="dxa"/>
            <w:tcBorders>
              <w:top w:val="nil"/>
              <w:left w:val="single" w:sz="4" w:space="0" w:color="auto"/>
              <w:bottom w:val="single" w:sz="4" w:space="0" w:color="auto"/>
              <w:right w:val="single" w:sz="4" w:space="0" w:color="auto"/>
            </w:tcBorders>
            <w:shd w:val="clear" w:color="auto" w:fill="auto"/>
            <w:vAlign w:val="center"/>
            <w:tcPrChange w:id="553" w:author="Huawei" w:date="2024-01-31T09:55: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ins w:id="554" w:author="Huawei" w:date="2024-01-31T09:55:00Z"/>
              </w:rPr>
            </w:pPr>
          </w:p>
        </w:tc>
        <w:tc>
          <w:tcPr>
            <w:tcW w:w="4643" w:type="dxa"/>
            <w:gridSpan w:val="12"/>
            <w:tcBorders>
              <w:top w:val="single" w:sz="4" w:space="0" w:color="auto"/>
              <w:left w:val="single" w:sz="4" w:space="0" w:color="auto"/>
              <w:bottom w:val="single" w:sz="4" w:space="0" w:color="auto"/>
              <w:right w:val="single" w:sz="4" w:space="0" w:color="auto"/>
            </w:tcBorders>
            <w:tcPrChange w:id="555" w:author="Huawei" w:date="2024-01-31T09:55: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556" w:author="Huawei" w:date="2024-01-31T09:55:00Z"/>
                <w:lang w:eastAsia="zh-CN"/>
              </w:rPr>
            </w:pPr>
            <w:ins w:id="557" w:author="Huawei" w:date="2024-01-31T09:55:00Z">
              <w:r>
                <w:rPr>
                  <w:rFonts w:hint="eastAsia"/>
                  <w:lang w:eastAsia="zh-CN"/>
                </w:rPr>
                <w:t>H</w:t>
              </w:r>
              <w:r>
                <w:rPr>
                  <w:lang w:eastAsia="zh-CN"/>
                </w:rPr>
                <w:t>D-FDD</w:t>
              </w:r>
            </w:ins>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t>TDD configuration</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TDDConf.1.1</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TDDConf.2.1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66" w:type="dxa"/>
            <w:gridSpan w:val="5"/>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DRX Cycle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ms</w:t>
            </w:r>
          </w:p>
        </w:tc>
        <w:tc>
          <w:tcPr>
            <w:tcW w:w="4643" w:type="dxa"/>
            <w:gridSpan w:val="12"/>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283"/>
          <w:jc w:val="center"/>
        </w:trPr>
        <w:tc>
          <w:tcPr>
            <w:tcW w:w="3766" w:type="dxa"/>
            <w:gridSpan w:val="5"/>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Gap pattern ID</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rPr>
                <w:lang w:val="en-US"/>
              </w:rPr>
            </w:pPr>
          </w:p>
        </w:tc>
        <w:tc>
          <w:tcPr>
            <w:tcW w:w="773"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r>
      <w:tr w:rsidR="00014A48" w:rsidRPr="00020619" w:rsidDel="00A53480" w:rsidTr="00014A48">
        <w:trPr>
          <w:trHeight w:val="187"/>
          <w:jc w:val="center"/>
          <w:del w:id="558" w:author="Huawei" w:date="2024-01-31T09:55:00Z"/>
        </w:trPr>
        <w:tc>
          <w:tcPr>
            <w:tcW w:w="2085" w:type="dxa"/>
            <w:gridSpan w:val="2"/>
            <w:tcBorders>
              <w:left w:val="single" w:sz="4" w:space="0" w:color="auto"/>
              <w:bottom w:val="nil"/>
              <w:right w:val="single" w:sz="4" w:space="0" w:color="auto"/>
            </w:tcBorders>
            <w:shd w:val="clear" w:color="auto" w:fill="auto"/>
          </w:tcPr>
          <w:p w:rsidR="00014A48" w:rsidRPr="00020619" w:rsidDel="00A53480" w:rsidRDefault="00014A48" w:rsidP="00014A48">
            <w:pPr>
              <w:pStyle w:val="TAL"/>
              <w:rPr>
                <w:del w:id="559" w:author="Huawei" w:date="2024-01-31T09:55:00Z"/>
              </w:rPr>
            </w:pPr>
          </w:p>
        </w:tc>
        <w:tc>
          <w:tcPr>
            <w:tcW w:w="1681" w:type="dxa"/>
            <w:gridSpan w:val="3"/>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L"/>
              <w:rPr>
                <w:del w:id="560" w:author="Huawei" w:date="2024-01-31T09:55:00Z"/>
              </w:rPr>
            </w:pPr>
          </w:p>
        </w:tc>
        <w:tc>
          <w:tcPr>
            <w:tcW w:w="1258" w:type="dxa"/>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C"/>
              <w:rPr>
                <w:del w:id="561" w:author="Huawei" w:date="2024-01-31T09:55:00Z"/>
              </w:rPr>
            </w:pPr>
          </w:p>
        </w:tc>
        <w:tc>
          <w:tcPr>
            <w:tcW w:w="4643" w:type="dxa"/>
            <w:gridSpan w:val="12"/>
            <w:tcBorders>
              <w:left w:val="single" w:sz="4" w:space="0" w:color="auto"/>
              <w:bottom w:val="single" w:sz="4" w:space="0" w:color="auto"/>
              <w:right w:val="single" w:sz="4" w:space="0" w:color="auto"/>
            </w:tcBorders>
          </w:tcPr>
          <w:p w:rsidR="00014A48" w:rsidRPr="00020619" w:rsidDel="00A53480" w:rsidRDefault="00014A48" w:rsidP="00014A48">
            <w:pPr>
              <w:pStyle w:val="TAC"/>
              <w:rPr>
                <w:del w:id="562" w:author="Huawei" w:date="2024-01-31T09:55:00Z"/>
              </w:rPr>
            </w:pPr>
          </w:p>
        </w:tc>
      </w:tr>
      <w:tr w:rsidR="00014A48" w:rsidRPr="00020619" w:rsidDel="00A53480" w:rsidTr="00014A48">
        <w:trPr>
          <w:trHeight w:val="187"/>
          <w:jc w:val="center"/>
          <w:del w:id="563" w:author="Huawei" w:date="2024-01-31T09:55:00Z"/>
        </w:trPr>
        <w:tc>
          <w:tcPr>
            <w:tcW w:w="2085" w:type="dxa"/>
            <w:gridSpan w:val="2"/>
            <w:tcBorders>
              <w:top w:val="nil"/>
              <w:left w:val="single" w:sz="4" w:space="0" w:color="auto"/>
              <w:bottom w:val="nil"/>
              <w:right w:val="single" w:sz="4" w:space="0" w:color="auto"/>
            </w:tcBorders>
            <w:shd w:val="clear" w:color="auto" w:fill="auto"/>
          </w:tcPr>
          <w:p w:rsidR="00014A48" w:rsidRPr="00020619" w:rsidDel="00A53480" w:rsidRDefault="00014A48" w:rsidP="00014A48">
            <w:pPr>
              <w:pStyle w:val="TAL"/>
              <w:rPr>
                <w:del w:id="564" w:author="Huawei" w:date="2024-01-31T09:55:00Z"/>
              </w:rPr>
            </w:pPr>
          </w:p>
        </w:tc>
        <w:tc>
          <w:tcPr>
            <w:tcW w:w="1681" w:type="dxa"/>
            <w:gridSpan w:val="3"/>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L"/>
              <w:rPr>
                <w:del w:id="565" w:author="Huawei" w:date="2024-01-31T09:55:00Z"/>
              </w:rPr>
            </w:pPr>
          </w:p>
        </w:tc>
        <w:tc>
          <w:tcPr>
            <w:tcW w:w="1258" w:type="dxa"/>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C"/>
              <w:rPr>
                <w:del w:id="566" w:author="Huawei" w:date="2024-01-31T09:55:00Z"/>
              </w:rPr>
            </w:pPr>
          </w:p>
        </w:tc>
        <w:tc>
          <w:tcPr>
            <w:tcW w:w="4643" w:type="dxa"/>
            <w:gridSpan w:val="12"/>
            <w:tcBorders>
              <w:left w:val="single" w:sz="4" w:space="0" w:color="auto"/>
              <w:bottom w:val="single" w:sz="4" w:space="0" w:color="auto"/>
              <w:right w:val="single" w:sz="4" w:space="0" w:color="auto"/>
            </w:tcBorders>
          </w:tcPr>
          <w:p w:rsidR="00014A48" w:rsidRPr="00020619" w:rsidDel="00A53480" w:rsidRDefault="00014A48" w:rsidP="00014A48">
            <w:pPr>
              <w:pStyle w:val="TAC"/>
              <w:rPr>
                <w:del w:id="567" w:author="Huawei" w:date="2024-01-31T09:55:00Z"/>
              </w:rPr>
            </w:pPr>
          </w:p>
        </w:tc>
      </w:tr>
      <w:tr w:rsidR="00014A48" w:rsidRPr="00020619" w:rsidDel="00A53480" w:rsidTr="00014A48">
        <w:trPr>
          <w:trHeight w:val="187"/>
          <w:jc w:val="center"/>
          <w:del w:id="568" w:author="Huawei" w:date="2024-01-31T09:55:00Z"/>
        </w:trPr>
        <w:tc>
          <w:tcPr>
            <w:tcW w:w="2085" w:type="dxa"/>
            <w:gridSpan w:val="2"/>
            <w:tcBorders>
              <w:top w:val="nil"/>
              <w:left w:val="single" w:sz="4" w:space="0" w:color="auto"/>
              <w:bottom w:val="single" w:sz="4" w:space="0" w:color="auto"/>
              <w:right w:val="single" w:sz="4" w:space="0" w:color="auto"/>
            </w:tcBorders>
            <w:shd w:val="clear" w:color="auto" w:fill="auto"/>
          </w:tcPr>
          <w:p w:rsidR="00014A48" w:rsidRPr="00020619" w:rsidDel="00A53480" w:rsidRDefault="00014A48" w:rsidP="00014A48">
            <w:pPr>
              <w:pStyle w:val="TAL"/>
              <w:rPr>
                <w:del w:id="569" w:author="Huawei" w:date="2024-01-31T09:55:00Z"/>
              </w:rPr>
            </w:pPr>
          </w:p>
        </w:tc>
        <w:tc>
          <w:tcPr>
            <w:tcW w:w="1681" w:type="dxa"/>
            <w:gridSpan w:val="3"/>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L"/>
              <w:rPr>
                <w:del w:id="570" w:author="Huawei" w:date="2024-01-31T09:55:00Z"/>
              </w:rPr>
            </w:pPr>
          </w:p>
        </w:tc>
        <w:tc>
          <w:tcPr>
            <w:tcW w:w="1258" w:type="dxa"/>
            <w:tcBorders>
              <w:left w:val="single" w:sz="4" w:space="0" w:color="auto"/>
              <w:bottom w:val="single" w:sz="4" w:space="0" w:color="auto"/>
              <w:right w:val="single" w:sz="4" w:space="0" w:color="auto"/>
            </w:tcBorders>
            <w:vAlign w:val="center"/>
          </w:tcPr>
          <w:p w:rsidR="00014A48" w:rsidRPr="00020619" w:rsidDel="00A53480" w:rsidRDefault="00014A48" w:rsidP="00014A48">
            <w:pPr>
              <w:pStyle w:val="TAC"/>
              <w:rPr>
                <w:del w:id="571" w:author="Huawei" w:date="2024-01-31T09:55:00Z"/>
              </w:rPr>
            </w:pPr>
          </w:p>
        </w:tc>
        <w:tc>
          <w:tcPr>
            <w:tcW w:w="4643" w:type="dxa"/>
            <w:gridSpan w:val="12"/>
            <w:tcBorders>
              <w:left w:val="single" w:sz="4" w:space="0" w:color="auto"/>
              <w:bottom w:val="single" w:sz="4" w:space="0" w:color="auto"/>
              <w:right w:val="single" w:sz="4" w:space="0" w:color="auto"/>
            </w:tcBorders>
          </w:tcPr>
          <w:p w:rsidR="00014A48" w:rsidRPr="00020619" w:rsidDel="00A53480" w:rsidRDefault="00014A48" w:rsidP="00014A48">
            <w:pPr>
              <w:pStyle w:val="TAC"/>
              <w:rPr>
                <w:del w:id="572" w:author="Huawei" w:date="2024-01-31T09:55:00Z"/>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Huawei" w:date="2024-01-31T09: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574" w:author="Huawei" w:date="2024-01-31T09:56:00Z">
            <w:trPr>
              <w:trHeight w:val="510"/>
              <w:jc w:val="center"/>
            </w:trPr>
          </w:trPrChange>
        </w:trPr>
        <w:tc>
          <w:tcPr>
            <w:tcW w:w="2110" w:type="dxa"/>
            <w:gridSpan w:val="3"/>
            <w:tcBorders>
              <w:top w:val="single" w:sz="4" w:space="0" w:color="auto"/>
              <w:left w:val="single" w:sz="4" w:space="0" w:color="auto"/>
              <w:bottom w:val="nil"/>
              <w:right w:val="single" w:sz="4" w:space="0" w:color="auto"/>
            </w:tcBorders>
            <w:vAlign w:val="center"/>
            <w:tcPrChange w:id="575" w:author="Huawei" w:date="2024-01-31T09:56:00Z">
              <w:tcPr>
                <w:tcW w:w="2110" w:type="dxa"/>
                <w:gridSpan w:val="3"/>
                <w:tcBorders>
                  <w:top w:val="single"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r w:rsidRPr="00020619">
              <w:t>TRS configuration</w:t>
            </w:r>
          </w:p>
        </w:tc>
        <w:tc>
          <w:tcPr>
            <w:tcW w:w="1656" w:type="dxa"/>
            <w:gridSpan w:val="2"/>
            <w:tcBorders>
              <w:top w:val="single" w:sz="4" w:space="0" w:color="auto"/>
              <w:left w:val="single" w:sz="4" w:space="0" w:color="auto"/>
              <w:right w:val="single" w:sz="4" w:space="0" w:color="auto"/>
            </w:tcBorders>
            <w:vAlign w:val="center"/>
            <w:tcPrChange w:id="576" w:author="Huawei" w:date="2024-01-31T09:56: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Change w:id="577" w:author="Huawei" w:date="2024-01-31T09:56: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578" w:author="Huawei" w:date="2024-01-31T09:56: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09" w:type="dxa"/>
            <w:gridSpan w:val="2"/>
            <w:vMerge w:val="restart"/>
            <w:tcBorders>
              <w:top w:val="single" w:sz="4" w:space="0" w:color="auto"/>
              <w:left w:val="single" w:sz="4" w:space="0" w:color="auto"/>
              <w:right w:val="single" w:sz="4" w:space="0" w:color="auto"/>
            </w:tcBorders>
            <w:vAlign w:val="center"/>
            <w:tcPrChange w:id="579" w:author="Huawei" w:date="2024-01-31T09:56:00Z">
              <w:tcPr>
                <w:tcW w:w="809"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580" w:author="Huawei" w:date="2024-01-31T09:56: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10" w:type="dxa"/>
            <w:gridSpan w:val="2"/>
            <w:vMerge w:val="restart"/>
            <w:tcBorders>
              <w:top w:val="single" w:sz="4" w:space="0" w:color="auto"/>
              <w:left w:val="single" w:sz="4" w:space="0" w:color="auto"/>
              <w:right w:val="single" w:sz="4" w:space="0" w:color="auto"/>
            </w:tcBorders>
            <w:vAlign w:val="center"/>
            <w:tcPrChange w:id="581" w:author="Huawei" w:date="2024-01-31T09:56:00Z">
              <w:tcPr>
                <w:tcW w:w="810"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582" w:author="Huawei" w:date="2024-01-31T09:56: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708" w:type="dxa"/>
            <w:vMerge w:val="restart"/>
            <w:tcBorders>
              <w:top w:val="single" w:sz="4" w:space="0" w:color="auto"/>
              <w:left w:val="single" w:sz="4" w:space="0" w:color="auto"/>
              <w:right w:val="single" w:sz="4" w:space="0" w:color="auto"/>
            </w:tcBorders>
            <w:vAlign w:val="center"/>
            <w:tcPrChange w:id="583" w:author="Huawei" w:date="2024-01-31T09:56:00Z">
              <w:tcPr>
                <w:tcW w:w="708" w:type="dxa"/>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Huawei" w:date="2024-01-31T09: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585" w:author="Huawei" w:date="2024-01-31T09:56:00Z">
            <w:trPr>
              <w:trHeight w:val="510"/>
              <w:jc w:val="center"/>
            </w:trPr>
          </w:trPrChange>
        </w:trPr>
        <w:tc>
          <w:tcPr>
            <w:tcW w:w="2110" w:type="dxa"/>
            <w:gridSpan w:val="3"/>
            <w:tcBorders>
              <w:top w:val="nil"/>
              <w:left w:val="single" w:sz="4" w:space="0" w:color="auto"/>
              <w:bottom w:val="nil"/>
              <w:right w:val="single" w:sz="4" w:space="0" w:color="auto"/>
            </w:tcBorders>
            <w:vAlign w:val="center"/>
            <w:tcPrChange w:id="586" w:author="Huawei" w:date="2024-01-31T09:56:00Z">
              <w:tcPr>
                <w:tcW w:w="2110" w:type="dxa"/>
                <w:gridSpan w:val="3"/>
                <w:tcBorders>
                  <w:top w:val="dotted"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p>
        </w:tc>
        <w:tc>
          <w:tcPr>
            <w:tcW w:w="1656" w:type="dxa"/>
            <w:gridSpan w:val="2"/>
            <w:tcBorders>
              <w:top w:val="single" w:sz="4" w:space="0" w:color="auto"/>
              <w:left w:val="single" w:sz="4" w:space="0" w:color="auto"/>
              <w:right w:val="single" w:sz="4" w:space="0" w:color="auto"/>
            </w:tcBorders>
            <w:vAlign w:val="center"/>
            <w:tcPrChange w:id="587" w:author="Huawei" w:date="2024-01-31T09:56: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Change w:id="588" w:author="Huawei" w:date="2024-01-31T09:56: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589" w:author="Huawei" w:date="2024-01-31T09:56: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09" w:type="dxa"/>
            <w:gridSpan w:val="2"/>
            <w:vMerge/>
            <w:tcBorders>
              <w:left w:val="single" w:sz="4" w:space="0" w:color="auto"/>
              <w:right w:val="single" w:sz="4" w:space="0" w:color="auto"/>
            </w:tcBorders>
            <w:vAlign w:val="center"/>
            <w:tcPrChange w:id="590" w:author="Huawei" w:date="2024-01-31T09:56: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591" w:author="Huawei" w:date="2024-01-31T09:56: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10" w:type="dxa"/>
            <w:gridSpan w:val="2"/>
            <w:vMerge/>
            <w:tcBorders>
              <w:left w:val="single" w:sz="4" w:space="0" w:color="auto"/>
              <w:right w:val="single" w:sz="4" w:space="0" w:color="auto"/>
            </w:tcBorders>
            <w:vAlign w:val="center"/>
            <w:tcPrChange w:id="592" w:author="Huawei" w:date="2024-01-31T09:56: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593" w:author="Huawei" w:date="2024-01-31T09:56: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708" w:type="dxa"/>
            <w:vMerge/>
            <w:tcBorders>
              <w:left w:val="single" w:sz="4" w:space="0" w:color="auto"/>
              <w:right w:val="single" w:sz="4" w:space="0" w:color="auto"/>
            </w:tcBorders>
            <w:vAlign w:val="center"/>
            <w:tcPrChange w:id="594" w:author="Huawei" w:date="2024-01-31T09:56: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 w:author="Huawei" w:date="2024-01-31T09:5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596" w:author="Huawei" w:date="2024-01-31T09:56:00Z">
            <w:trPr>
              <w:trHeight w:val="510"/>
              <w:jc w:val="center"/>
            </w:trPr>
          </w:trPrChange>
        </w:trPr>
        <w:tc>
          <w:tcPr>
            <w:tcW w:w="2110" w:type="dxa"/>
            <w:gridSpan w:val="3"/>
            <w:tcBorders>
              <w:top w:val="nil"/>
              <w:left w:val="single" w:sz="4" w:space="0" w:color="auto"/>
              <w:right w:val="single" w:sz="4" w:space="0" w:color="auto"/>
            </w:tcBorders>
            <w:vAlign w:val="center"/>
            <w:tcPrChange w:id="597" w:author="Huawei" w:date="2024-01-31T09:56:00Z">
              <w:tcPr>
                <w:tcW w:w="2110" w:type="dxa"/>
                <w:gridSpan w:val="3"/>
                <w:tcBorders>
                  <w:top w:val="dotted" w:sz="4" w:space="0" w:color="auto"/>
                  <w:left w:val="single" w:sz="4" w:space="0" w:color="auto"/>
                  <w:right w:val="single" w:sz="4" w:space="0" w:color="auto"/>
                </w:tcBorders>
                <w:vAlign w:val="center"/>
              </w:tcPr>
            </w:tcPrChange>
          </w:tcPr>
          <w:p w:rsidR="00014A48" w:rsidRPr="00020619" w:rsidRDefault="00014A48" w:rsidP="00014A48">
            <w:pPr>
              <w:pStyle w:val="TAL"/>
              <w:rPr>
                <w:lang w:val="en-US"/>
              </w:rPr>
            </w:pPr>
          </w:p>
        </w:tc>
        <w:tc>
          <w:tcPr>
            <w:tcW w:w="1656" w:type="dxa"/>
            <w:gridSpan w:val="2"/>
            <w:tcBorders>
              <w:top w:val="single" w:sz="4" w:space="0" w:color="auto"/>
              <w:left w:val="single" w:sz="4" w:space="0" w:color="auto"/>
              <w:right w:val="single" w:sz="4" w:space="0" w:color="auto"/>
            </w:tcBorders>
            <w:vAlign w:val="center"/>
            <w:tcPrChange w:id="598" w:author="Huawei" w:date="2024-01-31T09:56:00Z">
              <w:tcPr>
                <w:tcW w:w="1656"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Change w:id="599" w:author="Huawei" w:date="2024-01-31T09:56: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600" w:author="Huawei" w:date="2024-01-31T09:56: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09" w:type="dxa"/>
            <w:gridSpan w:val="2"/>
            <w:vMerge/>
            <w:tcBorders>
              <w:left w:val="single" w:sz="4" w:space="0" w:color="auto"/>
              <w:right w:val="single" w:sz="4" w:space="0" w:color="auto"/>
            </w:tcBorders>
            <w:vAlign w:val="center"/>
            <w:tcPrChange w:id="601" w:author="Huawei" w:date="2024-01-31T09:56: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602" w:author="Huawei" w:date="2024-01-31T09:56: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10" w:type="dxa"/>
            <w:gridSpan w:val="2"/>
            <w:vMerge/>
            <w:tcBorders>
              <w:left w:val="single" w:sz="4" w:space="0" w:color="auto"/>
              <w:right w:val="single" w:sz="4" w:space="0" w:color="auto"/>
            </w:tcBorders>
            <w:vAlign w:val="center"/>
            <w:tcPrChange w:id="603" w:author="Huawei" w:date="2024-01-31T09:56: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604" w:author="Huawei" w:date="2024-01-31T09:56: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708" w:type="dxa"/>
            <w:vMerge/>
            <w:tcBorders>
              <w:left w:val="single" w:sz="4" w:space="0" w:color="auto"/>
              <w:right w:val="single" w:sz="4" w:space="0" w:color="auto"/>
            </w:tcBorders>
            <w:vAlign w:val="center"/>
            <w:tcPrChange w:id="605" w:author="Huawei" w:date="2024-01-31T09:56: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L"/>
            </w:pPr>
            <w:r w:rsidRPr="00020619">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SR.1.1 TDD</w:t>
            </w:r>
          </w:p>
        </w:tc>
        <w:tc>
          <w:tcPr>
            <w:tcW w:w="809"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SR.1.1 TDD</w:t>
            </w:r>
          </w:p>
        </w:tc>
        <w:tc>
          <w:tcPr>
            <w:tcW w:w="810"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SR.1.1 TDD</w:t>
            </w:r>
          </w:p>
        </w:tc>
        <w:tc>
          <w:tcPr>
            <w:tcW w:w="70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731" w:type="dxa"/>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r w:rsidRPr="00020619">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CR.1.1 FDD  </w:t>
            </w:r>
          </w:p>
        </w:tc>
        <w:tc>
          <w:tcPr>
            <w:tcW w:w="80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CR.1.1 FDD  </w:t>
            </w:r>
          </w:p>
        </w:tc>
        <w:tc>
          <w:tcPr>
            <w:tcW w:w="810"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CR.1.1 FDD  </w:t>
            </w:r>
          </w:p>
        </w:tc>
        <w:tc>
          <w:tcPr>
            <w:tcW w:w="70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CR.1.1 TDD</w:t>
            </w:r>
          </w:p>
        </w:tc>
        <w:tc>
          <w:tcPr>
            <w:tcW w:w="809"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CR.1.1 TDD</w:t>
            </w:r>
          </w:p>
        </w:tc>
        <w:tc>
          <w:tcPr>
            <w:tcW w:w="810"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CR.1.1 TDD</w:t>
            </w:r>
          </w:p>
        </w:tc>
        <w:tc>
          <w:tcPr>
            <w:tcW w:w="708" w:type="dxa"/>
            <w:tcBorders>
              <w:top w:val="single" w:sz="4" w:space="0" w:color="auto"/>
              <w:left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70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p>
        </w:tc>
      </w:tr>
      <w:tr w:rsidR="00014A48" w:rsidRPr="00020619" w:rsidTr="00014A48">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09"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10"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70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OP.1</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187"/>
          <w:jc w:val="center"/>
        </w:trPr>
        <w:tc>
          <w:tcPr>
            <w:tcW w:w="2110" w:type="dxa"/>
            <w:gridSpan w:val="3"/>
            <w:tcBorders>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Arial"/>
                <w:szCs w:val="18"/>
              </w:rPr>
              <w:t>Time offset with Cell 1</w:t>
            </w: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lang w:eastAsia="ja-JP"/>
              </w:rPr>
              <w:t>ms</w:t>
            </w:r>
          </w:p>
        </w:tc>
        <w:tc>
          <w:tcPr>
            <w:tcW w:w="773"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left w:val="single" w:sz="4" w:space="0" w:color="auto"/>
              <w:right w:val="single" w:sz="4" w:space="0" w:color="auto"/>
            </w:tcBorders>
            <w:vAlign w:val="center"/>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
          <w:p w:rsidR="00014A48" w:rsidRPr="00020619" w:rsidRDefault="00014A48" w:rsidP="00014A48">
            <w:pPr>
              <w:pStyle w:val="TAC"/>
            </w:pPr>
            <w:r w:rsidRPr="00020619">
              <w:rPr>
                <w:rFonts w:cs="Arial"/>
                <w:szCs w:val="18"/>
              </w:rPr>
              <w:t>3</w:t>
            </w:r>
          </w:p>
        </w:tc>
      </w:tr>
      <w:tr w:rsidR="00014A48" w:rsidRPr="00020619" w:rsidTr="00014A48">
        <w:trPr>
          <w:trHeight w:val="187"/>
          <w:jc w:val="center"/>
        </w:trPr>
        <w:tc>
          <w:tcPr>
            <w:tcW w:w="2110" w:type="dxa"/>
            <w:gridSpan w:val="3"/>
            <w:tcBorders>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Arial"/>
              </w:rPr>
              <w:t>SMTC configuration</w:t>
            </w: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tcBorders>
              <w:left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rPr>
                <w:rFonts w:cs="Arial"/>
              </w:rPr>
              <w:t>SMTC</w:t>
            </w:r>
            <w:del w:id="606" w:author="Huawei" w:date="2024-01-31T09:56:00Z">
              <w:r w:rsidRPr="00020619" w:rsidDel="00A53480">
                <w:rPr>
                  <w:rFonts w:cs="Arial"/>
                </w:rPr>
                <w:delText xml:space="preserve"> </w:delText>
              </w:r>
              <w:r w:rsidRPr="00020619" w:rsidDel="00A53480">
                <w:rPr>
                  <w:snapToGrid w:val="0"/>
                </w:rPr>
                <w:delText xml:space="preserve">pattern </w:delText>
              </w:r>
            </w:del>
            <w:ins w:id="607" w:author="Huawei" w:date="2024-01-31T09:56:00Z">
              <w:r>
                <w:rPr>
                  <w:snapToGrid w:val="0"/>
                </w:rPr>
                <w:t>.</w:t>
              </w:r>
            </w:ins>
            <w:r w:rsidRPr="00020619">
              <w:rPr>
                <w:rFonts w:cs="Arial"/>
              </w:rPr>
              <w:t>2</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rPr>
                <w:rFonts w:cs="Arial"/>
              </w:rPr>
              <w:t>SMTC</w:t>
            </w:r>
            <w:del w:id="608" w:author="Huawei" w:date="2024-01-31T09:56:00Z">
              <w:r w:rsidRPr="00020619" w:rsidDel="00A53480">
                <w:rPr>
                  <w:snapToGrid w:val="0"/>
                </w:rPr>
                <w:delText xml:space="preserve"> pattern </w:delText>
              </w:r>
            </w:del>
            <w:ins w:id="609" w:author="Huawei" w:date="2024-01-31T09:56:00Z">
              <w:r>
                <w:rPr>
                  <w:snapToGrid w:val="0"/>
                </w:rPr>
                <w:t>.</w:t>
              </w:r>
            </w:ins>
            <w:r w:rsidRPr="00020619">
              <w:rPr>
                <w:rFonts w:cs="Arial"/>
              </w:rPr>
              <w:t>1</w:t>
            </w:r>
          </w:p>
        </w:tc>
      </w:tr>
      <w:tr w:rsidR="00014A48" w:rsidRPr="00020619" w:rsidTr="00014A48">
        <w:trPr>
          <w:trHeight w:val="187"/>
          <w:jc w:val="center"/>
        </w:trPr>
        <w:tc>
          <w:tcPr>
            <w:tcW w:w="2110" w:type="dxa"/>
            <w:gridSpan w:val="3"/>
            <w:tcBorders>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t>SSB configuration</w:t>
            </w: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SSB.1 FR1</w:t>
            </w:r>
          </w:p>
        </w:tc>
      </w:tr>
      <w:tr w:rsidR="00014A48" w:rsidRPr="00020619" w:rsidTr="00014A48">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SSB.1 RedCap FR1</w:t>
            </w:r>
          </w:p>
        </w:tc>
      </w:tr>
      <w:tr w:rsidR="00014A48" w:rsidRPr="00020619" w:rsidTr="00014A48">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t>PDSCH/PDCCH subcarrier spacing</w:t>
            </w:r>
          </w:p>
        </w:tc>
        <w:tc>
          <w:tcPr>
            <w:tcW w:w="1656" w:type="dxa"/>
            <w:gridSpan w:val="2"/>
            <w:tcBorders>
              <w:top w:val="single" w:sz="4" w:space="0" w:color="auto"/>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kHz</w:t>
            </w:r>
          </w:p>
        </w:tc>
        <w:tc>
          <w:tcPr>
            <w:tcW w:w="4643" w:type="dxa"/>
            <w:gridSpan w:val="12"/>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15</w:t>
            </w:r>
          </w:p>
        </w:tc>
      </w:tr>
      <w:tr w:rsidR="00014A48" w:rsidRPr="00020619" w:rsidTr="00014A48">
        <w:trPr>
          <w:trHeight w:val="187"/>
          <w:jc w:val="center"/>
        </w:trPr>
        <w:tc>
          <w:tcPr>
            <w:tcW w:w="2110" w:type="dxa"/>
            <w:gridSpan w:val="3"/>
            <w:tcBorders>
              <w:top w:val="nil"/>
              <w:left w:val="single" w:sz="4" w:space="0" w:color="auto"/>
              <w:right w:val="single" w:sz="4" w:space="0" w:color="auto"/>
            </w:tcBorders>
            <w:shd w:val="clear" w:color="auto" w:fill="auto"/>
            <w:vAlign w:val="center"/>
          </w:tcPr>
          <w:p w:rsidR="00014A48" w:rsidRPr="00020619" w:rsidRDefault="00014A48" w:rsidP="00014A48">
            <w:pPr>
              <w:pStyle w:val="TAL"/>
            </w:pPr>
          </w:p>
        </w:tc>
        <w:tc>
          <w:tcPr>
            <w:tcW w:w="1656" w:type="dxa"/>
            <w:gridSpan w:val="2"/>
            <w:tcBorders>
              <w:left w:val="single" w:sz="4" w:space="0" w:color="auto"/>
              <w:right w:val="single" w:sz="4" w:space="0" w:color="auto"/>
            </w:tcBorders>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
          <w:p w:rsidR="00014A48" w:rsidRPr="00020619" w:rsidRDefault="00014A48" w:rsidP="00014A48">
            <w:pPr>
              <w:pStyle w:val="TAC"/>
            </w:pPr>
            <w:r w:rsidRPr="00020619">
              <w:t>30</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03" type="#_x0000_t75" style="width:21.75pt;height:14.25pt" o:ole="" fillcolor="window">
                  <v:imagedata r:id="rId15" o:title=""/>
                </v:shape>
                <o:OLEObject Type="Embed" ProgID="Equation.3" ShapeID="_x0000_i1103" DrawAspect="Content" ObjectID="_1769869963" r:id="rId97"/>
              </w:object>
            </w:r>
            <w:r w:rsidRPr="00020619">
              <w:rPr>
                <w:vertAlign w:val="superscript"/>
              </w:rPr>
              <w:t>Note2</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-119.5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-118.5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-118</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-117.5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04" type="#_x0000_t75" style="width:21.75pt;height:14.25pt" o:ole="" fillcolor="window">
                  <v:imagedata r:id="rId15" o:title=""/>
                </v:shape>
                <o:OLEObject Type="Embed" ProgID="Equation.3" ShapeID="_x0000_i1104" DrawAspect="Content" ObjectID="_1769869964" r:id="rId98"/>
              </w:object>
            </w:r>
            <w:r w:rsidRPr="00020619">
              <w:rPr>
                <w:vertAlign w:val="superscript"/>
              </w:rPr>
              <w:t>Note2</w:t>
            </w:r>
          </w:p>
        </w:tc>
        <w:tc>
          <w:tcPr>
            <w:tcW w:w="2809"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p w:rsidR="00014A48" w:rsidRPr="00020619" w:rsidRDefault="00014A48" w:rsidP="00014A48">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vAlign w:val="center"/>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Same as Noc for 15kHz</w:t>
            </w:r>
            <w:r w:rsidRPr="00020619" w:rsidDel="00913F54">
              <w:t xml:space="preserve"> </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noProof/>
                <w:szCs w:val="22"/>
              </w:rPr>
            </w:pPr>
          </w:p>
        </w:tc>
        <w:tc>
          <w:tcPr>
            <w:tcW w:w="2809" w:type="dxa"/>
            <w:gridSpan w:val="4"/>
            <w:tcBorders>
              <w:top w:val="nil"/>
              <w:left w:val="single" w:sz="4" w:space="0" w:color="auto"/>
              <w:right w:val="single" w:sz="4" w:space="0" w:color="auto"/>
            </w:tcBorders>
            <w:shd w:val="clear" w:color="auto" w:fill="auto"/>
            <w:vAlign w:val="center"/>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-105.5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-116.5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-115.5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-114</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-114.5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-113</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i/>
              </w:rPr>
            </w:pPr>
            <w:r w:rsidRPr="00020619">
              <w:rPr>
                <w:rFonts w:eastAsia="Calibri"/>
                <w:i/>
                <w:noProof/>
                <w:position w:val="-12"/>
                <w:szCs w:val="22"/>
              </w:rPr>
              <w:object w:dxaOrig="680" w:dyaOrig="380">
                <v:shape id="_x0000_i1105" type="#_x0000_t75" style="width:36.75pt;height:21.75pt" o:ole="" fillcolor="window">
                  <v:imagedata r:id="rId99" o:title=""/>
                </v:shape>
                <o:OLEObject Type="Embed" ProgID="Equation.3" ShapeID="_x0000_i1105" DrawAspect="Content" ObjectID="_1769869965" r:id="rId10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rPr>
                <w:rFonts w:eastAsia="Calibri"/>
                <w:noProof/>
                <w:position w:val="-12"/>
                <w:szCs w:val="22"/>
              </w:rPr>
              <w:object w:dxaOrig="810" w:dyaOrig="390">
                <v:shape id="_x0000_i1106" type="#_x0000_t75" style="width:42.75pt;height:21.75pt" o:ole="" fillcolor="window">
                  <v:imagedata r:id="rId20" o:title=""/>
                </v:shape>
                <o:OLEObject Type="Embed" ProgID="Equation.3" ShapeID="_x0000_i1106" DrawAspect="Content" ObjectID="_1769869966" r:id="rId10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SS-RSRP</w:t>
            </w:r>
            <w:r w:rsidRPr="00020619">
              <w:rPr>
                <w:rFonts w:eastAsia="Calibri"/>
                <w:szCs w:val="22"/>
              </w:rPr>
              <w:br/>
            </w:r>
            <w:r w:rsidRPr="00020619">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r w:rsidRPr="00020619">
              <w:rPr>
                <w:lang w:eastAsia="zh-TW"/>
              </w:rPr>
              <w:t>8</w:t>
            </w:r>
            <w:r w:rsidRPr="00020619">
              <w:t>8.5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-123.5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-123</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-122.5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-122</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-121.5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-121</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-120.5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-120</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w:t>
            </w:r>
            <w:r w:rsidRPr="00020619">
              <w:rPr>
                <w:lang w:eastAsia="zh-TW"/>
              </w:rPr>
              <w:t>86</w:t>
            </w:r>
            <w:r w:rsidRPr="00020619">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r w:rsidRPr="00020619">
              <w:rPr>
                <w:lang w:eastAsia="zh-TW"/>
              </w:rPr>
              <w:t>85</w:t>
            </w:r>
            <w:r w:rsidRPr="00020619">
              <w:t>.5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20</w:t>
            </w:r>
            <w:r w:rsidRPr="00020619">
              <w:t>.5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20</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19</w:t>
            </w:r>
            <w:r w:rsidRPr="00020619">
              <w:t>.5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18</w:t>
            </w:r>
            <w:r w:rsidRPr="00020619">
              <w:t>.5</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-118</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17</w:t>
            </w:r>
            <w:r w:rsidRPr="00020619">
              <w:t>.5</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17</w:t>
            </w:r>
          </w:p>
        </w:tc>
      </w:tr>
      <w:tr w:rsidR="00014A48" w:rsidRPr="00020619" w:rsidTr="00014A48">
        <w:trPr>
          <w:trHeight w:val="187"/>
          <w:jc w:val="center"/>
        </w:trPr>
        <w:tc>
          <w:tcPr>
            <w:tcW w:w="2138"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SS-SINR</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-4.0</w:t>
            </w: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4"/>
            <w:tcBorders>
              <w:top w:val="nil"/>
              <w:left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-60.5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-90.09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-89.59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-89.09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-88.59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-88.09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-87.59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-87.09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-86.59</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-57.57</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-87.97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-87.47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-86.97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-86.47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-85.97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-85.47</w:t>
            </w:r>
          </w:p>
        </w:tc>
      </w:tr>
      <w:tr w:rsidR="00014A48" w:rsidRPr="00020619" w:rsidTr="00014A48">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-84.97</w:t>
            </w:r>
          </w:p>
        </w:tc>
      </w:tr>
      <w:tr w:rsidR="00014A48" w:rsidRPr="00020619" w:rsidTr="00014A48">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-84.47</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1x1</w:t>
            </w:r>
          </w:p>
        </w:tc>
      </w:tr>
      <w:tr w:rsidR="00014A48" w:rsidRPr="00020619" w:rsidTr="00014A48">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07" type="#_x0000_t75" style="width:21.75pt;height:14.25pt" o:ole="" fillcolor="window">
                  <v:imagedata r:id="rId15" o:title=""/>
                </v:shape>
                <o:OLEObject Type="Embed" ProgID="Equation.3" ShapeID="_x0000_i1107" DrawAspect="Content" ObjectID="_1769869967" r:id="rId102"/>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NR operating band groups are as defined in clause 3.5.2.</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Default="00014A48" w:rsidP="00014A48"/>
    <w:p w:rsidR="00014A48" w:rsidRPr="00020619" w:rsidRDefault="00014A48" w:rsidP="00014A48">
      <w:pPr>
        <w:pStyle w:val="5"/>
      </w:pPr>
      <w:r w:rsidRPr="00020619">
        <w:t>A.</w:t>
      </w:r>
      <w:r>
        <w:t>16</w:t>
      </w:r>
      <w:r w:rsidRPr="00020619">
        <w:t>.7.3.</w:t>
      </w:r>
      <w:r>
        <w:t>3.3</w:t>
      </w:r>
      <w:r w:rsidRPr="00020619">
        <w:tab/>
        <w:t>Test Requirements</w:t>
      </w:r>
    </w:p>
    <w:p w:rsidR="00014A48" w:rsidRPr="00020619" w:rsidRDefault="00014A48" w:rsidP="00014A48">
      <w:r w:rsidRPr="00020619">
        <w:t>The SS-SINR measurement accuracy shall fulfil the requirements in clause 10.1A.12.1.1 and 10.1A.12.1.2.</w:t>
      </w:r>
    </w:p>
    <w:p w:rsidR="00014A48" w:rsidRPr="00895214" w:rsidRDefault="00014A48" w:rsidP="00014A48"/>
    <w:p w:rsidR="00014A48" w:rsidRPr="00DB707E" w:rsidRDefault="00014A48" w:rsidP="00014A48">
      <w:pPr>
        <w:pStyle w:val="40"/>
        <w:rPr>
          <w:snapToGrid w:val="0"/>
        </w:rPr>
      </w:pPr>
      <w:r w:rsidRPr="00DB707E">
        <w:rPr>
          <w:snapToGrid w:val="0"/>
        </w:rPr>
        <w:t>A.16.7.3.4</w:t>
      </w:r>
      <w:r w:rsidRPr="00DB707E">
        <w:rPr>
          <w:snapToGrid w:val="0"/>
        </w:rPr>
        <w:tab/>
        <w:t>SA Inter-frequency measurement accuracy with FR1 serving cell and FR1 target cell for 2 Rx UE</w:t>
      </w:r>
    </w:p>
    <w:p w:rsidR="00014A48" w:rsidRPr="00020619" w:rsidRDefault="00014A48" w:rsidP="00014A48">
      <w:pPr>
        <w:pStyle w:val="5"/>
        <w:rPr>
          <w:snapToGrid w:val="0"/>
        </w:rPr>
      </w:pPr>
      <w:r w:rsidRPr="00020619">
        <w:rPr>
          <w:snapToGrid w:val="0"/>
        </w:rPr>
        <w:t>A.</w:t>
      </w:r>
      <w:r>
        <w:rPr>
          <w:snapToGrid w:val="0"/>
        </w:rPr>
        <w:t>16</w:t>
      </w:r>
      <w:r w:rsidRPr="00020619">
        <w:rPr>
          <w:snapToGrid w:val="0"/>
        </w:rPr>
        <w:t>.7.3.</w:t>
      </w:r>
      <w:r>
        <w:rPr>
          <w:snapToGrid w:val="0"/>
        </w:rPr>
        <w:t>4</w:t>
      </w:r>
      <w:r w:rsidRPr="00020619">
        <w:rPr>
          <w:snapToGrid w:val="0"/>
        </w:rPr>
        <w:t>.1</w:t>
      </w:r>
      <w:r w:rsidRPr="00020619">
        <w:rPr>
          <w:snapToGrid w:val="0"/>
        </w:rPr>
        <w:tab/>
        <w:t>Test Purpose and Environment</w:t>
      </w:r>
    </w:p>
    <w:p w:rsidR="00014A48" w:rsidRPr="00020619" w:rsidRDefault="00014A48" w:rsidP="00014A48">
      <w:r w:rsidRPr="00020619">
        <w:t>The purpose of this test is to verify that the SS-SINR measurement accuracy is within the specified limits. This test will verify the requirements in Clause 10.1A.12.1.</w:t>
      </w:r>
    </w:p>
    <w:p w:rsidR="00014A48" w:rsidRPr="00020619" w:rsidRDefault="00014A48" w:rsidP="00014A48">
      <w:pPr>
        <w:pStyle w:val="5"/>
      </w:pPr>
      <w:r w:rsidRPr="00020619">
        <w:t>A.</w:t>
      </w:r>
      <w:r>
        <w:t>16</w:t>
      </w:r>
      <w:r w:rsidRPr="00020619">
        <w:t>.7.3.</w:t>
      </w:r>
      <w:r>
        <w:t>4</w:t>
      </w:r>
      <w:r w:rsidRPr="00020619">
        <w:t>.2</w:t>
      </w:r>
      <w:r w:rsidRPr="00020619">
        <w:tab/>
        <w:t>Test parameters</w:t>
      </w:r>
    </w:p>
    <w:p w:rsidR="00014A48" w:rsidRPr="00020619" w:rsidRDefault="00014A48" w:rsidP="00014A48">
      <w:r w:rsidRPr="00020619">
        <w:t xml:space="preserve">In this test case the two cells (i.e., Cell 1 and Cell 2) are on different carrier frequencies and measurement gaps are provided. Supported test configurations are shown in Table </w:t>
      </w:r>
      <w:r w:rsidRPr="0008274C">
        <w:t>A.16.7.3.4.2</w:t>
      </w:r>
      <w:r w:rsidRPr="00020619">
        <w:t xml:space="preserve">-1. Both absolute accuracy and relative accuracy requirements of SS-SINR inter-frequency measurement are tested by using test parameters in Table </w:t>
      </w:r>
      <w:r w:rsidRPr="0008274C">
        <w:t>A.16.7.3.4.2</w:t>
      </w:r>
      <w:r w:rsidRPr="00020619">
        <w:t>-2. In all test cases, Cell 1 is the PCell and Cell 2 is target cell.</w:t>
      </w:r>
    </w:p>
    <w:p w:rsidR="00014A48" w:rsidRPr="00020619" w:rsidRDefault="00014A48" w:rsidP="00014A48">
      <w:pPr>
        <w:pStyle w:val="TH"/>
      </w:pPr>
      <w:r w:rsidRPr="00020619">
        <w:t xml:space="preserve">Table </w:t>
      </w:r>
      <w:r w:rsidRPr="0008274C">
        <w:t>A.16.7.3.4.2</w:t>
      </w:r>
      <w:r w:rsidRPr="00020619">
        <w:t xml:space="preserve">-1: </w:t>
      </w:r>
      <w:del w:id="610" w:author="Huawei" w:date="2024-01-31T09:57:00Z">
        <w:r w:rsidRPr="00020619" w:rsidDel="00A53480">
          <w:delText xml:space="preserve">Intra </w:delText>
        </w:r>
      </w:del>
      <w:ins w:id="611" w:author="Huawei" w:date="2024-01-31T09:57:00Z">
        <w:r w:rsidRPr="00020619">
          <w:t>Int</w:t>
        </w:r>
        <w:r>
          <w:t>er</w:t>
        </w:r>
        <w:r w:rsidRPr="00020619">
          <w:t xml:space="preserve"> </w:t>
        </w:r>
      </w:ins>
      <w:r w:rsidRPr="00020619">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4A48" w:rsidRPr="00020619" w:rsidTr="00014A48">
        <w:trPr>
          <w:jc w:val="center"/>
        </w:trPr>
        <w:tc>
          <w:tcPr>
            <w:tcW w:w="2274" w:type="dxa"/>
            <w:shd w:val="clear" w:color="auto" w:fill="auto"/>
          </w:tcPr>
          <w:p w:rsidR="00014A48" w:rsidRPr="00020619" w:rsidRDefault="00014A48" w:rsidP="00014A48">
            <w:pPr>
              <w:pStyle w:val="TAH"/>
            </w:pPr>
            <w:r w:rsidRPr="00020619">
              <w:t>Config</w:t>
            </w:r>
          </w:p>
        </w:tc>
        <w:tc>
          <w:tcPr>
            <w:tcW w:w="7076" w:type="dxa"/>
            <w:shd w:val="clear" w:color="auto" w:fill="auto"/>
          </w:tcPr>
          <w:p w:rsidR="00014A48" w:rsidRPr="00020619" w:rsidRDefault="00014A48" w:rsidP="00014A48">
            <w:pPr>
              <w:pStyle w:val="TAH"/>
            </w:pPr>
            <w:r w:rsidRPr="00020619">
              <w:t>Description</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1</w:t>
            </w:r>
          </w:p>
        </w:tc>
        <w:tc>
          <w:tcPr>
            <w:tcW w:w="7076" w:type="dxa"/>
            <w:shd w:val="clear" w:color="auto" w:fill="auto"/>
          </w:tcPr>
          <w:p w:rsidR="00014A48" w:rsidRPr="00020619" w:rsidRDefault="00014A48" w:rsidP="00014A48">
            <w:pPr>
              <w:pStyle w:val="TAL"/>
            </w:pPr>
            <w:r w:rsidRPr="00020619">
              <w:t>NR 15 kHz SSB SCS, 10 MHz bandwidth, FDD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2</w:t>
            </w:r>
          </w:p>
        </w:tc>
        <w:tc>
          <w:tcPr>
            <w:tcW w:w="7076" w:type="dxa"/>
            <w:shd w:val="clear" w:color="auto" w:fill="auto"/>
          </w:tcPr>
          <w:p w:rsidR="00014A48" w:rsidRPr="00020619" w:rsidRDefault="00014A48" w:rsidP="00014A48">
            <w:pPr>
              <w:pStyle w:val="TAL"/>
            </w:pPr>
            <w:r w:rsidRPr="00020619">
              <w:t>NR 15 kHz SSB SCS, 10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3</w:t>
            </w:r>
          </w:p>
        </w:tc>
        <w:tc>
          <w:tcPr>
            <w:tcW w:w="7076" w:type="dxa"/>
            <w:shd w:val="clear" w:color="auto" w:fill="auto"/>
          </w:tcPr>
          <w:p w:rsidR="00014A48" w:rsidRPr="00020619" w:rsidRDefault="00014A48" w:rsidP="00014A48">
            <w:pPr>
              <w:pStyle w:val="TAL"/>
            </w:pPr>
            <w:r w:rsidRPr="00020619">
              <w:t>NR 30</w:t>
            </w:r>
            <w:ins w:id="612" w:author="Huawei" w:date="2024-01-31T09:57:00Z">
              <w:r>
                <w:t xml:space="preserve"> </w:t>
              </w:r>
            </w:ins>
            <w:r w:rsidRPr="00020619">
              <w:t>kHz SSB SCS, 20 MHz bandwidth, TDD duplex mode</w:t>
            </w:r>
          </w:p>
        </w:tc>
      </w:tr>
      <w:tr w:rsidR="00014A48" w:rsidRPr="00020619" w:rsidTr="00014A48">
        <w:trPr>
          <w:jc w:val="center"/>
        </w:trPr>
        <w:tc>
          <w:tcPr>
            <w:tcW w:w="2274" w:type="dxa"/>
            <w:shd w:val="clear" w:color="auto" w:fill="auto"/>
          </w:tcPr>
          <w:p w:rsidR="00014A48" w:rsidRPr="00020619" w:rsidRDefault="00014A48" w:rsidP="00014A48">
            <w:pPr>
              <w:pStyle w:val="TAL"/>
            </w:pPr>
            <w:r w:rsidRPr="00020619">
              <w:t>4</w:t>
            </w:r>
          </w:p>
        </w:tc>
        <w:tc>
          <w:tcPr>
            <w:tcW w:w="7076" w:type="dxa"/>
            <w:shd w:val="clear" w:color="auto" w:fill="auto"/>
          </w:tcPr>
          <w:p w:rsidR="00014A48" w:rsidRPr="00020619" w:rsidRDefault="00014A48" w:rsidP="00014A48">
            <w:pPr>
              <w:pStyle w:val="TAL"/>
            </w:pPr>
            <w:r w:rsidRPr="00020619">
              <w:t>NR 15 kHz SSB SCS, 10 MHz bandwidth, HD-FDD duplex mode</w:t>
            </w:r>
          </w:p>
        </w:tc>
      </w:tr>
      <w:tr w:rsidR="00014A48" w:rsidRPr="00020619" w:rsidTr="00014A48">
        <w:trPr>
          <w:jc w:val="center"/>
        </w:trPr>
        <w:tc>
          <w:tcPr>
            <w:tcW w:w="9350" w:type="dxa"/>
            <w:gridSpan w:val="2"/>
            <w:shd w:val="clear" w:color="auto" w:fill="auto"/>
          </w:tcPr>
          <w:p w:rsidR="00014A48" w:rsidRPr="00020619" w:rsidRDefault="00014A48" w:rsidP="00014A48">
            <w:pPr>
              <w:pStyle w:val="TAN"/>
            </w:pPr>
            <w:r w:rsidRPr="00020619">
              <w:t>Note:</w:t>
            </w:r>
            <w:r w:rsidRPr="00020619">
              <w:tab/>
              <w:t>The UE is only required to be tested in one of the supported test configurations in each supported band</w:t>
            </w:r>
          </w:p>
        </w:tc>
      </w:tr>
    </w:tbl>
    <w:p w:rsidR="00014A48" w:rsidRPr="00020619" w:rsidRDefault="00014A48" w:rsidP="00014A48"/>
    <w:p w:rsidR="00014A48" w:rsidRPr="00020619" w:rsidRDefault="00014A48" w:rsidP="00014A48">
      <w:pPr>
        <w:pStyle w:val="TH"/>
      </w:pPr>
      <w:r w:rsidRPr="00020619">
        <w:t xml:space="preserve">Table </w:t>
      </w:r>
      <w:r w:rsidRPr="0008274C">
        <w:t>A.16.7.3.4.2</w:t>
      </w:r>
      <w:r w:rsidRPr="00020619">
        <w:t xml:space="preserve">-2: SS-SINR </w:t>
      </w:r>
      <w:del w:id="613" w:author="Huawei" w:date="2024-01-31T09:57:00Z">
        <w:r w:rsidRPr="00020619" w:rsidDel="00A53480">
          <w:delText xml:space="preserve">Intra </w:delText>
        </w:r>
      </w:del>
      <w:ins w:id="614" w:author="Huawei" w:date="2024-01-31T09:57:00Z">
        <w:r w:rsidRPr="00020619">
          <w:t>Int</w:t>
        </w:r>
        <w:r>
          <w:t>er</w:t>
        </w:r>
        <w:r w:rsidRPr="00020619">
          <w:t xml:space="preserve"> </w:t>
        </w:r>
      </w:ins>
      <w:r w:rsidRPr="00020619">
        <w:t>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182"/>
        <w:gridCol w:w="1628"/>
        <w:gridCol w:w="1258"/>
        <w:gridCol w:w="731"/>
        <w:gridCol w:w="42"/>
        <w:gridCol w:w="767"/>
        <w:gridCol w:w="7"/>
        <w:gridCol w:w="774"/>
        <w:gridCol w:w="30"/>
        <w:gridCol w:w="744"/>
        <w:gridCol w:w="66"/>
        <w:gridCol w:w="708"/>
        <w:gridCol w:w="56"/>
        <w:gridCol w:w="10"/>
        <w:gridCol w:w="708"/>
        <w:tblGridChange w:id="615">
          <w:tblGrid>
            <w:gridCol w:w="956"/>
            <w:gridCol w:w="1182"/>
            <w:gridCol w:w="1628"/>
            <w:gridCol w:w="1258"/>
            <w:gridCol w:w="731"/>
            <w:gridCol w:w="42"/>
            <w:gridCol w:w="767"/>
            <w:gridCol w:w="7"/>
            <w:gridCol w:w="774"/>
            <w:gridCol w:w="30"/>
            <w:gridCol w:w="744"/>
            <w:gridCol w:w="66"/>
            <w:gridCol w:w="708"/>
            <w:gridCol w:w="56"/>
            <w:gridCol w:w="10"/>
            <w:gridCol w:w="708"/>
          </w:tblGrid>
        </w:tblGridChange>
      </w:tblGrid>
      <w:tr w:rsidR="00014A48" w:rsidRPr="00020619" w:rsidTr="00014A48">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keepLines/>
              <w:spacing w:after="0"/>
              <w:jc w:val="center"/>
              <w:rPr>
                <w:rFonts w:ascii="Arial" w:hAnsi="Arial" w:cs="Arial"/>
                <w:sz w:val="18"/>
              </w:rPr>
            </w:pPr>
            <w:r w:rsidRPr="00020619">
              <w:rPr>
                <w:rFonts w:ascii="Arial" w:hAnsi="Arial" w:cs="Arial"/>
                <w:sz w:val="18"/>
              </w:rPr>
              <w:t>freq2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7"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618"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Duplex mode</w:t>
            </w:r>
          </w:p>
        </w:tc>
        <w:tc>
          <w:tcPr>
            <w:tcW w:w="1628" w:type="dxa"/>
            <w:tcBorders>
              <w:top w:val="single" w:sz="4" w:space="0" w:color="auto"/>
              <w:left w:val="single" w:sz="4" w:space="0" w:color="auto"/>
              <w:right w:val="single" w:sz="4" w:space="0" w:color="auto"/>
            </w:tcBorders>
            <w:vAlign w:val="center"/>
            <w:tcPrChange w:id="619"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 1</w:t>
            </w:r>
            <w:del w:id="620" w:author="Huawei" w:date="2024-01-31T09:57:00Z">
              <w:r w:rsidRPr="00020619" w:rsidDel="00A53480">
                <w:delText>,4</w:delText>
              </w:r>
            </w:del>
          </w:p>
        </w:tc>
        <w:tc>
          <w:tcPr>
            <w:tcW w:w="1258" w:type="dxa"/>
            <w:tcBorders>
              <w:top w:val="single" w:sz="4" w:space="0" w:color="auto"/>
              <w:left w:val="single" w:sz="4" w:space="0" w:color="auto"/>
              <w:bottom w:val="nil"/>
              <w:right w:val="single" w:sz="4" w:space="0" w:color="auto"/>
            </w:tcBorders>
            <w:shd w:val="clear" w:color="auto" w:fill="auto"/>
            <w:vAlign w:val="center"/>
            <w:tcPrChange w:id="621"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622" w:author="Huawei" w:date="2024-01-31T09:58: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FDD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4"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625"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bottom w:val="single" w:sz="4" w:space="0" w:color="auto"/>
              <w:right w:val="single" w:sz="4" w:space="0" w:color="auto"/>
            </w:tcBorders>
            <w:vAlign w:val="center"/>
            <w:tcPrChange w:id="626"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 2,3</w:t>
            </w:r>
          </w:p>
        </w:tc>
        <w:tc>
          <w:tcPr>
            <w:tcW w:w="1258" w:type="dxa"/>
            <w:tcBorders>
              <w:top w:val="nil"/>
              <w:left w:val="single" w:sz="4" w:space="0" w:color="auto"/>
              <w:bottom w:val="single" w:sz="4" w:space="0" w:color="auto"/>
              <w:right w:val="single" w:sz="4" w:space="0" w:color="auto"/>
            </w:tcBorders>
            <w:shd w:val="clear" w:color="auto" w:fill="auto"/>
            <w:vAlign w:val="center"/>
            <w:tcPrChange w:id="627"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tcPrChange w:id="628" w:author="Huawei" w:date="2024-01-31T09:58: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pPr>
            <w:r w:rsidRPr="00020619">
              <w:t>TDD</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0" w:author="Huawei" w:date="2024-01-31T09:57:00Z"/>
          <w:trPrChange w:id="631"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632"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rPr>
                <w:ins w:id="633" w:author="Huawei" w:date="2024-01-31T09:57:00Z"/>
              </w:rPr>
            </w:pPr>
          </w:p>
        </w:tc>
        <w:tc>
          <w:tcPr>
            <w:tcW w:w="1628" w:type="dxa"/>
            <w:tcBorders>
              <w:left w:val="single" w:sz="4" w:space="0" w:color="auto"/>
              <w:bottom w:val="single" w:sz="4" w:space="0" w:color="auto"/>
              <w:right w:val="single" w:sz="4" w:space="0" w:color="auto"/>
            </w:tcBorders>
            <w:vAlign w:val="center"/>
            <w:tcPrChange w:id="634"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ins w:id="635" w:author="Huawei" w:date="2024-01-31T09:57:00Z"/>
                <w:lang w:eastAsia="zh-CN"/>
              </w:rPr>
            </w:pPr>
            <w:ins w:id="636" w:author="Huawei" w:date="2024-01-31T09:57:00Z">
              <w:r>
                <w:rPr>
                  <w:rFonts w:hint="eastAsia"/>
                  <w:lang w:eastAsia="zh-CN"/>
                </w:rPr>
                <w:t>C</w:t>
              </w:r>
              <w:r>
                <w:rPr>
                  <w:lang w:eastAsia="zh-CN"/>
                </w:rPr>
                <w:t>onfig 4</w:t>
              </w:r>
            </w:ins>
          </w:p>
        </w:tc>
        <w:tc>
          <w:tcPr>
            <w:tcW w:w="1258" w:type="dxa"/>
            <w:tcBorders>
              <w:top w:val="nil"/>
              <w:left w:val="single" w:sz="4" w:space="0" w:color="auto"/>
              <w:bottom w:val="single" w:sz="4" w:space="0" w:color="auto"/>
              <w:right w:val="single" w:sz="4" w:space="0" w:color="auto"/>
            </w:tcBorders>
            <w:shd w:val="clear" w:color="auto" w:fill="auto"/>
            <w:vAlign w:val="center"/>
            <w:tcPrChange w:id="637"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ins w:id="638" w:author="Huawei" w:date="2024-01-31T09:57:00Z"/>
              </w:rPr>
            </w:pPr>
          </w:p>
        </w:tc>
        <w:tc>
          <w:tcPr>
            <w:tcW w:w="4643" w:type="dxa"/>
            <w:gridSpan w:val="12"/>
            <w:tcBorders>
              <w:top w:val="single" w:sz="4" w:space="0" w:color="auto"/>
              <w:left w:val="single" w:sz="4" w:space="0" w:color="auto"/>
              <w:bottom w:val="single" w:sz="4" w:space="0" w:color="auto"/>
              <w:right w:val="single" w:sz="4" w:space="0" w:color="auto"/>
            </w:tcBorders>
            <w:tcPrChange w:id="639" w:author="Huawei" w:date="2024-01-31T09:58:00Z">
              <w:tcPr>
                <w:tcW w:w="4643" w:type="dxa"/>
                <w:gridSpan w:val="12"/>
                <w:tcBorders>
                  <w:top w:val="single" w:sz="4" w:space="0" w:color="auto"/>
                  <w:left w:val="single" w:sz="4" w:space="0" w:color="auto"/>
                  <w:bottom w:val="single" w:sz="4" w:space="0" w:color="auto"/>
                  <w:right w:val="single" w:sz="4" w:space="0" w:color="auto"/>
                </w:tcBorders>
              </w:tcPr>
            </w:tcPrChange>
          </w:tcPr>
          <w:p w:rsidR="00014A48" w:rsidRPr="00020619" w:rsidRDefault="00014A48" w:rsidP="00014A48">
            <w:pPr>
              <w:pStyle w:val="TAC"/>
              <w:rPr>
                <w:ins w:id="640" w:author="Huawei" w:date="2024-01-31T09:57:00Z"/>
                <w:lang w:eastAsia="zh-CN"/>
              </w:rPr>
            </w:pPr>
            <w:ins w:id="641" w:author="Huawei" w:date="2024-01-31T09:57:00Z">
              <w:r>
                <w:rPr>
                  <w:rFonts w:hint="eastAsia"/>
                  <w:lang w:eastAsia="zh-CN"/>
                </w:rPr>
                <w:t>H</w:t>
              </w:r>
              <w:r>
                <w:rPr>
                  <w:lang w:eastAsia="zh-CN"/>
                </w:rPr>
                <w:t>D-FDD</w:t>
              </w:r>
            </w:ins>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3"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644"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TDD configuration</w:t>
            </w:r>
          </w:p>
        </w:tc>
        <w:tc>
          <w:tcPr>
            <w:tcW w:w="1628" w:type="dxa"/>
            <w:tcBorders>
              <w:top w:val="single" w:sz="4" w:space="0" w:color="auto"/>
              <w:left w:val="single" w:sz="4" w:space="0" w:color="auto"/>
              <w:right w:val="single" w:sz="4" w:space="0" w:color="auto"/>
            </w:tcBorders>
            <w:vAlign w:val="center"/>
            <w:tcPrChange w:id="645"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Change w:id="646"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top w:val="single" w:sz="4" w:space="0" w:color="auto"/>
              <w:left w:val="single" w:sz="4" w:space="0" w:color="auto"/>
              <w:right w:val="single" w:sz="4" w:space="0" w:color="auto"/>
            </w:tcBorders>
            <w:vAlign w:val="center"/>
            <w:tcPrChange w:id="647" w:author="Huawei" w:date="2024-01-31T09:58:00Z">
              <w:tcPr>
                <w:tcW w:w="4643" w:type="dxa"/>
                <w:gridSpan w:val="1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Not Applicable</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9"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650" w:author="Huawei" w:date="2024-01-31T09:58:00Z">
              <w:tcPr>
                <w:tcW w:w="213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651"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Change w:id="65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653"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TDDConf.1.1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5"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656"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bottom w:val="single" w:sz="4" w:space="0" w:color="auto"/>
              <w:right w:val="single" w:sz="4" w:space="0" w:color="auto"/>
            </w:tcBorders>
            <w:vAlign w:val="center"/>
            <w:tcPrChange w:id="657"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Change w:id="658"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vAlign w:val="center"/>
            <w:tcPrChange w:id="659" w:author="Huawei" w:date="2024-01-31T09:58:00Z">
              <w:tcPr>
                <w:tcW w:w="4643" w:type="dxa"/>
                <w:gridSpan w:val="12"/>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TDDConf.2.1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DLBWP.0.1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Downlink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DLBWP.1.1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initial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ULBWP.0.1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Uplink dedicated BWP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left w:val="single" w:sz="4" w:space="0" w:color="auto"/>
              <w:bottom w:val="single" w:sz="4" w:space="0" w:color="auto"/>
              <w:right w:val="single" w:sz="4" w:space="0" w:color="auto"/>
            </w:tcBorders>
          </w:tcPr>
          <w:p w:rsidR="00014A48" w:rsidRPr="00020619" w:rsidRDefault="00014A48" w:rsidP="00014A48">
            <w:pPr>
              <w:pStyle w:val="TAC"/>
            </w:pPr>
            <w:r w:rsidRPr="00020619">
              <w:t>ULBWP.1.1</w:t>
            </w:r>
          </w:p>
        </w:tc>
      </w:tr>
      <w:tr w:rsidR="00014A48" w:rsidRPr="00020619" w:rsidTr="00014A48">
        <w:trPr>
          <w:trHeight w:val="187"/>
          <w:jc w:val="center"/>
        </w:trPr>
        <w:tc>
          <w:tcPr>
            <w:tcW w:w="3766"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DRX Cycle configuration</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ms</w:t>
            </w:r>
          </w:p>
        </w:tc>
        <w:tc>
          <w:tcPr>
            <w:tcW w:w="4643" w:type="dxa"/>
            <w:gridSpan w:val="12"/>
            <w:tcBorders>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rPr>
          <w:trHeight w:val="283"/>
          <w:jc w:val="center"/>
        </w:trPr>
        <w:tc>
          <w:tcPr>
            <w:tcW w:w="3766" w:type="dxa"/>
            <w:gridSpan w:val="3"/>
            <w:tcBorders>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rPr>
              <w:t>Gap pattern ID</w:t>
            </w:r>
          </w:p>
        </w:tc>
        <w:tc>
          <w:tcPr>
            <w:tcW w:w="1258" w:type="dxa"/>
            <w:tcBorders>
              <w:left w:val="single" w:sz="4" w:space="0" w:color="auto"/>
              <w:bottom w:val="single" w:sz="4" w:space="0" w:color="auto"/>
              <w:right w:val="single" w:sz="4" w:space="0" w:color="auto"/>
            </w:tcBorders>
            <w:vAlign w:val="center"/>
          </w:tcPr>
          <w:p w:rsidR="00014A48" w:rsidRPr="00020619" w:rsidRDefault="00014A48" w:rsidP="00014A48">
            <w:pPr>
              <w:pStyle w:val="TAC"/>
              <w:rPr>
                <w:lang w:val="en-US"/>
              </w:rPr>
            </w:pPr>
          </w:p>
        </w:tc>
        <w:tc>
          <w:tcPr>
            <w:tcW w:w="773"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c>
          <w:tcPr>
            <w:tcW w:w="774" w:type="dxa"/>
            <w:gridSpan w:val="2"/>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0</w:t>
            </w:r>
          </w:p>
        </w:tc>
        <w:tc>
          <w:tcPr>
            <w:tcW w:w="774" w:type="dxa"/>
            <w:gridSpan w:val="3"/>
            <w:tcBorders>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hint="eastAsia"/>
                <w:lang w:eastAsia="ja-JP"/>
              </w:rPr>
              <w:t>-</w:t>
            </w:r>
          </w:p>
        </w:tc>
      </w:tr>
      <w:tr w:rsidR="00014A48" w:rsidRPr="00020619" w:rsidDel="00A53480"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61" w:author="Huawei" w:date="2024-01-31T09:58:00Z"/>
          <w:trPrChange w:id="662"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tcPrChange w:id="663" w:author="Huawei" w:date="2024-01-31T09:58:00Z">
              <w:tcPr>
                <w:tcW w:w="2139" w:type="dxa"/>
                <w:gridSpan w:val="2"/>
                <w:tcBorders>
                  <w:left w:val="single" w:sz="4" w:space="0" w:color="auto"/>
                  <w:bottom w:val="nil"/>
                  <w:right w:val="single" w:sz="4" w:space="0" w:color="auto"/>
                </w:tcBorders>
                <w:shd w:val="clear" w:color="auto" w:fill="auto"/>
              </w:tcPr>
            </w:tcPrChange>
          </w:tcPr>
          <w:p w:rsidR="00014A48" w:rsidRPr="00020619" w:rsidDel="00A53480" w:rsidRDefault="00014A48" w:rsidP="00014A48">
            <w:pPr>
              <w:pStyle w:val="TAL"/>
              <w:rPr>
                <w:del w:id="664" w:author="Huawei" w:date="2024-01-31T09:58:00Z"/>
              </w:rPr>
            </w:pPr>
          </w:p>
        </w:tc>
        <w:tc>
          <w:tcPr>
            <w:tcW w:w="1628" w:type="dxa"/>
            <w:tcBorders>
              <w:left w:val="single" w:sz="4" w:space="0" w:color="auto"/>
              <w:bottom w:val="single" w:sz="4" w:space="0" w:color="auto"/>
              <w:right w:val="single" w:sz="4" w:space="0" w:color="auto"/>
            </w:tcBorders>
            <w:vAlign w:val="center"/>
            <w:tcPrChange w:id="665"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L"/>
              <w:rPr>
                <w:del w:id="666" w:author="Huawei" w:date="2024-01-31T09:58:00Z"/>
              </w:rPr>
            </w:pPr>
          </w:p>
        </w:tc>
        <w:tc>
          <w:tcPr>
            <w:tcW w:w="1258" w:type="dxa"/>
            <w:tcBorders>
              <w:left w:val="single" w:sz="4" w:space="0" w:color="auto"/>
              <w:bottom w:val="single" w:sz="4" w:space="0" w:color="auto"/>
              <w:right w:val="single" w:sz="4" w:space="0" w:color="auto"/>
            </w:tcBorders>
            <w:vAlign w:val="center"/>
            <w:tcPrChange w:id="667"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C"/>
              <w:rPr>
                <w:del w:id="668" w:author="Huawei" w:date="2024-01-31T09:58:00Z"/>
              </w:rPr>
            </w:pPr>
          </w:p>
        </w:tc>
        <w:tc>
          <w:tcPr>
            <w:tcW w:w="4643" w:type="dxa"/>
            <w:gridSpan w:val="12"/>
            <w:tcBorders>
              <w:left w:val="single" w:sz="4" w:space="0" w:color="auto"/>
              <w:bottom w:val="single" w:sz="4" w:space="0" w:color="auto"/>
              <w:right w:val="single" w:sz="4" w:space="0" w:color="auto"/>
            </w:tcBorders>
            <w:tcPrChange w:id="669" w:author="Huawei" w:date="2024-01-31T09:58:00Z">
              <w:tcPr>
                <w:tcW w:w="4643" w:type="dxa"/>
                <w:gridSpan w:val="12"/>
                <w:tcBorders>
                  <w:left w:val="single" w:sz="4" w:space="0" w:color="auto"/>
                  <w:bottom w:val="single" w:sz="4" w:space="0" w:color="auto"/>
                  <w:right w:val="single" w:sz="4" w:space="0" w:color="auto"/>
                </w:tcBorders>
              </w:tcPr>
            </w:tcPrChange>
          </w:tcPr>
          <w:p w:rsidR="00014A48" w:rsidRPr="00020619" w:rsidDel="00A53480" w:rsidRDefault="00014A48" w:rsidP="00014A48">
            <w:pPr>
              <w:pStyle w:val="TAC"/>
              <w:rPr>
                <w:del w:id="670" w:author="Huawei" w:date="2024-01-31T09:58:00Z"/>
              </w:rPr>
            </w:pPr>
          </w:p>
        </w:tc>
      </w:tr>
      <w:tr w:rsidR="00014A48" w:rsidRPr="00020619" w:rsidDel="00A53480"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2" w:author="Huawei" w:date="2024-01-31T09:58:00Z"/>
          <w:trPrChange w:id="673"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tcPrChange w:id="674" w:author="Huawei" w:date="2024-01-31T09:58:00Z">
              <w:tcPr>
                <w:tcW w:w="2139" w:type="dxa"/>
                <w:gridSpan w:val="2"/>
                <w:tcBorders>
                  <w:top w:val="nil"/>
                  <w:left w:val="single" w:sz="4" w:space="0" w:color="auto"/>
                  <w:bottom w:val="nil"/>
                  <w:right w:val="single" w:sz="4" w:space="0" w:color="auto"/>
                </w:tcBorders>
                <w:shd w:val="clear" w:color="auto" w:fill="auto"/>
              </w:tcPr>
            </w:tcPrChange>
          </w:tcPr>
          <w:p w:rsidR="00014A48" w:rsidRPr="00020619" w:rsidDel="00A53480" w:rsidRDefault="00014A48" w:rsidP="00014A48">
            <w:pPr>
              <w:pStyle w:val="TAL"/>
              <w:rPr>
                <w:del w:id="675" w:author="Huawei" w:date="2024-01-31T09:58:00Z"/>
              </w:rPr>
            </w:pPr>
          </w:p>
        </w:tc>
        <w:tc>
          <w:tcPr>
            <w:tcW w:w="1628" w:type="dxa"/>
            <w:tcBorders>
              <w:left w:val="single" w:sz="4" w:space="0" w:color="auto"/>
              <w:bottom w:val="single" w:sz="4" w:space="0" w:color="auto"/>
              <w:right w:val="single" w:sz="4" w:space="0" w:color="auto"/>
            </w:tcBorders>
            <w:vAlign w:val="center"/>
            <w:tcPrChange w:id="676"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L"/>
              <w:rPr>
                <w:del w:id="677" w:author="Huawei" w:date="2024-01-31T09:58:00Z"/>
              </w:rPr>
            </w:pPr>
          </w:p>
        </w:tc>
        <w:tc>
          <w:tcPr>
            <w:tcW w:w="1258" w:type="dxa"/>
            <w:tcBorders>
              <w:left w:val="single" w:sz="4" w:space="0" w:color="auto"/>
              <w:bottom w:val="single" w:sz="4" w:space="0" w:color="auto"/>
              <w:right w:val="single" w:sz="4" w:space="0" w:color="auto"/>
            </w:tcBorders>
            <w:vAlign w:val="center"/>
            <w:tcPrChange w:id="678"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C"/>
              <w:rPr>
                <w:del w:id="679" w:author="Huawei" w:date="2024-01-31T09:58:00Z"/>
              </w:rPr>
            </w:pPr>
          </w:p>
        </w:tc>
        <w:tc>
          <w:tcPr>
            <w:tcW w:w="4643" w:type="dxa"/>
            <w:gridSpan w:val="12"/>
            <w:tcBorders>
              <w:left w:val="single" w:sz="4" w:space="0" w:color="auto"/>
              <w:bottom w:val="single" w:sz="4" w:space="0" w:color="auto"/>
              <w:right w:val="single" w:sz="4" w:space="0" w:color="auto"/>
            </w:tcBorders>
            <w:tcPrChange w:id="680" w:author="Huawei" w:date="2024-01-31T09:58:00Z">
              <w:tcPr>
                <w:tcW w:w="4643" w:type="dxa"/>
                <w:gridSpan w:val="12"/>
                <w:tcBorders>
                  <w:left w:val="single" w:sz="4" w:space="0" w:color="auto"/>
                  <w:bottom w:val="single" w:sz="4" w:space="0" w:color="auto"/>
                  <w:right w:val="single" w:sz="4" w:space="0" w:color="auto"/>
                </w:tcBorders>
              </w:tcPr>
            </w:tcPrChange>
          </w:tcPr>
          <w:p w:rsidR="00014A48" w:rsidRPr="00020619" w:rsidDel="00A53480" w:rsidRDefault="00014A48" w:rsidP="00014A48">
            <w:pPr>
              <w:pStyle w:val="TAC"/>
              <w:rPr>
                <w:del w:id="681" w:author="Huawei" w:date="2024-01-31T09:58:00Z"/>
              </w:rPr>
            </w:pPr>
          </w:p>
        </w:tc>
      </w:tr>
      <w:tr w:rsidR="00014A48" w:rsidRPr="00020619" w:rsidDel="00A53480"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83" w:author="Huawei" w:date="2024-01-31T09:58:00Z"/>
          <w:trPrChange w:id="684"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tcPrChange w:id="685" w:author="Huawei" w:date="2024-01-31T09:58:00Z">
              <w:tcPr>
                <w:tcW w:w="2139" w:type="dxa"/>
                <w:gridSpan w:val="2"/>
                <w:tcBorders>
                  <w:top w:val="nil"/>
                  <w:left w:val="single" w:sz="4" w:space="0" w:color="auto"/>
                  <w:bottom w:val="single" w:sz="4" w:space="0" w:color="auto"/>
                  <w:right w:val="single" w:sz="4" w:space="0" w:color="auto"/>
                </w:tcBorders>
                <w:shd w:val="clear" w:color="auto" w:fill="auto"/>
              </w:tcPr>
            </w:tcPrChange>
          </w:tcPr>
          <w:p w:rsidR="00014A48" w:rsidRPr="00020619" w:rsidDel="00A53480" w:rsidRDefault="00014A48" w:rsidP="00014A48">
            <w:pPr>
              <w:pStyle w:val="TAL"/>
              <w:rPr>
                <w:del w:id="686" w:author="Huawei" w:date="2024-01-31T09:58:00Z"/>
              </w:rPr>
            </w:pPr>
          </w:p>
        </w:tc>
        <w:tc>
          <w:tcPr>
            <w:tcW w:w="1628" w:type="dxa"/>
            <w:tcBorders>
              <w:left w:val="single" w:sz="4" w:space="0" w:color="auto"/>
              <w:bottom w:val="single" w:sz="4" w:space="0" w:color="auto"/>
              <w:right w:val="single" w:sz="4" w:space="0" w:color="auto"/>
            </w:tcBorders>
            <w:vAlign w:val="center"/>
            <w:tcPrChange w:id="687"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L"/>
              <w:rPr>
                <w:del w:id="688" w:author="Huawei" w:date="2024-01-31T09:58:00Z"/>
              </w:rPr>
            </w:pPr>
          </w:p>
        </w:tc>
        <w:tc>
          <w:tcPr>
            <w:tcW w:w="1258" w:type="dxa"/>
            <w:tcBorders>
              <w:left w:val="single" w:sz="4" w:space="0" w:color="auto"/>
              <w:bottom w:val="single" w:sz="4" w:space="0" w:color="auto"/>
              <w:right w:val="single" w:sz="4" w:space="0" w:color="auto"/>
            </w:tcBorders>
            <w:vAlign w:val="center"/>
            <w:tcPrChange w:id="689"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Del="00A53480" w:rsidRDefault="00014A48" w:rsidP="00014A48">
            <w:pPr>
              <w:pStyle w:val="TAC"/>
              <w:rPr>
                <w:del w:id="690" w:author="Huawei" w:date="2024-01-31T09:58:00Z"/>
              </w:rPr>
            </w:pPr>
          </w:p>
        </w:tc>
        <w:tc>
          <w:tcPr>
            <w:tcW w:w="4643" w:type="dxa"/>
            <w:gridSpan w:val="12"/>
            <w:tcBorders>
              <w:left w:val="single" w:sz="4" w:space="0" w:color="auto"/>
              <w:bottom w:val="single" w:sz="4" w:space="0" w:color="auto"/>
              <w:right w:val="single" w:sz="4" w:space="0" w:color="auto"/>
            </w:tcBorders>
            <w:tcPrChange w:id="691" w:author="Huawei" w:date="2024-01-31T09:58:00Z">
              <w:tcPr>
                <w:tcW w:w="4643" w:type="dxa"/>
                <w:gridSpan w:val="12"/>
                <w:tcBorders>
                  <w:left w:val="single" w:sz="4" w:space="0" w:color="auto"/>
                  <w:bottom w:val="single" w:sz="4" w:space="0" w:color="auto"/>
                  <w:right w:val="single" w:sz="4" w:space="0" w:color="auto"/>
                </w:tcBorders>
              </w:tcPr>
            </w:tcPrChange>
          </w:tcPr>
          <w:p w:rsidR="00014A48" w:rsidRPr="00020619" w:rsidDel="00A53480" w:rsidRDefault="00014A48" w:rsidP="00014A48">
            <w:pPr>
              <w:pStyle w:val="TAC"/>
              <w:rPr>
                <w:del w:id="692" w:author="Huawei" w:date="2024-01-31T09:58:00Z"/>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694" w:author="Huawei" w:date="2024-01-31T09:58:00Z">
            <w:trPr>
              <w:trHeight w:val="510"/>
              <w:jc w:val="center"/>
            </w:trPr>
          </w:trPrChange>
        </w:trPr>
        <w:tc>
          <w:tcPr>
            <w:tcW w:w="2138" w:type="dxa"/>
            <w:gridSpan w:val="2"/>
            <w:tcBorders>
              <w:top w:val="single" w:sz="4" w:space="0" w:color="auto"/>
              <w:left w:val="single" w:sz="4" w:space="0" w:color="auto"/>
              <w:bottom w:val="nil"/>
              <w:right w:val="single" w:sz="4" w:space="0" w:color="auto"/>
            </w:tcBorders>
            <w:vAlign w:val="center"/>
            <w:tcPrChange w:id="695" w:author="Huawei" w:date="2024-01-31T09:58:00Z">
              <w:tcPr>
                <w:tcW w:w="2139" w:type="dxa"/>
                <w:gridSpan w:val="2"/>
                <w:tcBorders>
                  <w:top w:val="single"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r w:rsidRPr="00020619">
              <w:t>TRS configuration</w:t>
            </w:r>
          </w:p>
        </w:tc>
        <w:tc>
          <w:tcPr>
            <w:tcW w:w="1628" w:type="dxa"/>
            <w:tcBorders>
              <w:top w:val="single" w:sz="4" w:space="0" w:color="auto"/>
              <w:left w:val="single" w:sz="4" w:space="0" w:color="auto"/>
              <w:right w:val="single" w:sz="4" w:space="0" w:color="auto"/>
            </w:tcBorders>
            <w:vAlign w:val="center"/>
            <w:tcPrChange w:id="696"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Change w:id="697"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698" w:author="Huawei" w:date="2024-01-31T09:58: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09" w:type="dxa"/>
            <w:gridSpan w:val="2"/>
            <w:vMerge w:val="restart"/>
            <w:tcBorders>
              <w:top w:val="single" w:sz="4" w:space="0" w:color="auto"/>
              <w:left w:val="single" w:sz="4" w:space="0" w:color="auto"/>
              <w:right w:val="single" w:sz="4" w:space="0" w:color="auto"/>
            </w:tcBorders>
            <w:vAlign w:val="center"/>
            <w:tcPrChange w:id="699" w:author="Huawei" w:date="2024-01-31T09:58:00Z">
              <w:tcPr>
                <w:tcW w:w="809"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700"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810" w:type="dxa"/>
            <w:gridSpan w:val="2"/>
            <w:vMerge w:val="restart"/>
            <w:tcBorders>
              <w:top w:val="single" w:sz="4" w:space="0" w:color="auto"/>
              <w:left w:val="single" w:sz="4" w:space="0" w:color="auto"/>
              <w:right w:val="single" w:sz="4" w:space="0" w:color="auto"/>
            </w:tcBorders>
            <w:vAlign w:val="center"/>
            <w:tcPrChange w:id="701" w:author="Huawei" w:date="2024-01-31T09:58:00Z">
              <w:tcPr>
                <w:tcW w:w="810" w:type="dxa"/>
                <w:gridSpan w:val="2"/>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702"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FDD</w:t>
            </w:r>
          </w:p>
        </w:tc>
        <w:tc>
          <w:tcPr>
            <w:tcW w:w="708" w:type="dxa"/>
            <w:vMerge w:val="restart"/>
            <w:tcBorders>
              <w:top w:val="single" w:sz="4" w:space="0" w:color="auto"/>
              <w:left w:val="single" w:sz="4" w:space="0" w:color="auto"/>
              <w:right w:val="single" w:sz="4" w:space="0" w:color="auto"/>
            </w:tcBorders>
            <w:vAlign w:val="center"/>
            <w:tcPrChange w:id="703" w:author="Huawei" w:date="2024-01-31T09:58:00Z">
              <w:tcPr>
                <w:tcW w:w="708" w:type="dxa"/>
                <w:vMerge w:val="restart"/>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705" w:author="Huawei" w:date="2024-01-31T09:58:00Z">
            <w:trPr>
              <w:trHeight w:val="510"/>
              <w:jc w:val="center"/>
            </w:trPr>
          </w:trPrChange>
        </w:trPr>
        <w:tc>
          <w:tcPr>
            <w:tcW w:w="2138" w:type="dxa"/>
            <w:gridSpan w:val="2"/>
            <w:tcBorders>
              <w:top w:val="nil"/>
              <w:left w:val="single" w:sz="4" w:space="0" w:color="auto"/>
              <w:bottom w:val="nil"/>
              <w:right w:val="single" w:sz="4" w:space="0" w:color="auto"/>
            </w:tcBorders>
            <w:vAlign w:val="center"/>
            <w:tcPrChange w:id="706" w:author="Huawei" w:date="2024-01-31T09:58:00Z">
              <w:tcPr>
                <w:tcW w:w="2139" w:type="dxa"/>
                <w:gridSpan w:val="2"/>
                <w:tcBorders>
                  <w:top w:val="dotted" w:sz="4" w:space="0" w:color="auto"/>
                  <w:left w:val="single" w:sz="4" w:space="0" w:color="auto"/>
                  <w:bottom w:val="dotted" w:sz="4" w:space="0" w:color="auto"/>
                  <w:right w:val="single" w:sz="4" w:space="0" w:color="auto"/>
                </w:tcBorders>
                <w:vAlign w:val="center"/>
              </w:tcPr>
            </w:tcPrChange>
          </w:tcPr>
          <w:p w:rsidR="00014A48" w:rsidRPr="00020619" w:rsidRDefault="00014A48" w:rsidP="00014A48">
            <w:pPr>
              <w:pStyle w:val="TAL"/>
              <w:rPr>
                <w:lang w:val="en-US"/>
              </w:rPr>
            </w:pPr>
          </w:p>
        </w:tc>
        <w:tc>
          <w:tcPr>
            <w:tcW w:w="1628" w:type="dxa"/>
            <w:tcBorders>
              <w:top w:val="single" w:sz="4" w:space="0" w:color="auto"/>
              <w:left w:val="single" w:sz="4" w:space="0" w:color="auto"/>
              <w:right w:val="single" w:sz="4" w:space="0" w:color="auto"/>
            </w:tcBorders>
            <w:vAlign w:val="center"/>
            <w:tcPrChange w:id="707"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Change w:id="708"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709" w:author="Huawei" w:date="2024-01-31T09:58: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09" w:type="dxa"/>
            <w:gridSpan w:val="2"/>
            <w:vMerge/>
            <w:tcBorders>
              <w:left w:val="single" w:sz="4" w:space="0" w:color="auto"/>
              <w:right w:val="single" w:sz="4" w:space="0" w:color="auto"/>
            </w:tcBorders>
            <w:vAlign w:val="center"/>
            <w:tcPrChange w:id="710" w:author="Huawei" w:date="2024-01-31T09:58: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711"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810" w:type="dxa"/>
            <w:gridSpan w:val="2"/>
            <w:vMerge/>
            <w:tcBorders>
              <w:left w:val="single" w:sz="4" w:space="0" w:color="auto"/>
              <w:right w:val="single" w:sz="4" w:space="0" w:color="auto"/>
            </w:tcBorders>
            <w:vAlign w:val="center"/>
            <w:tcPrChange w:id="712" w:author="Huawei" w:date="2024-01-31T09:58: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713"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TRS.1.1 TDD</w:t>
            </w:r>
          </w:p>
        </w:tc>
        <w:tc>
          <w:tcPr>
            <w:tcW w:w="708" w:type="dxa"/>
            <w:vMerge/>
            <w:tcBorders>
              <w:left w:val="single" w:sz="4" w:space="0" w:color="auto"/>
              <w:right w:val="single" w:sz="4" w:space="0" w:color="auto"/>
            </w:tcBorders>
            <w:vAlign w:val="center"/>
            <w:tcPrChange w:id="714" w:author="Huawei" w:date="2024-01-31T09:58: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716" w:author="Huawei" w:date="2024-01-31T09:58:00Z">
            <w:trPr>
              <w:trHeight w:val="510"/>
              <w:jc w:val="center"/>
            </w:trPr>
          </w:trPrChange>
        </w:trPr>
        <w:tc>
          <w:tcPr>
            <w:tcW w:w="2138" w:type="dxa"/>
            <w:gridSpan w:val="2"/>
            <w:tcBorders>
              <w:top w:val="nil"/>
              <w:left w:val="single" w:sz="4" w:space="0" w:color="auto"/>
              <w:right w:val="single" w:sz="4" w:space="0" w:color="auto"/>
            </w:tcBorders>
            <w:vAlign w:val="center"/>
            <w:tcPrChange w:id="717" w:author="Huawei" w:date="2024-01-31T09:58:00Z">
              <w:tcPr>
                <w:tcW w:w="2139" w:type="dxa"/>
                <w:gridSpan w:val="2"/>
                <w:tcBorders>
                  <w:top w:val="dotted" w:sz="4" w:space="0" w:color="auto"/>
                  <w:left w:val="single" w:sz="4" w:space="0" w:color="auto"/>
                  <w:right w:val="single" w:sz="4" w:space="0" w:color="auto"/>
                </w:tcBorders>
                <w:vAlign w:val="center"/>
              </w:tcPr>
            </w:tcPrChange>
          </w:tcPr>
          <w:p w:rsidR="00014A48" w:rsidRPr="00020619" w:rsidRDefault="00014A48" w:rsidP="00014A48">
            <w:pPr>
              <w:pStyle w:val="TAL"/>
              <w:rPr>
                <w:lang w:val="en-US"/>
              </w:rPr>
            </w:pPr>
          </w:p>
        </w:tc>
        <w:tc>
          <w:tcPr>
            <w:tcW w:w="1628" w:type="dxa"/>
            <w:tcBorders>
              <w:top w:val="single" w:sz="4" w:space="0" w:color="auto"/>
              <w:left w:val="single" w:sz="4" w:space="0" w:color="auto"/>
              <w:right w:val="single" w:sz="4" w:space="0" w:color="auto"/>
            </w:tcBorders>
            <w:vAlign w:val="center"/>
            <w:tcPrChange w:id="718"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Change w:id="719"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lang w:val="en-US"/>
              </w:rPr>
            </w:pPr>
          </w:p>
        </w:tc>
        <w:tc>
          <w:tcPr>
            <w:tcW w:w="731" w:type="dxa"/>
            <w:tcBorders>
              <w:top w:val="single" w:sz="4" w:space="0" w:color="auto"/>
              <w:left w:val="single" w:sz="4" w:space="0" w:color="auto"/>
              <w:right w:val="single" w:sz="4" w:space="0" w:color="auto"/>
            </w:tcBorders>
            <w:vAlign w:val="center"/>
            <w:tcPrChange w:id="720" w:author="Huawei" w:date="2024-01-31T09:58:00Z">
              <w:tcPr>
                <w:tcW w:w="731"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09" w:type="dxa"/>
            <w:gridSpan w:val="2"/>
            <w:vMerge/>
            <w:tcBorders>
              <w:left w:val="single" w:sz="4" w:space="0" w:color="auto"/>
              <w:right w:val="single" w:sz="4" w:space="0" w:color="auto"/>
            </w:tcBorders>
            <w:vAlign w:val="center"/>
            <w:tcPrChange w:id="721" w:author="Huawei" w:date="2024-01-31T09:58:00Z">
              <w:tcPr>
                <w:tcW w:w="809"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Change w:id="722"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810" w:type="dxa"/>
            <w:gridSpan w:val="2"/>
            <w:vMerge/>
            <w:tcBorders>
              <w:left w:val="single" w:sz="4" w:space="0" w:color="auto"/>
              <w:right w:val="single" w:sz="4" w:space="0" w:color="auto"/>
            </w:tcBorders>
            <w:vAlign w:val="center"/>
            <w:tcPrChange w:id="723" w:author="Huawei" w:date="2024-01-31T09:58:00Z">
              <w:tcPr>
                <w:tcW w:w="810" w:type="dxa"/>
                <w:gridSpan w:val="2"/>
                <w:vMerge/>
                <w:tcBorders>
                  <w:left w:val="single" w:sz="4" w:space="0" w:color="auto"/>
                  <w:right w:val="single" w:sz="4" w:space="0" w:color="auto"/>
                </w:tcBorders>
                <w:vAlign w:val="center"/>
              </w:tcPr>
            </w:tcPrChange>
          </w:tcPr>
          <w:p w:rsidR="00014A48" w:rsidRPr="00020619" w:rsidRDefault="00014A48" w:rsidP="00014A48">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Change w:id="724"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szCs w:val="16"/>
              </w:rPr>
            </w:pPr>
            <w:r w:rsidRPr="00020619">
              <w:rPr>
                <w:sz w:val="16"/>
                <w:szCs w:val="16"/>
              </w:rPr>
              <w:t>TRS.1.2 TDD</w:t>
            </w:r>
          </w:p>
        </w:tc>
        <w:tc>
          <w:tcPr>
            <w:tcW w:w="708" w:type="dxa"/>
            <w:vMerge/>
            <w:tcBorders>
              <w:left w:val="single" w:sz="4" w:space="0" w:color="auto"/>
              <w:right w:val="single" w:sz="4" w:space="0" w:color="auto"/>
            </w:tcBorders>
            <w:vAlign w:val="center"/>
            <w:tcPrChange w:id="725" w:author="Huawei" w:date="2024-01-31T09:58:00Z">
              <w:tcPr>
                <w:tcW w:w="708" w:type="dxa"/>
                <w:vMerge/>
                <w:tcBorders>
                  <w:left w:val="single" w:sz="4" w:space="0" w:color="auto"/>
                  <w:right w:val="single" w:sz="4" w:space="0" w:color="auto"/>
                </w:tcBorders>
                <w:vAlign w:val="center"/>
              </w:tcPr>
            </w:tcPrChange>
          </w:tcPr>
          <w:p w:rsidR="00014A48" w:rsidRPr="00020619" w:rsidRDefault="00014A48" w:rsidP="00014A48">
            <w:pPr>
              <w:pStyle w:val="TAC"/>
              <w:rPr>
                <w:lang w:val="en-US"/>
              </w:rPr>
            </w:pPr>
          </w:p>
        </w:tc>
      </w:tr>
      <w:tr w:rsidR="00014A48" w:rsidRPr="00020619" w:rsidTr="00014A4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L"/>
            </w:pPr>
            <w:r w:rsidRPr="00020619">
              <w:t xml:space="preserve">PDSCH Reference measurement channel </w:t>
            </w: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hideMark/>
          </w:tcPr>
          <w:p w:rsidR="00014A48" w:rsidRPr="00020619" w:rsidRDefault="00014A48" w:rsidP="00014A48">
            <w:pPr>
              <w:pStyle w:val="TAC"/>
              <w:rPr>
                <w:sz w:val="16"/>
              </w:rPr>
            </w:pPr>
            <w:r w:rsidRPr="00020619">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C"/>
            </w:pPr>
            <w:r w:rsidRPr="00020619">
              <w:t>-</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7"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728" w:author="Huawei" w:date="2024-01-31T09:58:00Z">
              <w:tcPr>
                <w:tcW w:w="213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729"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 2</w:t>
            </w:r>
          </w:p>
        </w:tc>
        <w:tc>
          <w:tcPr>
            <w:tcW w:w="1258" w:type="dxa"/>
            <w:tcBorders>
              <w:top w:val="nil"/>
              <w:left w:val="single" w:sz="4" w:space="0" w:color="auto"/>
              <w:bottom w:val="nil"/>
              <w:right w:val="single" w:sz="4" w:space="0" w:color="auto"/>
            </w:tcBorders>
            <w:shd w:val="clear" w:color="auto" w:fill="auto"/>
            <w:vAlign w:val="center"/>
            <w:tcPrChange w:id="73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731" w:type="dxa"/>
            <w:tcBorders>
              <w:left w:val="single" w:sz="4" w:space="0" w:color="auto"/>
              <w:right w:val="single" w:sz="4" w:space="0" w:color="auto"/>
            </w:tcBorders>
            <w:vAlign w:val="center"/>
            <w:tcPrChange w:id="731" w:author="Huawei" w:date="2024-01-31T09:58:00Z">
              <w:tcPr>
                <w:tcW w:w="731" w:type="dxa"/>
                <w:tcBorders>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SR.1.1 TDD</w:t>
            </w:r>
          </w:p>
        </w:tc>
        <w:tc>
          <w:tcPr>
            <w:tcW w:w="809" w:type="dxa"/>
            <w:gridSpan w:val="2"/>
            <w:tcBorders>
              <w:top w:val="nil"/>
              <w:left w:val="single" w:sz="4" w:space="0" w:color="auto"/>
              <w:bottom w:val="nil"/>
              <w:right w:val="single" w:sz="4" w:space="0" w:color="auto"/>
            </w:tcBorders>
            <w:shd w:val="clear" w:color="auto" w:fill="auto"/>
            <w:vAlign w:val="center"/>
            <w:tcPrChange w:id="732" w:author="Huawei" w:date="2024-01-31T09:58:00Z">
              <w:tcPr>
                <w:tcW w:w="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Change w:id="733" w:author="Huawei" w:date="2024-01-31T09:58:00Z">
              <w:tcPr>
                <w:tcW w:w="811" w:type="dxa"/>
                <w:gridSpan w:val="3"/>
                <w:tcBorders>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SR.1.1 TDD</w:t>
            </w:r>
          </w:p>
        </w:tc>
        <w:tc>
          <w:tcPr>
            <w:tcW w:w="810" w:type="dxa"/>
            <w:gridSpan w:val="2"/>
            <w:tcBorders>
              <w:top w:val="nil"/>
              <w:left w:val="single" w:sz="4" w:space="0" w:color="auto"/>
              <w:bottom w:val="nil"/>
              <w:right w:val="single" w:sz="4" w:space="0" w:color="auto"/>
            </w:tcBorders>
            <w:shd w:val="clear" w:color="auto" w:fill="auto"/>
            <w:vAlign w:val="center"/>
            <w:tcPrChange w:id="734" w:author="Huawei" w:date="2024-01-31T09:58:00Z">
              <w:tcPr>
                <w:tcW w:w="810"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Change w:id="735" w:author="Huawei" w:date="2024-01-31T09:58:00Z">
              <w:tcPr>
                <w:tcW w:w="774" w:type="dxa"/>
                <w:gridSpan w:val="3"/>
                <w:tcBorders>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SR.1.1 TDD</w:t>
            </w:r>
          </w:p>
        </w:tc>
        <w:tc>
          <w:tcPr>
            <w:tcW w:w="708" w:type="dxa"/>
            <w:tcBorders>
              <w:top w:val="nil"/>
              <w:left w:val="single" w:sz="4" w:space="0" w:color="auto"/>
              <w:bottom w:val="nil"/>
              <w:right w:val="single" w:sz="4" w:space="0" w:color="auto"/>
            </w:tcBorders>
            <w:shd w:val="clear" w:color="auto" w:fill="auto"/>
            <w:vAlign w:val="center"/>
            <w:tcPrChange w:id="736" w:author="Huawei" w:date="2024-01-31T09:58:00Z">
              <w:tcPr>
                <w:tcW w:w="70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8"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739"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bottom w:val="single" w:sz="4" w:space="0" w:color="auto"/>
              <w:right w:val="single" w:sz="4" w:space="0" w:color="auto"/>
            </w:tcBorders>
            <w:vAlign w:val="center"/>
            <w:tcPrChange w:id="740" w:author="Huawei" w:date="2024-01-31T09:58:00Z">
              <w:tcPr>
                <w:tcW w:w="1627"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Config 3</w:t>
            </w:r>
          </w:p>
        </w:tc>
        <w:tc>
          <w:tcPr>
            <w:tcW w:w="1258" w:type="dxa"/>
            <w:tcBorders>
              <w:top w:val="nil"/>
              <w:left w:val="single" w:sz="4" w:space="0" w:color="auto"/>
              <w:bottom w:val="single" w:sz="4" w:space="0" w:color="auto"/>
              <w:right w:val="single" w:sz="4" w:space="0" w:color="auto"/>
            </w:tcBorders>
            <w:shd w:val="clear" w:color="auto" w:fill="auto"/>
            <w:vAlign w:val="center"/>
            <w:tcPrChange w:id="741"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731" w:type="dxa"/>
            <w:tcBorders>
              <w:left w:val="single" w:sz="4" w:space="0" w:color="auto"/>
              <w:bottom w:val="single" w:sz="4" w:space="0" w:color="auto"/>
              <w:right w:val="single" w:sz="4" w:space="0" w:color="auto"/>
            </w:tcBorders>
            <w:vAlign w:val="center"/>
            <w:tcPrChange w:id="742" w:author="Huawei" w:date="2024-01-31T09:58:00Z">
              <w:tcPr>
                <w:tcW w:w="731"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Change w:id="743" w:author="Huawei" w:date="2024-01-31T09:58:00Z">
              <w:tcPr>
                <w:tcW w:w="80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Change w:id="744" w:author="Huawei" w:date="2024-01-31T09:58:00Z">
              <w:tcPr>
                <w:tcW w:w="811" w:type="dxa"/>
                <w:gridSpan w:val="3"/>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Change w:id="745" w:author="Huawei" w:date="2024-01-31T09:58:00Z">
              <w:tcPr>
                <w:tcW w:w="810"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Change w:id="746" w:author="Huawei" w:date="2024-01-31T09:58:00Z">
              <w:tcPr>
                <w:tcW w:w="774" w:type="dxa"/>
                <w:gridSpan w:val="3"/>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Change w:id="747" w:author="Huawei" w:date="2024-01-31T09:58:00Z">
              <w:tcPr>
                <w:tcW w:w="70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9"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750"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cs="v5.0.0"/>
              </w:rPr>
            </w:pPr>
            <w:r w:rsidRPr="00020619">
              <w:rPr>
                <w:rFonts w:cs="v5.0.0"/>
              </w:rPr>
              <w:t>RMSI CORESET Reference Channel</w:t>
            </w:r>
          </w:p>
        </w:tc>
        <w:tc>
          <w:tcPr>
            <w:tcW w:w="1628" w:type="dxa"/>
            <w:tcBorders>
              <w:top w:val="single" w:sz="4" w:space="0" w:color="auto"/>
              <w:left w:val="single" w:sz="4" w:space="0" w:color="auto"/>
              <w:right w:val="single" w:sz="4" w:space="0" w:color="auto"/>
            </w:tcBorders>
            <w:vAlign w:val="center"/>
            <w:tcPrChange w:id="751"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right w:val="single" w:sz="4" w:space="0" w:color="auto"/>
            </w:tcBorders>
            <w:vAlign w:val="center"/>
            <w:tcPrChange w:id="752"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53" w:author="Huawei" w:date="2024-01-31T09:58:00Z">
              <w:tcPr>
                <w:tcW w:w="731"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 xml:space="preserve">CR.1.1 FDD  </w:t>
            </w:r>
          </w:p>
        </w:tc>
        <w:tc>
          <w:tcPr>
            <w:tcW w:w="809" w:type="dxa"/>
            <w:gridSpan w:val="2"/>
            <w:tcBorders>
              <w:top w:val="single" w:sz="4" w:space="0" w:color="auto"/>
              <w:left w:val="single" w:sz="4" w:space="0" w:color="auto"/>
              <w:right w:val="single" w:sz="4" w:space="0" w:color="auto"/>
            </w:tcBorders>
            <w:vAlign w:val="center"/>
            <w:tcPrChange w:id="754" w:author="Huawei" w:date="2024-01-31T09:58:00Z">
              <w:tcPr>
                <w:tcW w:w="809"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Change w:id="755"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 xml:space="preserve">CR.1.1 FDD  </w:t>
            </w:r>
          </w:p>
        </w:tc>
        <w:tc>
          <w:tcPr>
            <w:tcW w:w="810" w:type="dxa"/>
            <w:gridSpan w:val="2"/>
            <w:tcBorders>
              <w:top w:val="single" w:sz="4" w:space="0" w:color="auto"/>
              <w:left w:val="single" w:sz="4" w:space="0" w:color="auto"/>
              <w:right w:val="single" w:sz="4" w:space="0" w:color="auto"/>
            </w:tcBorders>
            <w:vAlign w:val="center"/>
            <w:tcPrChange w:id="756" w:author="Huawei" w:date="2024-01-31T09:58:00Z">
              <w:tcPr>
                <w:tcW w:w="810"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Change w:id="757"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 xml:space="preserve">CR.1.1 FDD  </w:t>
            </w:r>
          </w:p>
        </w:tc>
        <w:tc>
          <w:tcPr>
            <w:tcW w:w="708" w:type="dxa"/>
            <w:tcBorders>
              <w:top w:val="single" w:sz="4" w:space="0" w:color="auto"/>
              <w:left w:val="single" w:sz="4" w:space="0" w:color="auto"/>
              <w:right w:val="single" w:sz="4" w:space="0" w:color="auto"/>
            </w:tcBorders>
            <w:vAlign w:val="center"/>
            <w:tcPrChange w:id="758" w:author="Huawei" w:date="2024-01-31T09:58:00Z">
              <w:tcPr>
                <w:tcW w:w="70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0" w:author="Huawei" w:date="2024-01-31T09:58:00Z">
            <w:trPr>
              <w:trHeight w:val="187"/>
              <w:jc w:val="center"/>
            </w:trPr>
          </w:trPrChange>
        </w:trPr>
        <w:tc>
          <w:tcPr>
            <w:tcW w:w="2138" w:type="dxa"/>
            <w:gridSpan w:val="2"/>
            <w:tcBorders>
              <w:top w:val="nil"/>
              <w:left w:val="single" w:sz="4" w:space="0" w:color="auto"/>
              <w:bottom w:val="nil"/>
              <w:right w:val="single" w:sz="4" w:space="0" w:color="auto"/>
            </w:tcBorders>
            <w:shd w:val="clear" w:color="auto" w:fill="auto"/>
            <w:vAlign w:val="center"/>
            <w:tcPrChange w:id="761" w:author="Huawei" w:date="2024-01-31T09:58:00Z">
              <w:tcPr>
                <w:tcW w:w="213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cs="v5.0.0"/>
              </w:rPr>
            </w:pPr>
          </w:p>
        </w:tc>
        <w:tc>
          <w:tcPr>
            <w:tcW w:w="1628" w:type="dxa"/>
            <w:tcBorders>
              <w:top w:val="single" w:sz="4" w:space="0" w:color="auto"/>
              <w:left w:val="single" w:sz="4" w:space="0" w:color="auto"/>
              <w:right w:val="single" w:sz="4" w:space="0" w:color="auto"/>
            </w:tcBorders>
            <w:vAlign w:val="center"/>
            <w:tcPrChange w:id="762" w:author="Huawei" w:date="2024-01-31T09:58:00Z">
              <w:tcPr>
                <w:tcW w:w="1627"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Change w:id="763" w:author="Huawei" w:date="2024-01-31T09:58:00Z">
              <w:tcPr>
                <w:tcW w:w="125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Change w:id="764" w:author="Huawei" w:date="2024-01-31T09:58:00Z">
              <w:tcPr>
                <w:tcW w:w="731"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CR.1.1 TDD</w:t>
            </w:r>
          </w:p>
        </w:tc>
        <w:tc>
          <w:tcPr>
            <w:tcW w:w="809" w:type="dxa"/>
            <w:gridSpan w:val="2"/>
            <w:tcBorders>
              <w:top w:val="single" w:sz="4" w:space="0" w:color="auto"/>
              <w:left w:val="single" w:sz="4" w:space="0" w:color="auto"/>
              <w:right w:val="single" w:sz="4" w:space="0" w:color="auto"/>
            </w:tcBorders>
            <w:vAlign w:val="center"/>
            <w:tcPrChange w:id="765" w:author="Huawei" w:date="2024-01-31T09:58:00Z">
              <w:tcPr>
                <w:tcW w:w="809"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Change w:id="766" w:author="Huawei" w:date="2024-01-31T09:58:00Z">
              <w:tcPr>
                <w:tcW w:w="811"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CR.1.1 TDD</w:t>
            </w:r>
          </w:p>
        </w:tc>
        <w:tc>
          <w:tcPr>
            <w:tcW w:w="810" w:type="dxa"/>
            <w:gridSpan w:val="2"/>
            <w:tcBorders>
              <w:top w:val="single" w:sz="4" w:space="0" w:color="auto"/>
              <w:left w:val="single" w:sz="4" w:space="0" w:color="auto"/>
              <w:right w:val="single" w:sz="4" w:space="0" w:color="auto"/>
            </w:tcBorders>
            <w:vAlign w:val="center"/>
            <w:tcPrChange w:id="767" w:author="Huawei" w:date="2024-01-31T09:58:00Z">
              <w:tcPr>
                <w:tcW w:w="810" w:type="dxa"/>
                <w:gridSpan w:val="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Change w:id="768" w:author="Huawei" w:date="2024-01-31T09:58:00Z">
              <w:tcPr>
                <w:tcW w:w="774" w:type="dxa"/>
                <w:gridSpan w:val="3"/>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rPr>
                <w:sz w:val="16"/>
              </w:rPr>
            </w:pPr>
            <w:r w:rsidRPr="00020619">
              <w:rPr>
                <w:sz w:val="16"/>
              </w:rPr>
              <w:t>CR.1.1 TDD</w:t>
            </w:r>
          </w:p>
        </w:tc>
        <w:tc>
          <w:tcPr>
            <w:tcW w:w="708" w:type="dxa"/>
            <w:tcBorders>
              <w:top w:val="single" w:sz="4" w:space="0" w:color="auto"/>
              <w:left w:val="single" w:sz="4" w:space="0" w:color="auto"/>
              <w:right w:val="single" w:sz="4" w:space="0" w:color="auto"/>
            </w:tcBorders>
            <w:vAlign w:val="center"/>
            <w:tcPrChange w:id="769" w:author="Huawei" w:date="2024-01-31T09:58:00Z">
              <w:tcPr>
                <w:tcW w:w="70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CR2.1 TDD</w:t>
            </w:r>
          </w:p>
        </w:tc>
        <w:tc>
          <w:tcPr>
            <w:tcW w:w="70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pPr>
            <w:r w:rsidRPr="00020619">
              <w:rPr>
                <w:rFonts w:cs="v5.0.0"/>
              </w:rPr>
              <w:t>Dedicated CORESET Reference Channel</w:t>
            </w: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pPr>
            <w:r w:rsidRPr="00020619">
              <w:t>Config</w:t>
            </w:r>
            <w:r w:rsidRPr="00020619">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811"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r w:rsidRPr="00020619">
              <w:rPr>
                <w:sz w:val="16"/>
              </w:rPr>
              <w:t>-</w:t>
            </w:r>
          </w:p>
        </w:tc>
        <w:tc>
          <w:tcPr>
            <w:tcW w:w="774" w:type="dxa"/>
            <w:gridSpan w:val="3"/>
            <w:tcBorders>
              <w:top w:val="single" w:sz="4" w:space="0" w:color="auto"/>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cs="v5.0.0"/>
              </w:rPr>
            </w:pPr>
          </w:p>
        </w:tc>
        <w:tc>
          <w:tcPr>
            <w:tcW w:w="1628" w:type="dxa"/>
            <w:tcBorders>
              <w:left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09"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810"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right w:val="single" w:sz="4" w:space="0" w:color="auto"/>
            </w:tcBorders>
            <w:vAlign w:val="center"/>
          </w:tcPr>
          <w:p w:rsidR="00014A48" w:rsidRPr="00020619" w:rsidRDefault="00014A48" w:rsidP="00014A48">
            <w:pPr>
              <w:pStyle w:val="TAC"/>
              <w:rPr>
                <w:sz w:val="16"/>
              </w:rPr>
            </w:pPr>
            <w:r w:rsidRPr="00020619">
              <w:rPr>
                <w:sz w:val="16"/>
              </w:rPr>
              <w:t>CCR.1.1 TDD</w:t>
            </w:r>
          </w:p>
        </w:tc>
        <w:tc>
          <w:tcPr>
            <w:tcW w:w="70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cs="v5.0.0"/>
              </w:rPr>
            </w:pPr>
          </w:p>
        </w:tc>
        <w:tc>
          <w:tcPr>
            <w:tcW w:w="1628" w:type="dxa"/>
            <w:tcBorders>
              <w:left w:val="single" w:sz="4" w:space="0" w:color="auto"/>
              <w:bottom w:val="single" w:sz="4" w:space="0" w:color="auto"/>
              <w:right w:val="single" w:sz="4" w:space="0" w:color="auto"/>
            </w:tcBorders>
            <w:vAlign w:val="center"/>
          </w:tcPr>
          <w:p w:rsidR="00014A48" w:rsidRPr="00020619" w:rsidRDefault="00014A48" w:rsidP="00014A48">
            <w:pPr>
              <w:pStyle w:val="TAL"/>
              <w:rPr>
                <w:rFonts w:cs="v5.0.0"/>
              </w:rPr>
            </w:pPr>
            <w:r w:rsidRPr="00020619">
              <w:t>Config</w:t>
            </w:r>
            <w:r w:rsidRPr="00020619">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811"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rPr>
                <w:sz w:val="16"/>
              </w:rPr>
            </w:pPr>
          </w:p>
        </w:tc>
        <w:tc>
          <w:tcPr>
            <w:tcW w:w="774" w:type="dxa"/>
            <w:gridSpan w:val="3"/>
            <w:tcBorders>
              <w:left w:val="single" w:sz="4" w:space="0" w:color="auto"/>
              <w:bottom w:val="single" w:sz="4" w:space="0" w:color="auto"/>
              <w:right w:val="single" w:sz="4" w:space="0" w:color="auto"/>
            </w:tcBorders>
            <w:vAlign w:val="center"/>
          </w:tcPr>
          <w:p w:rsidR="00014A48" w:rsidRPr="00020619" w:rsidRDefault="00014A48" w:rsidP="00014A48">
            <w:pPr>
              <w:pStyle w:val="TAC"/>
              <w:rPr>
                <w:sz w:val="16"/>
              </w:rPr>
            </w:pPr>
            <w:r w:rsidRPr="00020619">
              <w:rPr>
                <w:sz w:val="16"/>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OP.1</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Not Applicable</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1"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vAlign w:val="center"/>
            <w:tcPrChange w:id="772" w:author="Huawei" w:date="2024-01-31T09:58:00Z">
              <w:tcPr>
                <w:tcW w:w="2139" w:type="dxa"/>
                <w:gridSpan w:val="2"/>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rPr>
                <w:rFonts w:cs="Arial"/>
                <w:szCs w:val="18"/>
              </w:rPr>
              <w:t>Time offset with Cell 1</w:t>
            </w:r>
          </w:p>
        </w:tc>
        <w:tc>
          <w:tcPr>
            <w:tcW w:w="1628" w:type="dxa"/>
            <w:tcBorders>
              <w:left w:val="single" w:sz="4" w:space="0" w:color="auto"/>
              <w:right w:val="single" w:sz="4" w:space="0" w:color="auto"/>
            </w:tcBorders>
            <w:vAlign w:val="center"/>
            <w:tcPrChange w:id="773"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szCs w:val="18"/>
              </w:rPr>
              <w:t>Config</w:t>
            </w:r>
            <w:r w:rsidRPr="00020619">
              <w:rPr>
                <w:szCs w:val="18"/>
              </w:rPr>
              <w:t xml:space="preserve"> 1,4</w:t>
            </w:r>
          </w:p>
        </w:tc>
        <w:tc>
          <w:tcPr>
            <w:tcW w:w="1258" w:type="dxa"/>
            <w:tcBorders>
              <w:left w:val="single" w:sz="4" w:space="0" w:color="auto"/>
              <w:right w:val="single" w:sz="4" w:space="0" w:color="auto"/>
            </w:tcBorders>
            <w:vAlign w:val="center"/>
            <w:tcPrChange w:id="774" w:author="Huawei" w:date="2024-01-31T09:58:00Z">
              <w:tcPr>
                <w:tcW w:w="1258"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lang w:eastAsia="ja-JP"/>
              </w:rPr>
              <w:t>ms</w:t>
            </w:r>
          </w:p>
        </w:tc>
        <w:tc>
          <w:tcPr>
            <w:tcW w:w="773" w:type="dxa"/>
            <w:gridSpan w:val="2"/>
            <w:tcBorders>
              <w:left w:val="single" w:sz="4" w:space="0" w:color="auto"/>
              <w:right w:val="single" w:sz="4" w:space="0" w:color="auto"/>
            </w:tcBorders>
            <w:vAlign w:val="center"/>
            <w:tcPrChange w:id="775" w:author="Huawei" w:date="2024-01-31T09:58:00Z">
              <w:tcPr>
                <w:tcW w:w="773"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776"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Change w:id="777" w:author="Huawei" w:date="2024-01-31T09:58:00Z">
              <w:tcPr>
                <w:tcW w:w="774"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778"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Change w:id="779"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Change w:id="780" w:author="Huawei" w:date="2024-01-31T09:58:00Z">
              <w:tcPr>
                <w:tcW w:w="774" w:type="dxa"/>
                <w:gridSpan w:val="3"/>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2"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783"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784"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szCs w:val="18"/>
              </w:rPr>
              <w:t>Config</w:t>
            </w:r>
            <w:r w:rsidRPr="00020619">
              <w:rPr>
                <w:szCs w:val="18"/>
              </w:rPr>
              <w:t xml:space="preserve"> 2,3</w:t>
            </w:r>
          </w:p>
        </w:tc>
        <w:tc>
          <w:tcPr>
            <w:tcW w:w="1258" w:type="dxa"/>
            <w:tcBorders>
              <w:left w:val="single" w:sz="4" w:space="0" w:color="auto"/>
              <w:right w:val="single" w:sz="4" w:space="0" w:color="auto"/>
            </w:tcBorders>
            <w:vAlign w:val="center"/>
            <w:tcPrChange w:id="785" w:author="Huawei" w:date="2024-01-31T09:58:00Z">
              <w:tcPr>
                <w:tcW w:w="1258"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v4.2.0"/>
                <w:szCs w:val="18"/>
              </w:rPr>
              <w:sym w:font="Symbol" w:char="F06D"/>
            </w:r>
            <w:r w:rsidRPr="00020619">
              <w:rPr>
                <w:rFonts w:cs="v4.2.0"/>
                <w:szCs w:val="18"/>
              </w:rPr>
              <w:t>s</w:t>
            </w:r>
          </w:p>
        </w:tc>
        <w:tc>
          <w:tcPr>
            <w:tcW w:w="773" w:type="dxa"/>
            <w:gridSpan w:val="2"/>
            <w:tcBorders>
              <w:left w:val="single" w:sz="4" w:space="0" w:color="auto"/>
              <w:right w:val="single" w:sz="4" w:space="0" w:color="auto"/>
            </w:tcBorders>
            <w:vAlign w:val="center"/>
            <w:tcPrChange w:id="786" w:author="Huawei" w:date="2024-01-31T09:58:00Z">
              <w:tcPr>
                <w:tcW w:w="773"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787"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tcBorders>
              <w:left w:val="single" w:sz="4" w:space="0" w:color="auto"/>
              <w:right w:val="single" w:sz="4" w:space="0" w:color="auto"/>
            </w:tcBorders>
            <w:vAlign w:val="center"/>
            <w:tcPrChange w:id="788" w:author="Huawei" w:date="2024-01-31T09:58:00Z">
              <w:tcPr>
                <w:tcW w:w="774" w:type="dxa"/>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2"/>
            <w:tcBorders>
              <w:left w:val="single" w:sz="4" w:space="0" w:color="auto"/>
              <w:right w:val="single" w:sz="4" w:space="0" w:color="auto"/>
            </w:tcBorders>
            <w:vAlign w:val="center"/>
            <w:tcPrChange w:id="789"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c>
          <w:tcPr>
            <w:tcW w:w="774" w:type="dxa"/>
            <w:gridSpan w:val="2"/>
            <w:tcBorders>
              <w:left w:val="single" w:sz="4" w:space="0" w:color="auto"/>
              <w:right w:val="single" w:sz="4" w:space="0" w:color="auto"/>
            </w:tcBorders>
            <w:vAlign w:val="center"/>
            <w:tcPrChange w:id="790" w:author="Huawei" w:date="2024-01-31T09:58:00Z">
              <w:tcPr>
                <w:tcW w:w="774" w:type="dxa"/>
                <w:gridSpan w:val="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w:t>
            </w:r>
          </w:p>
        </w:tc>
        <w:tc>
          <w:tcPr>
            <w:tcW w:w="774" w:type="dxa"/>
            <w:gridSpan w:val="3"/>
            <w:tcBorders>
              <w:left w:val="single" w:sz="4" w:space="0" w:color="auto"/>
              <w:right w:val="single" w:sz="4" w:space="0" w:color="auto"/>
            </w:tcBorders>
            <w:vAlign w:val="center"/>
            <w:tcPrChange w:id="791" w:author="Huawei" w:date="2024-01-31T09:58:00Z">
              <w:tcPr>
                <w:tcW w:w="774" w:type="dxa"/>
                <w:gridSpan w:val="3"/>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szCs w:val="18"/>
              </w:rPr>
              <w:t>3</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3"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vAlign w:val="center"/>
            <w:tcPrChange w:id="794" w:author="Huawei" w:date="2024-01-31T09:58:00Z">
              <w:tcPr>
                <w:tcW w:w="2139" w:type="dxa"/>
                <w:gridSpan w:val="2"/>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rPr>
                <w:rFonts w:cs="Arial"/>
              </w:rPr>
              <w:t>SMTC configuration</w:t>
            </w:r>
          </w:p>
        </w:tc>
        <w:tc>
          <w:tcPr>
            <w:tcW w:w="1628" w:type="dxa"/>
            <w:tcBorders>
              <w:left w:val="single" w:sz="4" w:space="0" w:color="auto"/>
              <w:right w:val="single" w:sz="4" w:space="0" w:color="auto"/>
            </w:tcBorders>
            <w:vAlign w:val="center"/>
            <w:tcPrChange w:id="795"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rPr>
              <w:t>Config</w:t>
            </w:r>
            <w:r w:rsidRPr="00020619">
              <w:rPr>
                <w:rFonts w:eastAsia="Malgun Gothic"/>
                <w:szCs w:val="18"/>
              </w:rPr>
              <w:t xml:space="preserve"> </w:t>
            </w:r>
            <w:r w:rsidRPr="00020619">
              <w:rPr>
                <w:rFonts w:cs="Arial"/>
              </w:rPr>
              <w:t>1,4</w:t>
            </w:r>
          </w:p>
        </w:tc>
        <w:tc>
          <w:tcPr>
            <w:tcW w:w="1258" w:type="dxa"/>
            <w:tcBorders>
              <w:left w:val="single" w:sz="4" w:space="0" w:color="auto"/>
              <w:right w:val="single" w:sz="4" w:space="0" w:color="auto"/>
            </w:tcBorders>
            <w:vAlign w:val="center"/>
            <w:tcPrChange w:id="796" w:author="Huawei" w:date="2024-01-31T09:58:00Z">
              <w:tcPr>
                <w:tcW w:w="1258" w:type="dxa"/>
                <w:tcBorders>
                  <w:left w:val="single" w:sz="4" w:space="0" w:color="auto"/>
                  <w:right w:val="single" w:sz="4" w:space="0" w:color="auto"/>
                </w:tcBorders>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797"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rPr>
              <w:t>SMTC</w:t>
            </w:r>
            <w:del w:id="798" w:author="Huawei" w:date="2024-01-31T09:58:00Z">
              <w:r w:rsidRPr="00020619" w:rsidDel="00A53480">
                <w:rPr>
                  <w:rFonts w:cs="Arial"/>
                </w:rPr>
                <w:delText xml:space="preserve"> </w:delText>
              </w:r>
              <w:r w:rsidRPr="00020619" w:rsidDel="00A53480">
                <w:rPr>
                  <w:snapToGrid w:val="0"/>
                </w:rPr>
                <w:delText xml:space="preserve">pattern </w:delText>
              </w:r>
            </w:del>
            <w:ins w:id="799" w:author="Huawei" w:date="2024-01-31T09:58:00Z">
              <w:r>
                <w:rPr>
                  <w:snapToGrid w:val="0"/>
                </w:rPr>
                <w:t>.</w:t>
              </w:r>
            </w:ins>
            <w:r w:rsidRPr="00020619">
              <w:rPr>
                <w:rFonts w:cs="Arial"/>
              </w:rPr>
              <w:t>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1"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802"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803"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rPr>
                <w:rFonts w:cs="Arial"/>
              </w:rPr>
              <w:t>Config</w:t>
            </w:r>
            <w:r w:rsidRPr="00020619">
              <w:rPr>
                <w:rFonts w:eastAsia="Malgun Gothic"/>
                <w:szCs w:val="18"/>
              </w:rPr>
              <w:t xml:space="preserve"> 2,</w:t>
            </w:r>
            <w:r w:rsidRPr="00020619">
              <w:rPr>
                <w:rFonts w:cs="Arial"/>
              </w:rPr>
              <w:t>3</w:t>
            </w:r>
          </w:p>
        </w:tc>
        <w:tc>
          <w:tcPr>
            <w:tcW w:w="1258" w:type="dxa"/>
            <w:tcBorders>
              <w:left w:val="single" w:sz="4" w:space="0" w:color="auto"/>
              <w:bottom w:val="single" w:sz="4" w:space="0" w:color="auto"/>
              <w:right w:val="single" w:sz="4" w:space="0" w:color="auto"/>
            </w:tcBorders>
            <w:vAlign w:val="center"/>
            <w:tcPrChange w:id="804" w:author="Huawei" w:date="2024-01-31T09:58:00Z">
              <w:tcPr>
                <w:tcW w:w="1258" w:type="dxa"/>
                <w:tcBorders>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05"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rPr>
                <w:rFonts w:cs="Arial"/>
              </w:rPr>
              <w:t>SMTC</w:t>
            </w:r>
            <w:del w:id="806" w:author="Huawei" w:date="2024-01-31T09:58:00Z">
              <w:r w:rsidRPr="00020619" w:rsidDel="00A53480">
                <w:rPr>
                  <w:snapToGrid w:val="0"/>
                </w:rPr>
                <w:delText xml:space="preserve"> pattern </w:delText>
              </w:r>
            </w:del>
            <w:ins w:id="807" w:author="Huawei" w:date="2024-01-31T09:58:00Z">
              <w:r>
                <w:rPr>
                  <w:snapToGrid w:val="0"/>
                </w:rPr>
                <w:t>.</w:t>
              </w:r>
            </w:ins>
            <w:r w:rsidRPr="00020619">
              <w:rPr>
                <w:rFonts w:cs="Arial"/>
              </w:rPr>
              <w:t>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9" w:author="Huawei" w:date="2024-01-31T09:58:00Z">
            <w:trPr>
              <w:trHeight w:val="187"/>
              <w:jc w:val="center"/>
            </w:trPr>
          </w:trPrChange>
        </w:trPr>
        <w:tc>
          <w:tcPr>
            <w:tcW w:w="2138" w:type="dxa"/>
            <w:gridSpan w:val="2"/>
            <w:tcBorders>
              <w:left w:val="single" w:sz="4" w:space="0" w:color="auto"/>
              <w:bottom w:val="nil"/>
              <w:right w:val="single" w:sz="4" w:space="0" w:color="auto"/>
            </w:tcBorders>
            <w:shd w:val="clear" w:color="auto" w:fill="auto"/>
            <w:vAlign w:val="center"/>
            <w:tcPrChange w:id="810" w:author="Huawei" w:date="2024-01-31T09:58:00Z">
              <w:tcPr>
                <w:tcW w:w="2139" w:type="dxa"/>
                <w:gridSpan w:val="2"/>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SSB configuration</w:t>
            </w:r>
          </w:p>
        </w:tc>
        <w:tc>
          <w:tcPr>
            <w:tcW w:w="1628" w:type="dxa"/>
            <w:tcBorders>
              <w:left w:val="single" w:sz="4" w:space="0" w:color="auto"/>
              <w:right w:val="single" w:sz="4" w:space="0" w:color="auto"/>
            </w:tcBorders>
            <w:vAlign w:val="center"/>
            <w:tcPrChange w:id="811"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left w:val="single" w:sz="4" w:space="0" w:color="auto"/>
              <w:bottom w:val="nil"/>
              <w:right w:val="single" w:sz="4" w:space="0" w:color="auto"/>
            </w:tcBorders>
            <w:shd w:val="clear" w:color="auto" w:fill="auto"/>
            <w:vAlign w:val="center"/>
            <w:tcPrChange w:id="812" w:author="Huawei" w:date="2024-01-31T09:58:00Z">
              <w:tcPr>
                <w:tcW w:w="1258" w:type="dxa"/>
                <w:tcBorders>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13"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SSB.1 FR1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5" w:author="Huawei" w:date="2024-01-31T09:58:00Z">
            <w:trPr>
              <w:trHeight w:val="187"/>
              <w:jc w:val="center"/>
            </w:trPr>
          </w:trPrChange>
        </w:trPr>
        <w:tc>
          <w:tcPr>
            <w:tcW w:w="2138" w:type="dxa"/>
            <w:gridSpan w:val="2"/>
            <w:tcBorders>
              <w:top w:val="nil"/>
              <w:left w:val="single" w:sz="4" w:space="0" w:color="auto"/>
              <w:bottom w:val="single" w:sz="4" w:space="0" w:color="auto"/>
              <w:right w:val="single" w:sz="4" w:space="0" w:color="auto"/>
            </w:tcBorders>
            <w:shd w:val="clear" w:color="auto" w:fill="auto"/>
            <w:vAlign w:val="center"/>
            <w:tcPrChange w:id="816" w:author="Huawei" w:date="2024-01-31T09:58:00Z">
              <w:tcPr>
                <w:tcW w:w="2139" w:type="dxa"/>
                <w:gridSpan w:val="2"/>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vAlign w:val="center"/>
            <w:tcPrChange w:id="817" w:author="Huawei" w:date="2024-01-31T09:58:00Z">
              <w:tcPr>
                <w:tcW w:w="1627" w:type="dxa"/>
                <w:tcBorders>
                  <w:left w:val="single" w:sz="4" w:space="0" w:color="auto"/>
                  <w:right w:val="single" w:sz="4" w:space="0" w:color="auto"/>
                </w:tcBorders>
                <w:vAlign w:val="center"/>
              </w:tcPr>
            </w:tcPrChange>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Change w:id="818"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19"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SSB.1 RedCap FR1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1" w:author="Huawei" w:date="2024-01-31T09:58:00Z">
            <w:trPr>
              <w:trHeight w:val="187"/>
              <w:jc w:val="center"/>
            </w:trPr>
          </w:trPrChange>
        </w:trPr>
        <w:tc>
          <w:tcPr>
            <w:tcW w:w="2138" w:type="dxa"/>
            <w:gridSpan w:val="2"/>
            <w:tcBorders>
              <w:top w:val="single" w:sz="4" w:space="0" w:color="auto"/>
              <w:left w:val="single" w:sz="4" w:space="0" w:color="auto"/>
              <w:bottom w:val="nil"/>
              <w:right w:val="single" w:sz="4" w:space="0" w:color="auto"/>
            </w:tcBorders>
            <w:shd w:val="clear" w:color="auto" w:fill="auto"/>
            <w:vAlign w:val="center"/>
            <w:tcPrChange w:id="822" w:author="Huawei" w:date="2024-01-31T09:58:00Z">
              <w:tcPr>
                <w:tcW w:w="213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r w:rsidRPr="00020619">
              <w:t>PDSCH/PDCCH subcarrier spacing</w:t>
            </w:r>
          </w:p>
        </w:tc>
        <w:tc>
          <w:tcPr>
            <w:tcW w:w="1628" w:type="dxa"/>
            <w:tcBorders>
              <w:top w:val="single" w:sz="4" w:space="0" w:color="auto"/>
              <w:left w:val="single" w:sz="4" w:space="0" w:color="auto"/>
              <w:right w:val="single" w:sz="4" w:space="0" w:color="auto"/>
            </w:tcBorders>
            <w:tcPrChange w:id="823" w:author="Huawei" w:date="2024-01-31T09:58:00Z">
              <w:tcPr>
                <w:tcW w:w="1627"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Config</w:t>
            </w:r>
            <w:r w:rsidRPr="00020619">
              <w:rPr>
                <w:rFonts w:eastAsia="Malgun Gothic"/>
                <w:szCs w:val="18"/>
              </w:rPr>
              <w:t xml:space="preserve"> </w:t>
            </w:r>
            <w:r w:rsidRPr="00020619">
              <w:t>1,2,4</w:t>
            </w:r>
          </w:p>
        </w:tc>
        <w:tc>
          <w:tcPr>
            <w:tcW w:w="1258" w:type="dxa"/>
            <w:tcBorders>
              <w:top w:val="single" w:sz="4" w:space="0" w:color="auto"/>
              <w:left w:val="single" w:sz="4" w:space="0" w:color="auto"/>
              <w:bottom w:val="nil"/>
              <w:right w:val="single" w:sz="4" w:space="0" w:color="auto"/>
            </w:tcBorders>
            <w:shd w:val="clear" w:color="auto" w:fill="auto"/>
            <w:vAlign w:val="center"/>
            <w:tcPrChange w:id="824"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kHz</w:t>
            </w:r>
          </w:p>
        </w:tc>
        <w:tc>
          <w:tcPr>
            <w:tcW w:w="4643" w:type="dxa"/>
            <w:gridSpan w:val="12"/>
            <w:tcBorders>
              <w:top w:val="single" w:sz="4" w:space="0" w:color="auto"/>
              <w:left w:val="single" w:sz="4" w:space="0" w:color="auto"/>
              <w:right w:val="single" w:sz="4" w:space="0" w:color="auto"/>
            </w:tcBorders>
            <w:vAlign w:val="center"/>
            <w:tcPrChange w:id="825" w:author="Huawei" w:date="2024-01-31T09:58:00Z">
              <w:tcPr>
                <w:tcW w:w="4643" w:type="dxa"/>
                <w:gridSpan w:val="12"/>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7" w:author="Huawei" w:date="2024-01-31T09:58:00Z">
            <w:trPr>
              <w:trHeight w:val="187"/>
              <w:jc w:val="center"/>
            </w:trPr>
          </w:trPrChange>
        </w:trPr>
        <w:tc>
          <w:tcPr>
            <w:tcW w:w="2138" w:type="dxa"/>
            <w:gridSpan w:val="2"/>
            <w:tcBorders>
              <w:top w:val="nil"/>
              <w:left w:val="single" w:sz="4" w:space="0" w:color="auto"/>
              <w:right w:val="single" w:sz="4" w:space="0" w:color="auto"/>
            </w:tcBorders>
            <w:shd w:val="clear" w:color="auto" w:fill="auto"/>
            <w:vAlign w:val="center"/>
            <w:tcPrChange w:id="828" w:author="Huawei" w:date="2024-01-31T09:58:00Z">
              <w:tcPr>
                <w:tcW w:w="2139" w:type="dxa"/>
                <w:gridSpan w:val="2"/>
                <w:tcBorders>
                  <w:top w:val="nil"/>
                  <w:left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628" w:type="dxa"/>
            <w:tcBorders>
              <w:left w:val="single" w:sz="4" w:space="0" w:color="auto"/>
              <w:right w:val="single" w:sz="4" w:space="0" w:color="auto"/>
            </w:tcBorders>
            <w:tcPrChange w:id="829" w:author="Huawei" w:date="2024-01-31T09:58:00Z">
              <w:tcPr>
                <w:tcW w:w="1627" w:type="dxa"/>
                <w:tcBorders>
                  <w:left w:val="single" w:sz="4" w:space="0" w:color="auto"/>
                  <w:right w:val="single" w:sz="4" w:space="0" w:color="auto"/>
                </w:tcBorders>
              </w:tcPr>
            </w:tcPrChange>
          </w:tcPr>
          <w:p w:rsidR="00014A48" w:rsidRPr="00020619" w:rsidRDefault="00014A48" w:rsidP="00014A48">
            <w:pPr>
              <w:pStyle w:val="TAL"/>
            </w:pPr>
            <w:r w:rsidRPr="00020619">
              <w:t>Config</w:t>
            </w:r>
            <w:r w:rsidRPr="00020619">
              <w:rPr>
                <w:rFonts w:eastAsia="Malgun Gothic"/>
                <w:szCs w:val="18"/>
              </w:rPr>
              <w:t xml:space="preserve"> </w:t>
            </w:r>
            <w:r w:rsidRPr="00020619">
              <w:t>3</w:t>
            </w:r>
          </w:p>
        </w:tc>
        <w:tc>
          <w:tcPr>
            <w:tcW w:w="1258" w:type="dxa"/>
            <w:tcBorders>
              <w:top w:val="nil"/>
              <w:left w:val="single" w:sz="4" w:space="0" w:color="auto"/>
              <w:bottom w:val="single" w:sz="4" w:space="0" w:color="auto"/>
              <w:right w:val="single" w:sz="4" w:space="0" w:color="auto"/>
            </w:tcBorders>
            <w:shd w:val="clear" w:color="auto" w:fill="auto"/>
            <w:vAlign w:val="center"/>
            <w:tcPrChange w:id="830" w:author="Huawei" w:date="2024-01-31T09:58:00Z">
              <w:tcPr>
                <w:tcW w:w="1258" w:type="dxa"/>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4643" w:type="dxa"/>
            <w:gridSpan w:val="12"/>
            <w:tcBorders>
              <w:left w:val="single" w:sz="4" w:space="0" w:color="auto"/>
              <w:right w:val="single" w:sz="4" w:space="0" w:color="auto"/>
            </w:tcBorders>
            <w:vAlign w:val="center"/>
            <w:tcPrChange w:id="831" w:author="Huawei" w:date="2024-01-31T09:58:00Z">
              <w:tcPr>
                <w:tcW w:w="4643" w:type="dxa"/>
                <w:gridSpan w:val="12"/>
                <w:tcBorders>
                  <w:left w:val="single" w:sz="4" w:space="0" w:color="auto"/>
                  <w:right w:val="single" w:sz="4" w:space="0" w:color="auto"/>
                </w:tcBorders>
                <w:vAlign w:val="center"/>
              </w:tcPr>
            </w:tcPrChange>
          </w:tcPr>
          <w:p w:rsidR="00014A48" w:rsidRPr="00020619" w:rsidRDefault="00014A48" w:rsidP="00014A48">
            <w:pPr>
              <w:pStyle w:val="TAC"/>
            </w:pPr>
            <w:r w:rsidRPr="00020619">
              <w:t>30</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rPr>
                <w:szCs w:val="18"/>
              </w:rPr>
            </w:pPr>
            <w:r w:rsidRPr="00020619">
              <w:rPr>
                <w:szCs w:val="18"/>
                <w:lang w:eastAsia="ja-JP"/>
              </w:rPr>
              <w:t>0</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18"/>
              </w:rPr>
            </w:pPr>
            <w:r w:rsidRPr="00020619">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rPr>
                <w:szCs w:val="18"/>
              </w:rPr>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3"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834"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08" type="#_x0000_t75" style="width:21.75pt;height:14.25pt" o:ole="" fillcolor="window">
                  <v:imagedata r:id="rId15" o:title=""/>
                </v:shape>
                <o:OLEObject Type="Embed" ProgID="Equation.3" ShapeID="_x0000_i1108" DrawAspect="Content" ObjectID="_1769869968" r:id="rId103"/>
              </w:object>
            </w:r>
            <w:r w:rsidRPr="00020619">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Change w:id="835" w:author="Huawei" w:date="2024-01-31T09:58:00Z">
              <w:tcPr>
                <w:tcW w:w="1181"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Change w:id="836" w:author="Huawei" w:date="2024-01-31T09:58:00Z">
              <w:tcPr>
                <w:tcW w:w="1628"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Change w:id="837"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Change w:id="838" w:author="Huawei" w:date="2024-01-31T09:58:00Z">
              <w:tcPr>
                <w:tcW w:w="154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839"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right w:val="single" w:sz="4" w:space="0" w:color="auto"/>
            </w:tcBorders>
            <w:vAlign w:val="center"/>
            <w:tcPrChange w:id="840"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-119.5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4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4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845"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84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84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84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849"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5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5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854"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85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85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85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858"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-118.5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6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6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863"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86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86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86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867"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-118</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7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7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872"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87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87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87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876"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-117.5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7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80"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881"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88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88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88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885"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88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88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890"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89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89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89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894"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-116.5</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-116</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6"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897"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noProof/>
                <w:position w:val="-12"/>
                <w:szCs w:val="22"/>
              </w:rPr>
              <w:object w:dxaOrig="405" w:dyaOrig="345">
                <v:shape id="_x0000_i1109" type="#_x0000_t75" style="width:21.75pt;height:14.25pt" o:ole="" fillcolor="window">
                  <v:imagedata r:id="rId15" o:title=""/>
                </v:shape>
                <o:OLEObject Type="Embed" ProgID="Equation.3" ShapeID="_x0000_i1109" DrawAspect="Content" ObjectID="_1769869969" r:id="rId104"/>
              </w:object>
            </w:r>
            <w:r w:rsidRPr="00020619">
              <w:rPr>
                <w:vertAlign w:val="superscript"/>
              </w:rPr>
              <w:t>Note2</w:t>
            </w:r>
          </w:p>
        </w:tc>
        <w:tc>
          <w:tcPr>
            <w:tcW w:w="2810" w:type="dxa"/>
            <w:gridSpan w:val="2"/>
            <w:tcBorders>
              <w:top w:val="single" w:sz="4" w:space="0" w:color="auto"/>
              <w:left w:val="single" w:sz="4" w:space="0" w:color="auto"/>
              <w:bottom w:val="nil"/>
              <w:right w:val="single" w:sz="4" w:space="0" w:color="auto"/>
            </w:tcBorders>
            <w:shd w:val="clear" w:color="auto" w:fill="auto"/>
            <w:vAlign w:val="center"/>
            <w:tcPrChange w:id="898" w:author="Huawei" w:date="2024-01-31T09:58:00Z">
              <w:tcPr>
                <w:tcW w:w="2809" w:type="dxa"/>
                <w:gridSpan w:val="2"/>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p w:rsidR="00014A48" w:rsidRPr="00020619" w:rsidRDefault="00014A48" w:rsidP="00014A48">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Change w:id="899"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vAlign w:val="center"/>
            <w:tcPrChange w:id="900" w:author="Huawei" w:date="2024-01-31T09:58:00Z">
              <w:tcPr>
                <w:tcW w:w="1540" w:type="dxa"/>
                <w:gridSpan w:val="3"/>
                <w:tcBorders>
                  <w:top w:val="single" w:sz="4" w:space="0" w:color="auto"/>
                  <w:left w:val="single" w:sz="4" w:space="0" w:color="auto"/>
                  <w:bottom w:val="nil"/>
                  <w:right w:val="single" w:sz="4" w:space="0" w:color="auto"/>
                </w:tcBorders>
                <w:vAlign w:val="center"/>
              </w:tcPr>
            </w:tcPrChange>
          </w:tcPr>
          <w:p w:rsidR="00014A48" w:rsidRPr="00020619" w:rsidDel="00041F77" w:rsidRDefault="00014A48" w:rsidP="00014A48">
            <w:pPr>
              <w:pStyle w:val="TAC"/>
            </w:pPr>
            <w:r w:rsidRPr="00020619">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901"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Change w:id="902" w:author="Huawei" w:date="2024-01-31T09:58:00Z">
              <w:tcPr>
                <w:tcW w:w="1482" w:type="dxa"/>
                <w:gridSpan w:val="4"/>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Same as Noc for 15kHz</w:t>
            </w:r>
            <w:r w:rsidRPr="00020619" w:rsidDel="00913F54">
              <w:t xml:space="preserve"> </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0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06"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0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Change w:id="908" w:author="Huawei" w:date="2024-01-31T09:58:00Z">
              <w:tcPr>
                <w:tcW w:w="1540" w:type="dxa"/>
                <w:gridSpan w:val="3"/>
                <w:tcBorders>
                  <w:top w:val="nil"/>
                  <w:left w:val="single" w:sz="4" w:space="0" w:color="auto"/>
                  <w:bottom w:val="nil"/>
                  <w:right w:val="single" w:sz="4" w:space="0" w:color="auto"/>
                </w:tcBorders>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0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10"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1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14"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1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vAlign w:val="center"/>
            <w:tcPrChange w:id="916" w:author="Huawei" w:date="2024-01-31T09:58:00Z">
              <w:tcPr>
                <w:tcW w:w="1540" w:type="dxa"/>
                <w:gridSpan w:val="3"/>
                <w:tcBorders>
                  <w:top w:val="nil"/>
                  <w:left w:val="single" w:sz="4" w:space="0" w:color="auto"/>
                  <w:bottom w:val="nil"/>
                  <w:right w:val="single" w:sz="4" w:space="0" w:color="auto"/>
                </w:tcBorders>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1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18"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2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22"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2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2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2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26"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2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30"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3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3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3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34"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3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38"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3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4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4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42"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4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bottom w:val="nil"/>
              <w:right w:val="single" w:sz="4" w:space="0" w:color="auto"/>
            </w:tcBorders>
            <w:shd w:val="clear" w:color="auto" w:fill="auto"/>
            <w:vAlign w:val="center"/>
            <w:tcPrChange w:id="946" w:author="Huawei" w:date="2024-01-31T09:58:00Z">
              <w:tcPr>
                <w:tcW w:w="2809" w:type="dxa"/>
                <w:gridSpan w:val="2"/>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4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4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4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vAlign w:val="center"/>
            <w:tcPrChange w:id="950" w:author="Huawei" w:date="2024-01-31T09:58:00Z">
              <w:tcPr>
                <w:tcW w:w="1482" w:type="dxa"/>
                <w:gridSpan w:val="4"/>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5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noProof/>
                <w:szCs w:val="22"/>
              </w:rPr>
            </w:pPr>
          </w:p>
        </w:tc>
        <w:tc>
          <w:tcPr>
            <w:tcW w:w="2810" w:type="dxa"/>
            <w:gridSpan w:val="2"/>
            <w:tcBorders>
              <w:top w:val="nil"/>
              <w:left w:val="single" w:sz="4" w:space="0" w:color="auto"/>
              <w:right w:val="single" w:sz="4" w:space="0" w:color="auto"/>
            </w:tcBorders>
            <w:shd w:val="clear" w:color="auto" w:fill="auto"/>
            <w:vAlign w:val="center"/>
            <w:tcPrChange w:id="954" w:author="Huawei" w:date="2024-01-31T09:58:00Z">
              <w:tcPr>
                <w:tcW w:w="2809" w:type="dxa"/>
                <w:gridSpan w:val="2"/>
                <w:tcBorders>
                  <w:top w:val="nil"/>
                  <w:left w:val="single" w:sz="4" w:space="0" w:color="auto"/>
                  <w:right w:val="single" w:sz="4" w:space="0" w:color="auto"/>
                </w:tcBorders>
                <w:shd w:val="clear" w:color="auto" w:fill="auto"/>
                <w:vAlign w:val="center"/>
              </w:tcPr>
            </w:tcPrChange>
          </w:tcPr>
          <w:p w:rsidR="00014A48" w:rsidRPr="00020619" w:rsidRDefault="00014A48" w:rsidP="00014A48">
            <w:pPr>
              <w:pStyle w:val="TAL"/>
            </w:pPr>
          </w:p>
        </w:tc>
        <w:tc>
          <w:tcPr>
            <w:tcW w:w="1258" w:type="dxa"/>
            <w:tcBorders>
              <w:top w:val="nil"/>
              <w:left w:val="single" w:sz="4" w:space="0" w:color="auto"/>
              <w:bottom w:val="nil"/>
              <w:right w:val="single" w:sz="4" w:space="0" w:color="auto"/>
            </w:tcBorders>
            <w:shd w:val="clear" w:color="auto" w:fill="auto"/>
            <w:vAlign w:val="center"/>
            <w:tcPrChange w:id="95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Change w:id="956" w:author="Huawei" w:date="2024-01-31T09:58:00Z">
              <w:tcPr>
                <w:tcW w:w="1540" w:type="dxa"/>
                <w:gridSpan w:val="3"/>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Change w:id="957" w:author="Huawei" w:date="2024-01-31T09:58:00Z">
              <w:tcPr>
                <w:tcW w:w="1621" w:type="dxa"/>
                <w:gridSpan w:val="5"/>
                <w:tcBorders>
                  <w:top w:val="nil"/>
                  <w:left w:val="single" w:sz="4" w:space="0" w:color="auto"/>
                  <w:bottom w:val="single" w:sz="4" w:space="0" w:color="auto"/>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nil"/>
              <w:left w:val="single" w:sz="4" w:space="0" w:color="auto"/>
              <w:right w:val="single" w:sz="4" w:space="0" w:color="auto"/>
            </w:tcBorders>
            <w:shd w:val="clear" w:color="auto" w:fill="auto"/>
            <w:vAlign w:val="center"/>
            <w:tcPrChange w:id="958" w:author="Huawei" w:date="2024-01-31T09:58:00Z">
              <w:tcPr>
                <w:tcW w:w="1482" w:type="dxa"/>
                <w:gridSpan w:val="4"/>
                <w:tcBorders>
                  <w:top w:val="nil"/>
                  <w:left w:val="single" w:sz="4" w:space="0" w:color="auto"/>
                  <w:right w:val="single" w:sz="4" w:space="0" w:color="auto"/>
                </w:tcBorders>
                <w:shd w:val="clear" w:color="auto" w:fill="auto"/>
                <w:vAlign w:val="center"/>
              </w:tcPr>
            </w:tcPrChange>
          </w:tcPr>
          <w:p w:rsidR="00014A48" w:rsidRPr="00020619" w:rsidRDefault="00014A48" w:rsidP="00014A48">
            <w:pPr>
              <w:pStyle w:val="TAC"/>
            </w:pP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-105.5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-116.5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6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6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963"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96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6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6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967"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-116</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7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7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972"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97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97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97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976"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-115.5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7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80"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981"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98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98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98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985"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8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8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990"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99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99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99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994"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-114.5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99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99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999"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00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0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0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03"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-114</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0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0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08"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00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1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1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12"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-114.5</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-113</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rPr>
                <w:i/>
              </w:rPr>
            </w:pPr>
            <w:r w:rsidRPr="00020619">
              <w:rPr>
                <w:rFonts w:eastAsia="Calibri"/>
                <w:i/>
                <w:noProof/>
                <w:position w:val="-12"/>
                <w:szCs w:val="22"/>
              </w:rPr>
              <w:object w:dxaOrig="680" w:dyaOrig="380">
                <v:shape id="_x0000_i1110" type="#_x0000_t75" style="width:36.75pt;height:21.75pt" o:ole="" fillcolor="window">
                  <v:imagedata r:id="rId99" o:title=""/>
                </v:shape>
                <o:OLEObject Type="Embed" ProgID="Equation.3" ShapeID="_x0000_i1110" DrawAspect="Content" ObjectID="_1769869970" r:id="rId10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731"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rPr>
                <w:rFonts w:eastAsia="Calibri"/>
                <w:noProof/>
                <w:position w:val="-12"/>
                <w:szCs w:val="22"/>
              </w:rPr>
              <w:object w:dxaOrig="810" w:dyaOrig="390">
                <v:shape id="_x0000_i1111" type="#_x0000_t75" style="width:42.75pt;height:21.75pt" o:ole="" fillcolor="window">
                  <v:imagedata r:id="rId20" o:title=""/>
                </v:shape>
                <o:OLEObject Type="Embed" ProgID="Equation.3" ShapeID="_x0000_i1111" DrawAspect="Content" ObjectID="_1769869971" r:id="rId106"/>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-4.0</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4"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1015"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szCs w:val="22"/>
              </w:rPr>
              <w:t>SS-RSRP</w:t>
            </w:r>
            <w:r w:rsidRPr="00020619">
              <w:rPr>
                <w:rFonts w:eastAsia="Calibri"/>
                <w:szCs w:val="22"/>
              </w:rPr>
              <w:br/>
            </w:r>
            <w:r w:rsidRPr="00020619">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Change w:id="1016" w:author="Huawei" w:date="2024-01-31T09:58:00Z">
              <w:tcPr>
                <w:tcW w:w="1181"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Change w:id="1017" w:author="Huawei" w:date="2024-01-31T09:58:00Z">
              <w:tcPr>
                <w:tcW w:w="1628"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Change w:id="1018"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Change w:id="1019" w:author="Huawei" w:date="2024-01-31T09:58:00Z">
              <w:tcPr>
                <w:tcW w:w="154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r w:rsidRPr="00020619">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1020"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w:t>
            </w:r>
            <w:r w:rsidRPr="00020619">
              <w:rPr>
                <w:lang w:eastAsia="zh-TW"/>
              </w:rPr>
              <w:t>8</w:t>
            </w:r>
            <w:r w:rsidRPr="00020619">
              <w:t>8.5</w:t>
            </w:r>
          </w:p>
        </w:tc>
        <w:tc>
          <w:tcPr>
            <w:tcW w:w="1482" w:type="dxa"/>
            <w:gridSpan w:val="4"/>
            <w:tcBorders>
              <w:top w:val="single" w:sz="4" w:space="0" w:color="auto"/>
              <w:left w:val="single" w:sz="4" w:space="0" w:color="auto"/>
              <w:right w:val="single" w:sz="4" w:space="0" w:color="auto"/>
            </w:tcBorders>
            <w:vAlign w:val="center"/>
            <w:tcPrChange w:id="1021"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-123.5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2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2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26"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02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2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2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30"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-123</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3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3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35"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03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3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3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39"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-122.5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4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4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044"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04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04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04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048"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-122</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5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5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053"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05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05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05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057"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-121.5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6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6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62"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06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6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6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66"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-121</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6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70"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71"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07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7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7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75"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-120.5</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-120</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w:t>
            </w:r>
            <w:r w:rsidRPr="00020619">
              <w:rPr>
                <w:lang w:eastAsia="zh-TW"/>
              </w:rPr>
              <w:t>86</w:t>
            </w:r>
            <w:r w:rsidRPr="00020619">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w:t>
            </w:r>
            <w:r w:rsidRPr="00020619">
              <w:rPr>
                <w:lang w:eastAsia="zh-TW"/>
              </w:rPr>
              <w:t>85</w:t>
            </w:r>
            <w:r w:rsidRPr="00020619">
              <w:t>.5</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20</w:t>
            </w:r>
            <w:r w:rsidRPr="00020619">
              <w:t>.5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7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7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80"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08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8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8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84"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20</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8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8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089"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09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09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09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093"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19</w:t>
            </w:r>
            <w:r w:rsidRPr="00020619">
              <w:t>.5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09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09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098"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09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0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0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02"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0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0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07"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10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0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1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11"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18</w:t>
            </w:r>
            <w:r w:rsidRPr="00020619">
              <w:t>.5</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1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1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16"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11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1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1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20"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-118</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2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2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25"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12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2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2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29"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-1</w:t>
            </w:r>
            <w:r w:rsidRPr="00020619">
              <w:rPr>
                <w:lang w:eastAsia="zh-TW"/>
              </w:rPr>
              <w:t>17</w:t>
            </w:r>
            <w:r w:rsidRPr="00020619">
              <w:t>.5</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w:t>
            </w:r>
            <w:r w:rsidRPr="00020619">
              <w:rPr>
                <w:lang w:eastAsia="zh-TW"/>
              </w:rPr>
              <w:t>17</w:t>
            </w:r>
          </w:p>
        </w:tc>
      </w:tr>
      <w:tr w:rsidR="00014A48" w:rsidRPr="00020619" w:rsidTr="00014A48">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rPr>
                <w:rFonts w:eastAsia="Calibri"/>
                <w:szCs w:val="22"/>
              </w:rPr>
              <w:t>SS-SINR</w:t>
            </w:r>
            <w:r w:rsidRPr="00020619">
              <w:rPr>
                <w:vertAlign w:val="superscript"/>
              </w:rPr>
              <w:t>Note3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-4.0</w:t>
            </w: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right w:val="single" w:sz="4" w:space="0" w:color="auto"/>
            </w:tcBorders>
            <w:vAlign w:val="center"/>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rPr>
                <w:lang w:val="sv-SE"/>
              </w:rPr>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rPr>
                <w:lang w:val="sv-SE"/>
              </w:rPr>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187"/>
          <w:jc w:val="center"/>
        </w:trPr>
        <w:tc>
          <w:tcPr>
            <w:tcW w:w="2138" w:type="dxa"/>
            <w:gridSpan w:val="2"/>
            <w:tcBorders>
              <w:top w:val="nil"/>
              <w:left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1" w:author="Huawei" w:date="2024-01-31T09:58: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tcPrChange w:id="1132" w:author="Huawei" w:date="2024-01-31T09:58:00Z">
              <w:tcPr>
                <w:tcW w:w="957"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rPr>
                <w:rFonts w:eastAsia="Calibri"/>
                <w:szCs w:val="22"/>
              </w:rPr>
              <w:t>Io</w:t>
            </w:r>
            <w:r w:rsidRPr="00020619">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Change w:id="1133" w:author="Huawei" w:date="2024-01-31T09:58:00Z">
              <w:tcPr>
                <w:tcW w:w="1181"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1,2,4</w:t>
            </w:r>
          </w:p>
        </w:tc>
        <w:tc>
          <w:tcPr>
            <w:tcW w:w="1628" w:type="dxa"/>
            <w:tcBorders>
              <w:top w:val="single" w:sz="4" w:space="0" w:color="auto"/>
              <w:left w:val="single" w:sz="4" w:space="0" w:color="auto"/>
              <w:right w:val="single" w:sz="4" w:space="0" w:color="auto"/>
            </w:tcBorders>
            <w:tcPrChange w:id="1134" w:author="Huawei" w:date="2024-01-31T09:58:00Z">
              <w:tcPr>
                <w:tcW w:w="1628" w:type="dxa"/>
                <w:tcBorders>
                  <w:top w:val="single" w:sz="4" w:space="0" w:color="auto"/>
                  <w:left w:val="single" w:sz="4" w:space="0" w:color="auto"/>
                  <w:right w:val="single" w:sz="4" w:space="0" w:color="auto"/>
                </w:tcBorders>
              </w:tcPr>
            </w:tcPrChange>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Change w:id="1135" w:author="Huawei" w:date="2024-01-31T09:58:00Z">
              <w:tcPr>
                <w:tcW w:w="1258" w:type="dxa"/>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dBm/</w:t>
            </w:r>
          </w:p>
          <w:p w:rsidR="00014A48" w:rsidRPr="00020619" w:rsidRDefault="00014A48" w:rsidP="00014A48">
            <w:pPr>
              <w:pStyle w:val="TAC"/>
            </w:pPr>
            <w:r w:rsidRPr="00020619">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Change w:id="1136" w:author="Huawei" w:date="2024-01-31T09:58:00Z">
              <w:tcPr>
                <w:tcW w:w="1540" w:type="dxa"/>
                <w:gridSpan w:val="3"/>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r w:rsidRPr="00020619">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Change w:id="1137" w:author="Huawei" w:date="2024-01-31T09:58:00Z">
              <w:tcPr>
                <w:tcW w:w="1621" w:type="dxa"/>
                <w:gridSpan w:val="5"/>
                <w:tcBorders>
                  <w:top w:val="single" w:sz="4" w:space="0" w:color="auto"/>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r w:rsidRPr="00020619">
              <w:t>-60.5</w:t>
            </w:r>
          </w:p>
        </w:tc>
        <w:tc>
          <w:tcPr>
            <w:tcW w:w="1482" w:type="dxa"/>
            <w:gridSpan w:val="4"/>
            <w:tcBorders>
              <w:top w:val="single" w:sz="4" w:space="0" w:color="auto"/>
              <w:left w:val="single" w:sz="4" w:space="0" w:color="auto"/>
              <w:right w:val="single" w:sz="4" w:space="0" w:color="auto"/>
            </w:tcBorders>
            <w:vAlign w:val="center"/>
            <w:tcPrChange w:id="1138"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-90.09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4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4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43"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14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4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4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47"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-89.59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5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5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52"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15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5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5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56"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-89.09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8"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59"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60"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61"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162"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63"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64"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65"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-88.59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7"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68"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69"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170"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171"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172"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173"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174"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-88.09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6"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77"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78"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79"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180"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81"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82"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83"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-87.59</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5"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86"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87"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88"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189"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90"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191"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192"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-87.09</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-86.59</w:t>
            </w:r>
          </w:p>
        </w:tc>
      </w:tr>
      <w:tr w:rsidR="00014A48" w:rsidRPr="00020619" w:rsidTr="00014A48">
        <w:trPr>
          <w:trHeight w:val="187"/>
          <w:jc w:val="center"/>
        </w:trPr>
        <w:tc>
          <w:tcPr>
            <w:tcW w:w="956" w:type="dxa"/>
            <w:tcBorders>
              <w:top w:val="nil"/>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L"/>
              <w:rPr>
                <w:rFonts w:eastAsia="Calibri"/>
                <w:i/>
                <w:szCs w:val="22"/>
              </w:rPr>
            </w:pPr>
            <w:r w:rsidRPr="00020619">
              <w:t>Config</w:t>
            </w:r>
            <w:r w:rsidRPr="00020619">
              <w:rPr>
                <w:rFonts w:eastAsia="Malgun Gothic"/>
                <w:szCs w:val="18"/>
              </w:rPr>
              <w:t xml:space="preserve"> </w:t>
            </w:r>
            <w:r w:rsidRPr="00020619">
              <w:t>3</w:t>
            </w:r>
          </w:p>
        </w:tc>
        <w:tc>
          <w:tcPr>
            <w:tcW w:w="1628"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NR_FDD_FR1_A</w:t>
            </w:r>
          </w:p>
          <w:p w:rsidR="00014A48" w:rsidRPr="00020619" w:rsidRDefault="00014A48" w:rsidP="00014A48">
            <w:pPr>
              <w:pStyle w:val="TAL"/>
              <w:rPr>
                <w:rFonts w:eastAsia="Calibri"/>
                <w:i/>
                <w:szCs w:val="22"/>
              </w:rPr>
            </w:pPr>
            <w:r w:rsidRPr="00020619">
              <w:t xml:space="preserve">NR_TDD_FR1_A </w:t>
            </w:r>
            <w:r w:rsidRPr="00020619">
              <w:rPr>
                <w:vertAlign w:val="superscript"/>
              </w:rPr>
              <w:t>NOTE 6</w:t>
            </w:r>
            <w:r w:rsidRPr="00020619">
              <w:t xml:space="preserve"> </w:t>
            </w:r>
          </w:p>
        </w:tc>
        <w:tc>
          <w:tcPr>
            <w:tcW w:w="1258" w:type="dxa"/>
            <w:tcBorders>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dBm/</w:t>
            </w:r>
          </w:p>
          <w:p w:rsidR="00014A48" w:rsidRPr="00020619" w:rsidRDefault="00014A48" w:rsidP="00014A48">
            <w:pPr>
              <w:pStyle w:val="TAC"/>
            </w:pPr>
            <w:r w:rsidRPr="00020619">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14A48" w:rsidRPr="00020619" w:rsidDel="00041F77" w:rsidRDefault="00014A48" w:rsidP="00014A48">
            <w:pPr>
              <w:pStyle w:val="TAC"/>
            </w:pPr>
            <w:r w:rsidRPr="00020619">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14A48" w:rsidRPr="00020619" w:rsidRDefault="00014A48" w:rsidP="00014A48">
            <w:pPr>
              <w:pStyle w:val="TAC"/>
            </w:pPr>
            <w:r w:rsidRPr="00020619">
              <w:t>-57.57</w:t>
            </w:r>
          </w:p>
        </w:tc>
        <w:tc>
          <w:tcPr>
            <w:tcW w:w="1482" w:type="dxa"/>
            <w:gridSpan w:val="4"/>
            <w:tcBorders>
              <w:top w:val="single" w:sz="4" w:space="0" w:color="auto"/>
              <w:left w:val="single" w:sz="4" w:space="0" w:color="auto"/>
              <w:right w:val="single" w:sz="4" w:space="0" w:color="auto"/>
            </w:tcBorders>
            <w:vAlign w:val="center"/>
          </w:tcPr>
          <w:p w:rsidR="00014A48" w:rsidRPr="00020619" w:rsidRDefault="00014A48" w:rsidP="00014A48">
            <w:pPr>
              <w:pStyle w:val="TAC"/>
            </w:pPr>
            <w:r w:rsidRPr="00020619">
              <w:t>-87.97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4"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195"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196"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197"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NR_FDD_FR1_B</w:t>
            </w:r>
          </w:p>
        </w:tc>
        <w:tc>
          <w:tcPr>
            <w:tcW w:w="1258" w:type="dxa"/>
            <w:tcBorders>
              <w:top w:val="nil"/>
              <w:left w:val="single" w:sz="4" w:space="0" w:color="auto"/>
              <w:bottom w:val="nil"/>
              <w:right w:val="single" w:sz="4" w:space="0" w:color="auto"/>
            </w:tcBorders>
            <w:shd w:val="clear" w:color="auto" w:fill="auto"/>
            <w:vAlign w:val="center"/>
            <w:tcPrChange w:id="1198"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199"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00"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01"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-87.47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3"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04"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05"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06"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NR_TDD_FR1_C</w:t>
            </w:r>
          </w:p>
        </w:tc>
        <w:tc>
          <w:tcPr>
            <w:tcW w:w="1258" w:type="dxa"/>
            <w:tcBorders>
              <w:top w:val="nil"/>
              <w:left w:val="single" w:sz="4" w:space="0" w:color="auto"/>
              <w:bottom w:val="nil"/>
              <w:right w:val="single" w:sz="4" w:space="0" w:color="auto"/>
            </w:tcBorders>
            <w:shd w:val="clear" w:color="auto" w:fill="auto"/>
            <w:vAlign w:val="center"/>
            <w:tcPrChange w:id="1207"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08"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09"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10"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-86.97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2"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13"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14"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215"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NR_FDD_FR1_D</w:t>
            </w:r>
          </w:p>
          <w:p w:rsidR="00014A48" w:rsidRPr="00020619" w:rsidRDefault="00014A48" w:rsidP="00014A48">
            <w:pPr>
              <w:pStyle w:val="TAL"/>
              <w:rPr>
                <w:rFonts w:eastAsia="Calibri"/>
                <w:i/>
                <w:szCs w:val="22"/>
                <w:lang w:val="sv-SE"/>
              </w:rPr>
            </w:pPr>
            <w:r w:rsidRPr="00020619">
              <w:rPr>
                <w:lang w:val="sv-SE"/>
              </w:rPr>
              <w:t>NR_TDD_FR1_D</w:t>
            </w:r>
          </w:p>
        </w:tc>
        <w:tc>
          <w:tcPr>
            <w:tcW w:w="1258" w:type="dxa"/>
            <w:tcBorders>
              <w:top w:val="nil"/>
              <w:left w:val="single" w:sz="4" w:space="0" w:color="auto"/>
              <w:bottom w:val="nil"/>
              <w:right w:val="single" w:sz="4" w:space="0" w:color="auto"/>
            </w:tcBorders>
            <w:shd w:val="clear" w:color="auto" w:fill="auto"/>
            <w:vAlign w:val="center"/>
            <w:tcPrChange w:id="1216"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217"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218"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219"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-86.47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1"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22"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23"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Change w:id="1224" w:author="Huawei" w:date="2024-01-31T09:58:00Z">
              <w:tcPr>
                <w:tcW w:w="1628" w:type="dxa"/>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L"/>
              <w:rPr>
                <w:lang w:val="sv-SE"/>
              </w:rPr>
            </w:pPr>
            <w:r w:rsidRPr="00020619">
              <w:rPr>
                <w:lang w:val="sv-SE"/>
              </w:rPr>
              <w:t>NR_FDD_FR1_E</w:t>
            </w:r>
          </w:p>
          <w:p w:rsidR="00014A48" w:rsidRPr="00020619" w:rsidRDefault="00014A48" w:rsidP="00014A48">
            <w:pPr>
              <w:pStyle w:val="TAL"/>
              <w:rPr>
                <w:rFonts w:eastAsia="Calibri"/>
                <w:i/>
                <w:szCs w:val="22"/>
                <w:lang w:val="sv-SE"/>
              </w:rPr>
            </w:pPr>
            <w:r w:rsidRPr="00020619">
              <w:rPr>
                <w:lang w:val="sv-SE"/>
              </w:rPr>
              <w:t>NR_TDD_FR1_E</w:t>
            </w:r>
          </w:p>
        </w:tc>
        <w:tc>
          <w:tcPr>
            <w:tcW w:w="1258" w:type="dxa"/>
            <w:tcBorders>
              <w:top w:val="nil"/>
              <w:left w:val="single" w:sz="4" w:space="0" w:color="auto"/>
              <w:bottom w:val="nil"/>
              <w:right w:val="single" w:sz="4" w:space="0" w:color="auto"/>
            </w:tcBorders>
            <w:shd w:val="clear" w:color="auto" w:fill="auto"/>
            <w:vAlign w:val="center"/>
            <w:tcPrChange w:id="1225"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540" w:type="dxa"/>
            <w:gridSpan w:val="3"/>
            <w:tcBorders>
              <w:top w:val="nil"/>
              <w:left w:val="single" w:sz="4" w:space="0" w:color="auto"/>
              <w:bottom w:val="nil"/>
              <w:right w:val="single" w:sz="4" w:space="0" w:color="auto"/>
            </w:tcBorders>
            <w:shd w:val="clear" w:color="auto" w:fill="auto"/>
            <w:vAlign w:val="center"/>
            <w:tcPrChange w:id="1226"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rPr>
                <w:lang w:val="sv-SE"/>
              </w:rPr>
            </w:pPr>
          </w:p>
        </w:tc>
        <w:tc>
          <w:tcPr>
            <w:tcW w:w="1621" w:type="dxa"/>
            <w:gridSpan w:val="5"/>
            <w:tcBorders>
              <w:top w:val="nil"/>
              <w:left w:val="single" w:sz="4" w:space="0" w:color="auto"/>
              <w:bottom w:val="nil"/>
              <w:right w:val="single" w:sz="4" w:space="0" w:color="auto"/>
            </w:tcBorders>
            <w:shd w:val="clear" w:color="auto" w:fill="auto"/>
            <w:vAlign w:val="center"/>
            <w:tcPrChange w:id="1227"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rPr>
                <w:lang w:val="sv-SE"/>
              </w:rPr>
            </w:pPr>
          </w:p>
        </w:tc>
        <w:tc>
          <w:tcPr>
            <w:tcW w:w="1482" w:type="dxa"/>
            <w:gridSpan w:val="4"/>
            <w:tcBorders>
              <w:top w:val="single" w:sz="4" w:space="0" w:color="auto"/>
              <w:left w:val="single" w:sz="4" w:space="0" w:color="auto"/>
              <w:right w:val="single" w:sz="4" w:space="0" w:color="auto"/>
            </w:tcBorders>
            <w:vAlign w:val="center"/>
            <w:tcPrChange w:id="1228" w:author="Huawei" w:date="2024-01-31T09:58:00Z">
              <w:tcPr>
                <w:tcW w:w="1482" w:type="dxa"/>
                <w:gridSpan w:val="4"/>
                <w:tcBorders>
                  <w:top w:val="single" w:sz="4" w:space="0" w:color="auto"/>
                  <w:left w:val="single" w:sz="4" w:space="0" w:color="auto"/>
                  <w:right w:val="single" w:sz="4" w:space="0" w:color="auto"/>
                </w:tcBorders>
                <w:vAlign w:val="center"/>
              </w:tcPr>
            </w:tcPrChange>
          </w:tcPr>
          <w:p w:rsidR="00014A48" w:rsidRPr="00020619" w:rsidRDefault="00014A48" w:rsidP="00014A48">
            <w:pPr>
              <w:pStyle w:val="TAC"/>
            </w:pPr>
            <w:r w:rsidRPr="00020619">
              <w:t>-85.97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9"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0"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31"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32"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33"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pPr>
            <w:r w:rsidRPr="00020619">
              <w:t>NR_FDD_FR1_F</w:t>
            </w:r>
          </w:p>
        </w:tc>
        <w:tc>
          <w:tcPr>
            <w:tcW w:w="1258" w:type="dxa"/>
            <w:tcBorders>
              <w:top w:val="nil"/>
              <w:left w:val="single" w:sz="4" w:space="0" w:color="auto"/>
              <w:bottom w:val="nil"/>
              <w:right w:val="single" w:sz="4" w:space="0" w:color="auto"/>
            </w:tcBorders>
            <w:shd w:val="clear" w:color="auto" w:fill="auto"/>
            <w:vAlign w:val="center"/>
            <w:tcPrChange w:id="1234"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35"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36"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37"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-85.47</w:t>
            </w:r>
          </w:p>
        </w:tc>
      </w:tr>
      <w:tr w:rsidR="00014A48" w:rsidRPr="00020619" w:rsidTr="00014A4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Huawei" w:date="2024-01-31T09:58: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9" w:author="Huawei" w:date="2024-01-31T09:58:00Z">
            <w:trPr>
              <w:trHeight w:val="187"/>
              <w:jc w:val="center"/>
            </w:trPr>
          </w:trPrChange>
        </w:trPr>
        <w:tc>
          <w:tcPr>
            <w:tcW w:w="956" w:type="dxa"/>
            <w:tcBorders>
              <w:top w:val="nil"/>
              <w:left w:val="single" w:sz="4" w:space="0" w:color="auto"/>
              <w:bottom w:val="nil"/>
              <w:right w:val="single" w:sz="4" w:space="0" w:color="auto"/>
            </w:tcBorders>
            <w:shd w:val="clear" w:color="auto" w:fill="auto"/>
            <w:vAlign w:val="center"/>
            <w:tcPrChange w:id="1240" w:author="Huawei" w:date="2024-01-31T09:58:00Z">
              <w:tcPr>
                <w:tcW w:w="957"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Change w:id="1241" w:author="Huawei" w:date="2024-01-31T09:58:00Z">
              <w:tcPr>
                <w:tcW w:w="1181"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Change w:id="1242" w:author="Huawei" w:date="2024-01-31T09:58:00Z">
              <w:tcPr>
                <w:tcW w:w="1628" w:type="dxa"/>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L"/>
              <w:rPr>
                <w:rFonts w:eastAsia="Calibri"/>
                <w:i/>
                <w:szCs w:val="22"/>
              </w:rPr>
            </w:pPr>
            <w:r w:rsidRPr="00020619">
              <w:t>NR_FDD_FR1_G</w:t>
            </w:r>
          </w:p>
        </w:tc>
        <w:tc>
          <w:tcPr>
            <w:tcW w:w="1258" w:type="dxa"/>
            <w:tcBorders>
              <w:top w:val="nil"/>
              <w:left w:val="single" w:sz="4" w:space="0" w:color="auto"/>
              <w:bottom w:val="nil"/>
              <w:right w:val="single" w:sz="4" w:space="0" w:color="auto"/>
            </w:tcBorders>
            <w:shd w:val="clear" w:color="auto" w:fill="auto"/>
            <w:vAlign w:val="center"/>
            <w:tcPrChange w:id="1243" w:author="Huawei" w:date="2024-01-31T09:58:00Z">
              <w:tcPr>
                <w:tcW w:w="1258" w:type="dxa"/>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540" w:type="dxa"/>
            <w:gridSpan w:val="3"/>
            <w:tcBorders>
              <w:top w:val="nil"/>
              <w:left w:val="single" w:sz="4" w:space="0" w:color="auto"/>
              <w:bottom w:val="nil"/>
              <w:right w:val="single" w:sz="4" w:space="0" w:color="auto"/>
            </w:tcBorders>
            <w:shd w:val="clear" w:color="auto" w:fill="auto"/>
            <w:vAlign w:val="center"/>
            <w:tcPrChange w:id="1244" w:author="Huawei" w:date="2024-01-31T09:58:00Z">
              <w:tcPr>
                <w:tcW w:w="1540" w:type="dxa"/>
                <w:gridSpan w:val="3"/>
                <w:tcBorders>
                  <w:top w:val="nil"/>
                  <w:left w:val="single" w:sz="4" w:space="0" w:color="auto"/>
                  <w:bottom w:val="nil"/>
                  <w:right w:val="single" w:sz="4" w:space="0" w:color="auto"/>
                </w:tcBorders>
                <w:shd w:val="clear" w:color="auto" w:fill="auto"/>
                <w:vAlign w:val="center"/>
              </w:tcPr>
            </w:tcPrChange>
          </w:tcPr>
          <w:p w:rsidR="00014A48" w:rsidRPr="00020619" w:rsidDel="00041F77" w:rsidRDefault="00014A48" w:rsidP="00014A48">
            <w:pPr>
              <w:pStyle w:val="TAC"/>
            </w:pPr>
          </w:p>
        </w:tc>
        <w:tc>
          <w:tcPr>
            <w:tcW w:w="1621" w:type="dxa"/>
            <w:gridSpan w:val="5"/>
            <w:tcBorders>
              <w:top w:val="nil"/>
              <w:left w:val="single" w:sz="4" w:space="0" w:color="auto"/>
              <w:bottom w:val="nil"/>
              <w:right w:val="single" w:sz="4" w:space="0" w:color="auto"/>
            </w:tcBorders>
            <w:shd w:val="clear" w:color="auto" w:fill="auto"/>
            <w:vAlign w:val="center"/>
            <w:tcPrChange w:id="1245" w:author="Huawei" w:date="2024-01-31T09:58:00Z">
              <w:tcPr>
                <w:tcW w:w="1621" w:type="dxa"/>
                <w:gridSpan w:val="5"/>
                <w:tcBorders>
                  <w:top w:val="nil"/>
                  <w:left w:val="single" w:sz="4" w:space="0" w:color="auto"/>
                  <w:bottom w:val="nil"/>
                  <w:right w:val="single" w:sz="4" w:space="0" w:color="auto"/>
                </w:tcBorders>
                <w:shd w:val="clear" w:color="auto" w:fill="auto"/>
                <w:vAlign w:val="center"/>
              </w:tcPr>
            </w:tcPrChange>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1246" w:author="Huawei" w:date="2024-01-31T09:5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rsidR="00014A48" w:rsidRPr="00020619" w:rsidRDefault="00014A48" w:rsidP="00014A48">
            <w:pPr>
              <w:pStyle w:val="TAC"/>
            </w:pPr>
            <w:r w:rsidRPr="00020619">
              <w:t>-84.97</w:t>
            </w:r>
          </w:p>
        </w:tc>
      </w:tr>
      <w:tr w:rsidR="00014A48" w:rsidRPr="00020619" w:rsidTr="00014A48">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rPr>
                <w:rFonts w:eastAsia="Calibri"/>
                <w:i/>
                <w:szCs w:val="22"/>
              </w:rPr>
            </w:pPr>
            <w:r w:rsidRPr="00020619">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14A48" w:rsidRPr="00020619" w:rsidDel="00041F77" w:rsidRDefault="00014A48" w:rsidP="00014A48">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14A48" w:rsidRPr="00020619" w:rsidRDefault="00014A48" w:rsidP="00014A48">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-84.47</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L"/>
            </w:pPr>
            <w:r w:rsidRPr="00020619">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AWGN</w:t>
            </w:r>
          </w:p>
        </w:tc>
      </w:tr>
      <w:tr w:rsidR="00014A48" w:rsidRPr="00020619" w:rsidTr="00014A48">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L"/>
            </w:pPr>
            <w:r w:rsidRPr="00020619">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C"/>
            </w:pPr>
            <w:r w:rsidRPr="00020619">
              <w:t>1x2</w:t>
            </w:r>
          </w:p>
        </w:tc>
      </w:tr>
      <w:tr w:rsidR="00014A48" w:rsidRPr="00020619" w:rsidTr="00014A48">
        <w:trPr>
          <w:jc w:val="center"/>
        </w:trPr>
        <w:tc>
          <w:tcPr>
            <w:tcW w:w="9667" w:type="dxa"/>
            <w:gridSpan w:val="16"/>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020619" w:rsidRDefault="00014A48" w:rsidP="00014A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v:shape id="_x0000_i1112" type="#_x0000_t75" style="width:21.75pt;height:14.25pt" o:ole="" fillcolor="window">
                  <v:imagedata r:id="rId15" o:title=""/>
                </v:shape>
                <o:OLEObject Type="Embed" ProgID="Equation.3" ShapeID="_x0000_i1112" DrawAspect="Content" ObjectID="_1769869972" r:id="rId107"/>
              </w:object>
            </w:r>
            <w:r w:rsidRPr="00020619">
              <w:t xml:space="preserve"> to be fulfilled.</w:t>
            </w:r>
          </w:p>
          <w:p w:rsidR="00014A48" w:rsidRPr="00020619" w:rsidRDefault="00014A48" w:rsidP="00014A48">
            <w:pPr>
              <w:pStyle w:val="TAN"/>
            </w:pPr>
            <w:r w:rsidRPr="00020619">
              <w:t>Note 3:</w:t>
            </w:r>
            <w:r w:rsidRPr="00020619">
              <w:tab/>
              <w:t>SS-SINR, SS-RSRP, and Io levels have been derived from other parameters for information purposes. They are not settable parameters themselves.</w:t>
            </w:r>
          </w:p>
          <w:p w:rsidR="00014A48" w:rsidRPr="00020619" w:rsidRDefault="00014A48" w:rsidP="00014A48">
            <w:pPr>
              <w:pStyle w:val="TAN"/>
            </w:pPr>
            <w:r w:rsidRPr="00020619">
              <w:t>Note 4:</w:t>
            </w:r>
            <w:r w:rsidRPr="00020619">
              <w:tab/>
              <w:t>SS-SINR, SS-RSRP minimum requirements are specified assuming independent interference and noise at each receiver antenna port.</w:t>
            </w:r>
          </w:p>
          <w:p w:rsidR="00014A48" w:rsidRPr="00020619" w:rsidRDefault="00014A48" w:rsidP="00014A48">
            <w:pPr>
              <w:pStyle w:val="TAN"/>
            </w:pPr>
            <w:r w:rsidRPr="00020619">
              <w:t>Note 5:</w:t>
            </w:r>
            <w:r w:rsidRPr="00020619">
              <w:tab/>
              <w:t>NR operating band groups are as defined in clause 3.5.2.</w:t>
            </w:r>
          </w:p>
          <w:p w:rsidR="00014A48" w:rsidRPr="00020619" w:rsidRDefault="00014A48" w:rsidP="00014A48">
            <w:pPr>
              <w:pStyle w:val="TAN"/>
            </w:pPr>
            <w:r w:rsidRPr="00020619">
              <w:t xml:space="preserve">Note 6: </w:t>
            </w:r>
            <w:r w:rsidRPr="00020619">
              <w:tab/>
              <w:t>The test configuration excludes support for band n51 and it is not required to run this test on band n51 in this release of the specification.</w:t>
            </w:r>
          </w:p>
        </w:tc>
      </w:tr>
    </w:tbl>
    <w:p w:rsidR="00014A48" w:rsidRPr="00020619" w:rsidRDefault="00014A48" w:rsidP="00014A48">
      <w:pPr>
        <w:rPr>
          <w:noProof/>
        </w:rPr>
      </w:pPr>
    </w:p>
    <w:p w:rsidR="00014A48" w:rsidRPr="00020619" w:rsidRDefault="00014A48" w:rsidP="00014A48">
      <w:pPr>
        <w:pStyle w:val="5"/>
      </w:pPr>
      <w:r w:rsidRPr="00020619">
        <w:t>A.</w:t>
      </w:r>
      <w:r>
        <w:t>16</w:t>
      </w:r>
      <w:r w:rsidRPr="00020619">
        <w:t>.7.3.</w:t>
      </w:r>
      <w:r>
        <w:t>4</w:t>
      </w:r>
      <w:r w:rsidRPr="00020619">
        <w:t>.3</w:t>
      </w:r>
      <w:r w:rsidRPr="00020619">
        <w:tab/>
        <w:t>Test Requirements</w:t>
      </w:r>
    </w:p>
    <w:p w:rsidR="00014A48" w:rsidRPr="00020619" w:rsidRDefault="00014A48" w:rsidP="00014A48">
      <w:r w:rsidRPr="00020619">
        <w:t>The SS-SINR measurement accuracy shall fulfil the requirements in clause 10.1A.12.1.1 and 10.1A.12.1.2.</w:t>
      </w:r>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20</w:t>
      </w:r>
      <w:r w:rsidRPr="00F92638">
        <w:rPr>
          <w:b/>
          <w:noProof/>
          <w:color w:val="00B0F0"/>
        </w:rPr>
        <w:t>&gt;</w:t>
      </w:r>
    </w:p>
    <w:p w:rsidR="003F4C03" w:rsidRDefault="003F4C03" w:rsidP="003F4C03"/>
    <w:p w:rsidR="009A32FB" w:rsidRDefault="009A32FB" w:rsidP="009A32F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21</w:t>
      </w:r>
      <w:r w:rsidRPr="00F92638">
        <w:rPr>
          <w:b/>
          <w:noProof/>
          <w:color w:val="00B0F0"/>
        </w:rPr>
        <w:t>&gt;</w:t>
      </w:r>
    </w:p>
    <w:p w:rsidR="009A32FB" w:rsidRPr="00DB707E" w:rsidRDefault="009A32FB" w:rsidP="009A32FB">
      <w:pPr>
        <w:pStyle w:val="30"/>
      </w:pPr>
      <w:r w:rsidRPr="00DB707E">
        <w:t>A.16.7.5</w:t>
      </w:r>
      <w:r w:rsidRPr="00DB707E">
        <w:tab/>
        <w:t>E-UTRAN RSRP</w:t>
      </w:r>
    </w:p>
    <w:p w:rsidR="009A32FB" w:rsidRDefault="009A32FB" w:rsidP="009A32FB">
      <w:pPr>
        <w:pStyle w:val="40"/>
        <w:rPr>
          <w:snapToGrid w:val="0"/>
        </w:rPr>
      </w:pPr>
      <w:r w:rsidRPr="00DB707E">
        <w:rPr>
          <w:snapToGrid w:val="0"/>
        </w:rPr>
        <w:t>A.16.7.5.1</w:t>
      </w:r>
      <w:r w:rsidRPr="00DB707E">
        <w:rPr>
          <w:snapToGrid w:val="0"/>
        </w:rPr>
        <w:tab/>
        <w:t>SA: inter-RAT measurement accuracy with FR1 serving cell for 1 Rx UE</w:t>
      </w:r>
    </w:p>
    <w:p w:rsidR="009A32FB" w:rsidRPr="00020619" w:rsidRDefault="009A32FB" w:rsidP="009A32FB">
      <w:pPr>
        <w:pStyle w:val="5"/>
      </w:pPr>
      <w:r w:rsidRPr="00020619">
        <w:t>A.</w:t>
      </w:r>
      <w:r>
        <w:t>16</w:t>
      </w:r>
      <w:r w:rsidRPr="00020619">
        <w:t>.7.5.1.1</w:t>
      </w:r>
      <w:r w:rsidRPr="00020619">
        <w:tab/>
        <w:t>Test Purpose and Environment</w:t>
      </w:r>
    </w:p>
    <w:p w:rsidR="009A32FB" w:rsidRPr="00020619" w:rsidRDefault="009A32FB" w:rsidP="009A32FB">
      <w:r w:rsidRPr="00020619">
        <w:t xml:space="preserve">The purpose of this test is to verify that the E-UTRAN RSRP measurement accuracy is within the specified limits. This test will verify the requirements in clause </w:t>
      </w:r>
      <w:ins w:id="1247" w:author="Huawei" w:date="2024-01-31T10:37:00Z">
        <w:r>
          <w:rPr>
            <w:lang w:val="en-US"/>
          </w:rPr>
          <w:t>10.2</w:t>
        </w:r>
        <w:r>
          <w:rPr>
            <w:rFonts w:hint="eastAsia"/>
            <w:lang w:val="en-US" w:eastAsia="zh-CN"/>
          </w:rPr>
          <w:t>A.</w:t>
        </w:r>
        <w:r>
          <w:rPr>
            <w:lang w:val="en-US" w:eastAsia="zh-CN"/>
          </w:rPr>
          <w:t>2</w:t>
        </w:r>
      </w:ins>
      <w:del w:id="1248" w:author="Huawei" w:date="2024-01-31T10:37:00Z">
        <w:r w:rsidRPr="00020619" w:rsidDel="005014F1">
          <w:rPr>
            <w:lang w:val="en-US"/>
          </w:rPr>
          <w:delText>9.4A.2 and 9.4A.3</w:delText>
        </w:r>
      </w:del>
      <w:r w:rsidRPr="00020619">
        <w:rPr>
          <w:lang w:val="en-US"/>
        </w:rPr>
        <w:t xml:space="preserve"> </w:t>
      </w:r>
      <w:r w:rsidRPr="00020619">
        <w:t>for SA inter-RAT E-UTRAN RSRP measurements.</w:t>
      </w:r>
    </w:p>
    <w:p w:rsidR="009A32FB" w:rsidRPr="00020619" w:rsidRDefault="009A32FB" w:rsidP="009A32FB">
      <w:pPr>
        <w:pStyle w:val="5"/>
      </w:pPr>
      <w:r w:rsidRPr="00020619">
        <w:t>A.</w:t>
      </w:r>
      <w:r>
        <w:t>16</w:t>
      </w:r>
      <w:r w:rsidRPr="00020619">
        <w:t>.7.5.1.2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BA7B55">
        <w:t>A.16.7.5.1.2</w:t>
      </w:r>
      <w:r w:rsidRPr="00020619">
        <w:t xml:space="preserve">-1. The measurement accuracy of SA inter-RAT E-UTRAN RSRP are tested by using the parameters in </w:t>
      </w:r>
      <w:r w:rsidRPr="00BA7B55">
        <w:t>A.16.7.5.1.2</w:t>
      </w:r>
      <w:r w:rsidRPr="00020619">
        <w:t xml:space="preserve">-2 and </w:t>
      </w:r>
      <w:r w:rsidRPr="00BA7B55">
        <w:t>A.16.7.5.1.2</w:t>
      </w:r>
      <w:r w:rsidRPr="00020619">
        <w:t>-3.</w:t>
      </w:r>
    </w:p>
    <w:p w:rsidR="009A32FB" w:rsidRPr="00020619" w:rsidRDefault="009A32FB" w:rsidP="009A32FB">
      <w:pPr>
        <w:pStyle w:val="TH"/>
      </w:pPr>
      <w:r w:rsidRPr="00020619">
        <w:t>Table</w:t>
      </w:r>
      <w:r w:rsidRPr="00BA7B55">
        <w:t xml:space="preserve"> A.16.7.5.1.2</w:t>
      </w:r>
      <w:r w:rsidRPr="00020619">
        <w:t>-1: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ind w:firstLine="284"/>
      </w:pPr>
    </w:p>
    <w:p w:rsidR="009A32FB" w:rsidRPr="00020619" w:rsidRDefault="009A32FB" w:rsidP="009A32FB">
      <w:pPr>
        <w:pStyle w:val="TH"/>
      </w:pPr>
      <w:r w:rsidRPr="00020619">
        <w:t xml:space="preserve">Table </w:t>
      </w:r>
      <w:r w:rsidRPr="00BA7B55">
        <w:t>A.16.7.5.1.2</w:t>
      </w:r>
      <w:r w:rsidRPr="00020619">
        <w:t>-2: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Change w:id="1249">
          <w:tblGrid>
            <w:gridCol w:w="3050"/>
            <w:gridCol w:w="1658"/>
            <w:gridCol w:w="1520"/>
            <w:gridCol w:w="2744"/>
          </w:tblGrid>
        </w:tblGridChange>
      </w:tblGrid>
      <w:tr w:rsidR="009A32FB" w:rsidRPr="00020619" w:rsidTr="0009704F">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52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spacing w:line="256" w:lineRule="auto"/>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 w:author="Huawei" w:date="2024-01-31T10:3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251" w:author="Huawei" w:date="2024-01-31T10:38:00Z">
            <w:trPr>
              <w:trHeight w:val="56"/>
            </w:trPr>
          </w:trPrChange>
        </w:trPr>
        <w:tc>
          <w:tcPr>
            <w:tcW w:w="3050" w:type="dxa"/>
            <w:tcBorders>
              <w:top w:val="single" w:sz="4" w:space="0" w:color="auto"/>
              <w:left w:val="single" w:sz="4" w:space="0" w:color="auto"/>
              <w:bottom w:val="nil"/>
              <w:right w:val="single" w:sz="4" w:space="0" w:color="auto"/>
            </w:tcBorders>
            <w:vAlign w:val="center"/>
            <w:hideMark/>
            <w:tcPrChange w:id="1252" w:author="Huawei" w:date="2024-01-31T10:38:00Z">
              <w:tcPr>
                <w:tcW w:w="3050" w:type="dxa"/>
                <w:tcBorders>
                  <w:top w:val="single" w:sz="4" w:space="0" w:color="auto"/>
                  <w:left w:val="single" w:sz="4" w:space="0" w:color="auto"/>
                  <w:bottom w:val="nil"/>
                  <w:right w:val="single" w:sz="4" w:space="0" w:color="auto"/>
                </w:tcBorders>
                <w:vAlign w:val="center"/>
                <w:hideMark/>
              </w:tcPr>
            </w:tcPrChange>
          </w:tcPr>
          <w:p w:rsidR="009A32FB" w:rsidRPr="00020619" w:rsidRDefault="009A32FB" w:rsidP="0009704F">
            <w:pPr>
              <w:pStyle w:val="TAL"/>
              <w:rPr>
                <w:rFonts w:cs="Arial"/>
              </w:rPr>
            </w:pPr>
            <w:r w:rsidRPr="00020619">
              <w:rPr>
                <w:rFonts w:cs="Arial"/>
              </w:rPr>
              <w:t>Duplex mode</w:t>
            </w:r>
          </w:p>
        </w:tc>
        <w:tc>
          <w:tcPr>
            <w:tcW w:w="1658" w:type="dxa"/>
            <w:tcBorders>
              <w:top w:val="single" w:sz="4" w:space="0" w:color="auto"/>
              <w:left w:val="single" w:sz="4" w:space="0" w:color="auto"/>
              <w:bottom w:val="single" w:sz="4" w:space="0" w:color="auto"/>
              <w:right w:val="single" w:sz="4" w:space="0" w:color="auto"/>
            </w:tcBorders>
            <w:hideMark/>
            <w:tcPrChange w:id="1253" w:author="Huawei" w:date="2024-01-31T10:38: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pPr>
            <w:r w:rsidRPr="00020619">
              <w:t xml:space="preserve">Config </w:t>
            </w:r>
            <w:del w:id="1254" w:author="Huawei" w:date="2024-01-31T10:38:00Z">
              <w:r w:rsidRPr="00020619" w:rsidDel="005014F1">
                <w:delText xml:space="preserve"> </w:delText>
              </w:r>
            </w:del>
            <w:r w:rsidRPr="00020619">
              <w:t>1, 4</w:t>
            </w:r>
            <w:del w:id="1255" w:author="Huawei" w:date="2024-01-31T10:38:00Z">
              <w:r w:rsidRPr="00020619" w:rsidDel="005014F1">
                <w:delText>,7,8</w:delText>
              </w:r>
            </w:del>
          </w:p>
        </w:tc>
        <w:tc>
          <w:tcPr>
            <w:tcW w:w="1520" w:type="dxa"/>
            <w:tcBorders>
              <w:top w:val="single" w:sz="4" w:space="0" w:color="auto"/>
              <w:left w:val="single" w:sz="4" w:space="0" w:color="auto"/>
              <w:bottom w:val="single" w:sz="4" w:space="0" w:color="auto"/>
              <w:right w:val="single" w:sz="4" w:space="0" w:color="auto"/>
            </w:tcBorders>
            <w:vAlign w:val="center"/>
            <w:tcPrChange w:id="1256" w:author="Huawei" w:date="2024-01-31T10:38:00Z">
              <w:tcPr>
                <w:tcW w:w="1520"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Change w:id="1257" w:author="Huawei" w:date="2024-01-31T10:38: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pPr>
            <w:r w:rsidRPr="00020619">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 w:author="Huawei" w:date="2024-01-31T10:3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259" w:author="Huawei" w:date="2024-01-31T10:38:00Z">
            <w:trPr>
              <w:trHeight w:val="56"/>
            </w:trPr>
          </w:trPrChange>
        </w:trPr>
        <w:tc>
          <w:tcPr>
            <w:tcW w:w="3050" w:type="dxa"/>
            <w:tcBorders>
              <w:top w:val="nil"/>
              <w:left w:val="single" w:sz="4" w:space="0" w:color="auto"/>
              <w:bottom w:val="nil"/>
              <w:right w:val="single" w:sz="4" w:space="0" w:color="auto"/>
            </w:tcBorders>
            <w:vAlign w:val="center"/>
            <w:tcPrChange w:id="1260" w:author="Huawei" w:date="2024-01-31T10:38: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Change w:id="1261" w:author="Huawei" w:date="2024-01-31T10:38: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pPr>
            <w:r w:rsidRPr="00020619">
              <w:t>Config 2, 3, 5, 6</w:t>
            </w:r>
          </w:p>
        </w:tc>
        <w:tc>
          <w:tcPr>
            <w:tcW w:w="1520" w:type="dxa"/>
            <w:tcBorders>
              <w:top w:val="single" w:sz="4" w:space="0" w:color="auto"/>
              <w:left w:val="single" w:sz="4" w:space="0" w:color="auto"/>
              <w:bottom w:val="single" w:sz="4" w:space="0" w:color="auto"/>
              <w:right w:val="single" w:sz="4" w:space="0" w:color="auto"/>
            </w:tcBorders>
            <w:tcPrChange w:id="1262" w:author="Huawei" w:date="2024-01-31T10:38: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Change w:id="1263" w:author="Huawei" w:date="2024-01-31T10:38: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pPr>
            <w:r w:rsidRPr="00020619">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Huawei" w:date="2024-01-31T10:3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ins w:id="1265" w:author="Huawei" w:date="2024-01-31T10:38:00Z"/>
          <w:trPrChange w:id="1266" w:author="Huawei" w:date="2024-01-31T10:38:00Z">
            <w:trPr>
              <w:trHeight w:val="56"/>
            </w:trPr>
          </w:trPrChange>
        </w:trPr>
        <w:tc>
          <w:tcPr>
            <w:tcW w:w="3050" w:type="dxa"/>
            <w:tcBorders>
              <w:top w:val="nil"/>
              <w:left w:val="single" w:sz="4" w:space="0" w:color="auto"/>
              <w:bottom w:val="single" w:sz="4" w:space="0" w:color="auto"/>
              <w:right w:val="single" w:sz="4" w:space="0" w:color="auto"/>
            </w:tcBorders>
            <w:vAlign w:val="center"/>
            <w:tcPrChange w:id="1267" w:author="Huawei" w:date="2024-01-31T10:38: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ins w:id="1268" w:author="Huawei" w:date="2024-01-31T10:38:00Z"/>
                <w:rFonts w:cs="Arial"/>
              </w:rPr>
            </w:pPr>
          </w:p>
        </w:tc>
        <w:tc>
          <w:tcPr>
            <w:tcW w:w="1658" w:type="dxa"/>
            <w:tcBorders>
              <w:top w:val="single" w:sz="4" w:space="0" w:color="auto"/>
              <w:left w:val="single" w:sz="4" w:space="0" w:color="auto"/>
              <w:bottom w:val="single" w:sz="4" w:space="0" w:color="auto"/>
              <w:right w:val="single" w:sz="4" w:space="0" w:color="auto"/>
            </w:tcBorders>
            <w:tcPrChange w:id="1269" w:author="Huawei" w:date="2024-01-31T10:38:00Z">
              <w:tcPr>
                <w:tcW w:w="1658"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270" w:author="Huawei" w:date="2024-01-31T10:38:00Z"/>
                <w:lang w:eastAsia="zh-CN"/>
              </w:rPr>
            </w:pPr>
            <w:ins w:id="1271" w:author="Huawei" w:date="2024-01-31T10:38:00Z">
              <w:r>
                <w:rPr>
                  <w:rFonts w:hint="eastAsia"/>
                  <w:lang w:eastAsia="zh-CN"/>
                </w:rPr>
                <w:t>C</w:t>
              </w:r>
              <w:r>
                <w:rPr>
                  <w:lang w:eastAsia="zh-CN"/>
                </w:rPr>
                <w:t>onfig 7,8</w:t>
              </w:r>
            </w:ins>
          </w:p>
        </w:tc>
        <w:tc>
          <w:tcPr>
            <w:tcW w:w="1520" w:type="dxa"/>
            <w:tcBorders>
              <w:top w:val="single" w:sz="4" w:space="0" w:color="auto"/>
              <w:left w:val="single" w:sz="4" w:space="0" w:color="auto"/>
              <w:bottom w:val="single" w:sz="4" w:space="0" w:color="auto"/>
              <w:right w:val="single" w:sz="4" w:space="0" w:color="auto"/>
            </w:tcBorders>
            <w:tcPrChange w:id="1272" w:author="Huawei" w:date="2024-01-31T10:38: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273" w:author="Huawei" w:date="2024-01-31T10:38:00Z"/>
              </w:rPr>
            </w:pPr>
          </w:p>
        </w:tc>
        <w:tc>
          <w:tcPr>
            <w:tcW w:w="2744" w:type="dxa"/>
            <w:tcBorders>
              <w:top w:val="single" w:sz="4" w:space="0" w:color="auto"/>
              <w:left w:val="single" w:sz="4" w:space="0" w:color="auto"/>
              <w:bottom w:val="single" w:sz="4" w:space="0" w:color="auto"/>
              <w:right w:val="single" w:sz="4" w:space="0" w:color="auto"/>
            </w:tcBorders>
            <w:vAlign w:val="center"/>
            <w:tcPrChange w:id="1274" w:author="Huawei" w:date="2024-01-31T10:38:00Z">
              <w:tcPr>
                <w:tcW w:w="2744"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rPr>
                <w:ins w:id="1275" w:author="Huawei" w:date="2024-01-31T10:38:00Z"/>
                <w:lang w:eastAsia="zh-CN"/>
              </w:rPr>
            </w:pPr>
            <w:ins w:id="1276" w:author="Huawei" w:date="2024-01-31T11:46:00Z">
              <w:r>
                <w:rPr>
                  <w:rFonts w:hint="eastAsia"/>
                  <w:lang w:eastAsia="zh-CN"/>
                </w:rPr>
                <w:t>H</w:t>
              </w:r>
              <w:r>
                <w:rPr>
                  <w:lang w:eastAsia="zh-CN"/>
                </w:rPr>
                <w:t>D-FDD</w:t>
              </w:r>
            </w:ins>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TDD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w:t>
            </w:r>
            <w:ins w:id="1277" w:author="Huawei" w:date="2024-01-31T11:46:00Z">
              <w:r>
                <w:t>,</w:t>
              </w:r>
            </w:ins>
            <w:ins w:id="1278" w:author="Huawei" w:date="2024-01-31T11:47:00Z">
              <w:r>
                <w:t xml:space="preserve"> </w:t>
              </w:r>
            </w:ins>
            <w:ins w:id="1279" w:author="Huawei" w:date="2024-01-31T11:46:00Z">
              <w:r>
                <w:t>7,</w:t>
              </w:r>
            </w:ins>
            <w:ins w:id="1280" w:author="Huawei" w:date="2024-01-31T11:47:00Z">
              <w:r>
                <w:t xml:space="preserve"> </w:t>
              </w:r>
            </w:ins>
            <w:ins w:id="1281" w:author="Huawei" w:date="2024-01-31T11:46:00Z">
              <w:r>
                <w:t>8</w:t>
              </w:r>
            </w:ins>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BW</w:t>
            </w:r>
            <w:r w:rsidRPr="00020619">
              <w:rPr>
                <w:vertAlign w:val="subscript"/>
              </w:rPr>
              <w:t>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w:t>
            </w:r>
            <w:ins w:id="1282" w:author="Huawei" w:date="2024-01-31T11:47:00Z">
              <w:r>
                <w:t>, 7, 8</w:t>
              </w:r>
            </w:ins>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 N</w:t>
            </w:r>
            <w:r w:rsidRPr="00020619">
              <w:rPr>
                <w:vertAlign w:val="subscript"/>
              </w:rPr>
              <w:t>RB,c</w:t>
            </w:r>
            <w:r w:rsidRPr="00020619">
              <w:t xml:space="preserve"> = 52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 N</w:t>
            </w:r>
            <w:r w:rsidRPr="00020619">
              <w:rPr>
                <w:vertAlign w:val="subscript"/>
              </w:rPr>
              <w:t>RB,c</w:t>
            </w:r>
            <w:r w:rsidRPr="00020619">
              <w:t xml:space="preserve"> = 52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20: N</w:t>
            </w:r>
            <w:r w:rsidRPr="00020619">
              <w:rPr>
                <w:vertAlign w:val="subscript"/>
              </w:rPr>
              <w:t>RB,c</w:t>
            </w:r>
            <w:r w:rsidRPr="00020619">
              <w:t xml:space="preserve"> = 51 (TDD)</w:t>
            </w:r>
          </w:p>
        </w:tc>
      </w:tr>
      <w:tr w:rsidR="009A32FB" w:rsidRPr="00020619" w:rsidTr="0009704F">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83" w:author="Huawei" w:date="2024-01-31T11:47:00Z">
                <w:pPr>
                  <w:pStyle w:val="TAC"/>
                </w:pPr>
              </w:pPrChange>
            </w:pPr>
            <w:r w:rsidRPr="00020619">
              <w:t>Gap pattern Id</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PDSCH reference measurement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RMSI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15"/>
        </w:trPr>
        <w:tc>
          <w:tcPr>
            <w:tcW w:w="3050" w:type="dxa"/>
            <w:tcBorders>
              <w:top w:val="nil"/>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15"/>
        </w:trPr>
        <w:tc>
          <w:tcPr>
            <w:tcW w:w="3050"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4,7,8</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2, 5</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7F3E82" w:rsidRDefault="009A32FB" w:rsidP="0009704F">
            <w:pPr>
              <w:pStyle w:val="TAL"/>
            </w:pPr>
            <w:r w:rsidRPr="007F3E82">
              <w:rPr>
                <w:rPrChange w:id="1284" w:author="Huawei" w:date="2024-01-31T11:54:00Z">
                  <w:rPr>
                    <w:rFonts w:eastAsia="Malgun Gothic"/>
                    <w:sz w:val="16"/>
                    <w:szCs w:val="16"/>
                  </w:rPr>
                </w:rPrChange>
              </w:rPr>
              <w:t>BWP configurations</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85" w:author="Huawei" w:date="2024-01-31T11:53:00Z">
                <w:pPr>
                  <w:pStyle w:val="TAC"/>
                </w:pPr>
              </w:pPrChange>
            </w:pPr>
            <w:r w:rsidRPr="00020619">
              <w:t>Initial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DLBWP.0.1</w:t>
            </w:r>
          </w:p>
        </w:tc>
      </w:tr>
      <w:tr w:rsidR="009A32FB" w:rsidRPr="00020619" w:rsidTr="0009704F">
        <w:tc>
          <w:tcPr>
            <w:tcW w:w="3050" w:type="dxa"/>
            <w:tcBorders>
              <w:top w:val="nil"/>
              <w:left w:val="single" w:sz="4" w:space="0" w:color="auto"/>
              <w:bottom w:val="nil"/>
              <w:right w:val="single" w:sz="4" w:space="0" w:color="auto"/>
            </w:tcBorders>
          </w:tcPr>
          <w:p w:rsidR="009A32FB" w:rsidRPr="007F3E82"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86" w:author="Huawei" w:date="2024-01-31T11:53:00Z">
                <w:pPr>
                  <w:pStyle w:val="TAC"/>
                </w:pPr>
              </w:pPrChange>
            </w:pPr>
            <w:r w:rsidRPr="00020619">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DLBWP.1.1</w:t>
            </w:r>
          </w:p>
        </w:tc>
      </w:tr>
      <w:tr w:rsidR="009A32FB" w:rsidRPr="00020619" w:rsidTr="0009704F">
        <w:tc>
          <w:tcPr>
            <w:tcW w:w="3050" w:type="dxa"/>
            <w:tcBorders>
              <w:top w:val="nil"/>
              <w:left w:val="single" w:sz="4" w:space="0" w:color="auto"/>
              <w:bottom w:val="nil"/>
              <w:right w:val="single" w:sz="4" w:space="0" w:color="auto"/>
            </w:tcBorders>
          </w:tcPr>
          <w:p w:rsidR="009A32FB" w:rsidRPr="007F3E82"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87" w:author="Huawei" w:date="2024-01-31T11:53:00Z">
                <w:pPr>
                  <w:pStyle w:val="TAC"/>
                </w:pPr>
              </w:pPrChange>
            </w:pPr>
            <w:r w:rsidRPr="00020619">
              <w:t>Initial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ULBWP.0.1</w:t>
            </w:r>
          </w:p>
        </w:tc>
      </w:tr>
      <w:tr w:rsidR="009A32FB" w:rsidRPr="00020619" w:rsidTr="0009704F">
        <w:tc>
          <w:tcPr>
            <w:tcW w:w="3050" w:type="dxa"/>
            <w:tcBorders>
              <w:top w:val="nil"/>
              <w:left w:val="single" w:sz="4" w:space="0" w:color="auto"/>
              <w:bottom w:val="single" w:sz="4" w:space="0" w:color="auto"/>
              <w:right w:val="single" w:sz="4" w:space="0" w:color="auto"/>
            </w:tcBorders>
          </w:tcPr>
          <w:p w:rsidR="009A32FB" w:rsidRPr="007F3E82"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88" w:author="Huawei" w:date="2024-01-31T11:53:00Z">
                <w:pPr>
                  <w:pStyle w:val="TAC"/>
                </w:pPr>
              </w:pPrChange>
            </w:pPr>
            <w:r w:rsidRPr="00020619">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ULBWP.1.1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89" w:author="Huawei" w:date="2024-01-31T11:48:00Z">
                <w:pPr>
                  <w:pStyle w:val="TAC"/>
                </w:pPr>
              </w:pPrChange>
            </w:pPr>
            <w:r w:rsidRPr="00020619">
              <w:t>OCNG pattern</w:t>
            </w:r>
            <w:r w:rsidRPr="00020619">
              <w:rPr>
                <w:rFonts w:eastAsia="Calibri"/>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0" w:author="Huawei" w:date="2024-01-31T11:48:00Z">
                <w:pPr>
                  <w:pStyle w:val="TAC"/>
                </w:pPr>
              </w:pPrChange>
            </w:pPr>
            <w:r w:rsidRPr="00020619">
              <w:t>SMTC configuration</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16"/>
        </w:trPr>
        <w:tc>
          <w:tcPr>
            <w:tcW w:w="3050" w:type="dxa"/>
            <w:vMerge w:val="restart"/>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t>SSB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1" w:author="Huawei" w:date="2024-01-31T11:48:00Z">
                <w:pPr>
                  <w:pStyle w:val="TAC"/>
                </w:pPr>
              </w:pPrChange>
            </w:pPr>
            <w:r w:rsidRPr="00020619">
              <w:t>EPRE ratio of PSS to SSS</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2" w:author="Huawei" w:date="2024-01-31T11:48:00Z">
                <w:pPr>
                  <w:pStyle w:val="TAC"/>
                </w:pPr>
              </w:pPrChange>
            </w:pPr>
            <w:r w:rsidRPr="00020619">
              <w:t>EPRE ratio of PBCH_DMRS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3" w:author="Huawei" w:date="2024-01-31T11:48:00Z">
                <w:pPr>
                  <w:pStyle w:val="TAC"/>
                </w:pPr>
              </w:pPrChange>
            </w:pPr>
            <w:r w:rsidRPr="00020619">
              <w:t>EPRE ratio of PBCH to PBCH_DMRS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4" w:author="Huawei" w:date="2024-01-31T11:48:00Z">
                <w:pPr>
                  <w:pStyle w:val="TAC"/>
                </w:pPr>
              </w:pPrChange>
            </w:pPr>
            <w:r w:rsidRPr="00020619">
              <w:t>EPRE ratio of PDCCH_DMRS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5" w:author="Huawei" w:date="2024-01-31T11:48:00Z">
                <w:pPr>
                  <w:pStyle w:val="TAC"/>
                </w:pPr>
              </w:pPrChange>
            </w:pPr>
            <w:r w:rsidRPr="00020619">
              <w:t>EPRE ratio of PDCCH to PDCCH_DMRS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6" w:author="Huawei" w:date="2024-01-31T11:48:00Z">
                <w:pPr>
                  <w:pStyle w:val="TAC"/>
                </w:pPr>
              </w:pPrChange>
            </w:pPr>
            <w:r w:rsidRPr="00020619">
              <w:t>EPRE ratio of PDSCH_DMRS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7" w:author="Huawei" w:date="2024-01-31T11:48:00Z">
                <w:pPr>
                  <w:pStyle w:val="TAC"/>
                </w:pPr>
              </w:pPrChange>
            </w:pPr>
            <w:r w:rsidRPr="00020619">
              <w:t>EPRE ratio of PDSCH to PDSCH_DMRS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8" w:author="Huawei" w:date="2024-01-31T11:48:00Z">
                <w:pPr>
                  <w:pStyle w:val="TAC"/>
                </w:pPr>
              </w:pPrChange>
            </w:pPr>
            <w:r w:rsidRPr="00020619">
              <w:t>EPRE ratio of OCNG 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pPr>
              <w:pStyle w:val="TAL"/>
              <w:pPrChange w:id="1299" w:author="Huawei" w:date="2024-01-31T11:48:00Z">
                <w:pPr>
                  <w:pStyle w:val="TAC"/>
                </w:pPr>
              </w:pPrChange>
            </w:pPr>
            <w:r w:rsidRPr="00020619">
              <w:t>EPRE ratio of OCNG to OCNG DMRS</w:t>
            </w:r>
          </w:p>
        </w:tc>
        <w:tc>
          <w:tcPr>
            <w:tcW w:w="1520"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pPr>
              <w:pStyle w:val="TAL"/>
              <w:pPrChange w:id="1300" w:author="Huawei" w:date="2024-01-31T11:49:00Z">
                <w:pPr>
                  <w:pStyle w:val="TAC"/>
                </w:pPr>
              </w:pPrChange>
            </w:pPr>
            <w:r w:rsidRPr="00020619">
              <w:rPr>
                <w:i/>
              </w:rPr>
              <w:t>N</w:t>
            </w:r>
            <w:r w:rsidRPr="00020619">
              <w:rPr>
                <w:i/>
                <w:vertAlign w:val="subscript"/>
              </w:rPr>
              <w:t>oc</w:t>
            </w:r>
            <w:r w:rsidRPr="00020619">
              <w:rPr>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dBm/15 kHz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pPr>
              <w:pStyle w:val="TAL"/>
              <w:pPrChange w:id="1301" w:author="Huawei" w:date="2024-01-31T11:49:00Z">
                <w:pPr>
                  <w:pStyle w:val="TAC"/>
                </w:pPr>
              </w:pPrChange>
            </w:pPr>
            <w:r w:rsidRPr="00020619">
              <w:t>Ê</w:t>
            </w:r>
            <w:r w:rsidRPr="00020619">
              <w:rPr>
                <w:vertAlign w:val="subscript"/>
              </w:rPr>
              <w:t>s</w:t>
            </w:r>
            <w:r w:rsidRPr="00020619">
              <w:t>/N</w:t>
            </w:r>
            <w:r w:rsidRPr="00020619">
              <w:rPr>
                <w:vertAlign w:val="subscript"/>
              </w:rPr>
              <w:t>oc</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pPr>
              <w:pStyle w:val="TAL"/>
              <w:pPrChange w:id="1302" w:author="Huawei" w:date="2024-01-31T11:49:00Z">
                <w:pPr>
                  <w:pStyle w:val="TAC"/>
                </w:pPr>
              </w:pPrChange>
            </w:pPr>
            <w:r w:rsidRPr="00020619">
              <w:t>Ê</w:t>
            </w:r>
            <w:r w:rsidRPr="00020619">
              <w:rPr>
                <w:vertAlign w:val="subscript"/>
              </w:rPr>
              <w:t>s</w:t>
            </w:r>
            <w:r w:rsidRPr="00020619">
              <w:t>/I</w:t>
            </w:r>
            <w:r w:rsidRPr="00020619">
              <w:rPr>
                <w:vertAlign w:val="subscript"/>
              </w:rPr>
              <w:t>ot</w:t>
            </w:r>
            <w:r w:rsidRPr="00020619">
              <w:rPr>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rPr>
              <w:t>SSB_RP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1, 2, 4, 5,7,8</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Config 3, 6</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rPr>
              <w:t>Propagation condition</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rPr>
              <w:t>Antenna Configuration</w:t>
            </w:r>
            <w:del w:id="1303" w:author="Huawei" w:date="2024-01-31T11:49:00Z">
              <w:r w:rsidRPr="00020619" w:rsidDel="007F3E82">
                <w:rPr>
                  <w:rFonts w:eastAsia="Calibri" w:cs="Arial"/>
                </w:rPr>
                <w:delText xml:space="preserve"> and Correlation Matrix</w:delText>
              </w:r>
            </w:del>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1x1 </w:t>
            </w:r>
          </w:p>
        </w:tc>
      </w:tr>
      <w:tr w:rsidR="009A32FB" w:rsidRPr="00020619" w:rsidTr="0009704F">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13" type="#_x0000_t75" style="width:14.25pt;height:14.25pt" o:ole="" fillcolor="window">
                  <v:imagedata r:id="rId108" o:title=""/>
                </v:shape>
                <o:OLEObject Type="Embed" ProgID="Equation.DSMT4" ShapeID="_x0000_i1113" DrawAspect="Content" ObjectID="_1769869973" r:id="rId109"/>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SSB_RP and Io levels have been derived from other parameters for information purposes. They are not settable parameters themselves.</w:t>
            </w:r>
          </w:p>
        </w:tc>
      </w:tr>
    </w:tbl>
    <w:p w:rsidR="009A32FB" w:rsidRPr="00020619" w:rsidRDefault="009A32FB" w:rsidP="009A32FB"/>
    <w:p w:rsidR="009A32FB" w:rsidRPr="00020619" w:rsidRDefault="009A32FB" w:rsidP="009A32FB">
      <w:pPr>
        <w:pStyle w:val="TH"/>
      </w:pPr>
      <w:r w:rsidRPr="00020619">
        <w:t xml:space="preserve">Table </w:t>
      </w:r>
      <w:r w:rsidRPr="00BA7B55">
        <w:t>A.16.7.5.1.2</w:t>
      </w:r>
      <w:r w:rsidRPr="00020619">
        <w:t>-3: E-UTRAN Cell specific test parameters for SA Inter-RAT E-UTRAN RSRP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351"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304" w:author="Huawei" w:date="2024-01-31T11:58:00Z">
              <w:r w:rsidRPr="00020619" w:rsidDel="00E12284">
                <w:delText>1</w:delText>
              </w:r>
            </w:del>
            <w:ins w:id="1305" w:author="Huawei" w:date="2024-01-31T11:58: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PCFICH/PDCCH/PHICH parameters:</w:t>
            </w:r>
          </w:p>
          <w:p w:rsidR="009A32FB" w:rsidRPr="00020619" w:rsidRDefault="009A32FB" w:rsidP="0009704F">
            <w:pPr>
              <w:pStyle w:val="TAL"/>
              <w:spacing w:line="256" w:lineRule="auto"/>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3896" w:type="dxa"/>
            <w:gridSpan w:val="2"/>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-91.65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-114</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-113.5</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SCH_RP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w:t>
            </w:r>
            <w:r w:rsidRPr="00020619">
              <w:rPr>
                <w:rFonts w:cs="Arial"/>
              </w:rPr>
              <w:t>Ch BW</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-53.45 + 10log(N</w:t>
            </w:r>
            <w:r w:rsidRPr="00020619">
              <w:rPr>
                <w:rFonts w:cs="Arial"/>
                <w:vertAlign w:val="subscript"/>
              </w:rPr>
              <w:t>RB,c</w:t>
            </w:r>
            <w:r w:rsidRPr="00020619">
              <w:rPr>
                <w:rFonts w:cs="Arial"/>
              </w:rPr>
              <w:t>/50)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-85.76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-84.26 + 10log(N</w:t>
            </w:r>
            <w:r w:rsidRPr="00020619">
              <w:rPr>
                <w:rFonts w:cs="Arial"/>
                <w:vertAlign w:val="subscript"/>
              </w:rPr>
              <w:t>RB,c</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Propagation Condition</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Antenna Configuration</w:t>
            </w:r>
            <w:del w:id="1306" w:author="Huawei" w:date="2024-01-31T11:54:00Z">
              <w:r w:rsidRPr="00020619" w:rsidDel="007F3E82">
                <w:rPr>
                  <w:rFonts w:eastAsia="Calibri"/>
                </w:rPr>
                <w:delText xml:space="preserve"> and Correlation Matrix</w:delText>
              </w:r>
            </w:del>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1x1</w:t>
            </w:r>
          </w:p>
        </w:tc>
      </w:tr>
      <w:tr w:rsidR="009A32FB" w:rsidRPr="00020619" w:rsidTr="0009704F">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Pr>
        <w:ind w:firstLine="284"/>
      </w:pPr>
    </w:p>
    <w:p w:rsidR="009A32FB" w:rsidRPr="00020619" w:rsidRDefault="009A32FB" w:rsidP="009A32FB">
      <w:pPr>
        <w:pStyle w:val="5"/>
      </w:pPr>
      <w:r w:rsidRPr="00020619">
        <w:t>A.</w:t>
      </w:r>
      <w:r>
        <w:t>16</w:t>
      </w:r>
      <w:r w:rsidRPr="00020619">
        <w:t>.7.5.1.3</w:t>
      </w:r>
      <w:r w:rsidRPr="00020619">
        <w:tab/>
        <w:t>Test Requirements</w:t>
      </w:r>
    </w:p>
    <w:p w:rsidR="009A32FB" w:rsidRPr="00020619" w:rsidRDefault="009A32FB" w:rsidP="009A32FB">
      <w:pPr>
        <w:rPr>
          <w:noProof/>
        </w:rPr>
      </w:pPr>
      <w:r w:rsidRPr="00020619">
        <w:t>The SA inter-RAT E-UTRAN RSRP measurement accuracy for cell 2 shall fulfil absolute requirement in clause </w:t>
      </w:r>
      <w:r w:rsidRPr="00020619">
        <w:rPr>
          <w:lang w:val="en-US"/>
        </w:rPr>
        <w:t>9.4A.2 and 9.4A.3</w:t>
      </w:r>
      <w:r w:rsidRPr="00020619">
        <w:t>.</w:t>
      </w:r>
    </w:p>
    <w:p w:rsidR="009A32FB" w:rsidRPr="007E4B67" w:rsidRDefault="009A32FB" w:rsidP="009A32FB"/>
    <w:p w:rsidR="009A32FB" w:rsidRPr="00DB707E" w:rsidRDefault="009A32FB" w:rsidP="009A32FB">
      <w:pPr>
        <w:pStyle w:val="40"/>
        <w:rPr>
          <w:snapToGrid w:val="0"/>
        </w:rPr>
      </w:pPr>
      <w:r w:rsidRPr="00DB707E">
        <w:rPr>
          <w:snapToGrid w:val="0"/>
        </w:rPr>
        <w:t>A.16.7.5.2</w:t>
      </w:r>
      <w:r w:rsidRPr="00DB707E">
        <w:rPr>
          <w:snapToGrid w:val="0"/>
        </w:rPr>
        <w:tab/>
        <w:t>SA: inter-RAT measurement accuracy with FR1 serving cell for 2 Rx UE</w:t>
      </w:r>
    </w:p>
    <w:p w:rsidR="009A32FB" w:rsidRPr="00020619" w:rsidRDefault="009A32FB" w:rsidP="009A32FB">
      <w:pPr>
        <w:pStyle w:val="5"/>
      </w:pPr>
      <w:r w:rsidRPr="00020619">
        <w:t>A</w:t>
      </w:r>
      <w:r>
        <w:t>.16</w:t>
      </w:r>
      <w:r w:rsidRPr="00020619">
        <w:t>.7.5.2.1</w:t>
      </w:r>
      <w:r w:rsidRPr="00020619">
        <w:tab/>
        <w:t>Test Purpose and Environment</w:t>
      </w:r>
    </w:p>
    <w:p w:rsidR="009A32FB" w:rsidRPr="00020619" w:rsidRDefault="009A32FB" w:rsidP="009A32FB">
      <w:r w:rsidRPr="00020619">
        <w:t xml:space="preserve">The purpose of this test is to verify that the E-UTRAN RSRP measurement accuracy is within the specified limits. This test will verify the requirements in clause </w:t>
      </w:r>
      <w:ins w:id="1307" w:author="Huawei" w:date="2024-01-31T11:55:00Z">
        <w:r>
          <w:rPr>
            <w:lang w:val="en-US"/>
          </w:rPr>
          <w:t>10.2</w:t>
        </w:r>
        <w:r>
          <w:rPr>
            <w:rFonts w:hint="eastAsia"/>
            <w:lang w:val="en-US" w:eastAsia="zh-CN"/>
          </w:rPr>
          <w:t>A.</w:t>
        </w:r>
        <w:r>
          <w:rPr>
            <w:lang w:val="en-US" w:eastAsia="zh-CN"/>
          </w:rPr>
          <w:t>2</w:t>
        </w:r>
      </w:ins>
      <w:del w:id="1308" w:author="Huawei" w:date="2024-01-31T11:55:00Z">
        <w:r w:rsidRPr="00020619" w:rsidDel="007F3E82">
          <w:rPr>
            <w:lang w:val="en-US"/>
          </w:rPr>
          <w:delText>9.4A.2 and 9.4A.3</w:delText>
        </w:r>
      </w:del>
      <w:r w:rsidRPr="00020619">
        <w:rPr>
          <w:lang w:val="en-US"/>
        </w:rPr>
        <w:t xml:space="preserve"> </w:t>
      </w:r>
      <w:r w:rsidRPr="00020619">
        <w:t>for SA inter-RAT E-UTRAN RSRP measurements.</w:t>
      </w:r>
    </w:p>
    <w:p w:rsidR="009A32FB" w:rsidRPr="00020619" w:rsidRDefault="009A32FB" w:rsidP="009A32FB">
      <w:pPr>
        <w:pStyle w:val="5"/>
      </w:pPr>
      <w:r w:rsidRPr="00020619">
        <w:t>A.</w:t>
      </w:r>
      <w:r>
        <w:t>16.7.5.2</w:t>
      </w:r>
      <w:r w:rsidRPr="00020619">
        <w:t>.2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BA7B55">
        <w:t>A.16.7.5.2.2</w:t>
      </w:r>
      <w:r w:rsidRPr="00020619">
        <w:t xml:space="preserve">-1. The measurement accuracy of SA inter-RAT E-UTRAN RSRP are tested by using the parameters in </w:t>
      </w:r>
      <w:r w:rsidRPr="00BA7B55">
        <w:t>A.16.7.5.2.2</w:t>
      </w:r>
      <w:r w:rsidRPr="00020619">
        <w:t xml:space="preserve">-2 and </w:t>
      </w:r>
      <w:r w:rsidRPr="00BA7B55">
        <w:t>A.16.7.5.2.2</w:t>
      </w:r>
      <w:r>
        <w:t>-</w:t>
      </w:r>
      <w:r w:rsidRPr="00020619">
        <w:t>3.</w:t>
      </w:r>
    </w:p>
    <w:p w:rsidR="009A32FB" w:rsidRPr="00020619" w:rsidRDefault="009A32FB" w:rsidP="009A32FB">
      <w:pPr>
        <w:pStyle w:val="TH"/>
      </w:pPr>
      <w:r w:rsidRPr="00020619">
        <w:t xml:space="preserve">Table </w:t>
      </w:r>
      <w:r w:rsidRPr="00BA7B55">
        <w:t>A.16.7.5.2.2</w:t>
      </w:r>
      <w:r w:rsidRPr="00020619">
        <w:t>-1: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ind w:firstLine="284"/>
      </w:pPr>
    </w:p>
    <w:p w:rsidR="009A32FB" w:rsidRPr="00020619" w:rsidRDefault="009A32FB" w:rsidP="009A32FB">
      <w:pPr>
        <w:pStyle w:val="TH"/>
      </w:pPr>
      <w:r w:rsidRPr="00020619">
        <w:t>Table</w:t>
      </w:r>
      <w:r w:rsidRPr="00BA7B55">
        <w:t xml:space="preserve"> A.16.7.5.2.2</w:t>
      </w:r>
      <w:r w:rsidRPr="00020619">
        <w:t>-2: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Change w:id="1309">
          <w:tblGrid>
            <w:gridCol w:w="3050"/>
            <w:gridCol w:w="1658"/>
            <w:gridCol w:w="1520"/>
            <w:gridCol w:w="2744"/>
          </w:tblGrid>
        </w:tblGridChange>
      </w:tblGrid>
      <w:tr w:rsidR="009A32FB" w:rsidRPr="00020619" w:rsidTr="0009704F">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52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 w:author="Huawei" w:date="2024-01-31T11:5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311" w:author="Huawei" w:date="2024-01-31T11:55:00Z">
            <w:trPr>
              <w:trHeight w:val="56"/>
            </w:trPr>
          </w:trPrChange>
        </w:trPr>
        <w:tc>
          <w:tcPr>
            <w:tcW w:w="3050" w:type="dxa"/>
            <w:tcBorders>
              <w:top w:val="single" w:sz="4" w:space="0" w:color="auto"/>
              <w:left w:val="single" w:sz="4" w:space="0" w:color="auto"/>
              <w:bottom w:val="nil"/>
              <w:right w:val="single" w:sz="4" w:space="0" w:color="auto"/>
            </w:tcBorders>
            <w:vAlign w:val="center"/>
            <w:hideMark/>
            <w:tcPrChange w:id="1312" w:author="Huawei" w:date="2024-01-31T11:55:00Z">
              <w:tcPr>
                <w:tcW w:w="3050" w:type="dxa"/>
                <w:tcBorders>
                  <w:top w:val="single" w:sz="4" w:space="0" w:color="auto"/>
                  <w:left w:val="single" w:sz="4" w:space="0" w:color="auto"/>
                  <w:bottom w:val="nil"/>
                  <w:right w:val="single" w:sz="4" w:space="0" w:color="auto"/>
                </w:tcBorders>
                <w:vAlign w:val="center"/>
                <w:hideMark/>
              </w:tcPr>
            </w:tcPrChange>
          </w:tcPr>
          <w:p w:rsidR="009A32FB" w:rsidRPr="00020619" w:rsidRDefault="009A32FB" w:rsidP="0009704F">
            <w:pPr>
              <w:pStyle w:val="TAL"/>
              <w:rPr>
                <w:rFonts w:cs="Arial"/>
              </w:rPr>
            </w:pPr>
            <w:r w:rsidRPr="00020619">
              <w:rPr>
                <w:rFonts w:cs="Arial"/>
              </w:rPr>
              <w:t>Duplex mode</w:t>
            </w:r>
          </w:p>
        </w:tc>
        <w:tc>
          <w:tcPr>
            <w:tcW w:w="1658" w:type="dxa"/>
            <w:tcBorders>
              <w:top w:val="single" w:sz="4" w:space="0" w:color="auto"/>
              <w:left w:val="single" w:sz="4" w:space="0" w:color="auto"/>
              <w:bottom w:val="single" w:sz="4" w:space="0" w:color="auto"/>
              <w:right w:val="single" w:sz="4" w:space="0" w:color="auto"/>
            </w:tcBorders>
            <w:hideMark/>
            <w:tcPrChange w:id="1313" w:author="Huawei" w:date="2024-01-31T11:55: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Config</w:t>
            </w:r>
            <w:del w:id="1314" w:author="Huawei" w:date="2024-01-31T11:55:00Z">
              <w:r w:rsidRPr="00020619" w:rsidDel="007F3E82">
                <w:rPr>
                  <w:rFonts w:cs="Arial"/>
                </w:rPr>
                <w:delText xml:space="preserve"> </w:delText>
              </w:r>
            </w:del>
            <w:r w:rsidRPr="00020619">
              <w:rPr>
                <w:rFonts w:cs="Arial"/>
              </w:rPr>
              <w:t xml:space="preserve"> </w:t>
            </w:r>
            <w:r w:rsidRPr="00020619">
              <w:t>1, 4</w:t>
            </w:r>
            <w:del w:id="1315" w:author="Huawei" w:date="2024-01-31T11:55:00Z">
              <w:r w:rsidRPr="00020619" w:rsidDel="007F3E82">
                <w:delText>,7,8</w:delText>
              </w:r>
            </w:del>
          </w:p>
        </w:tc>
        <w:tc>
          <w:tcPr>
            <w:tcW w:w="1520" w:type="dxa"/>
            <w:tcBorders>
              <w:top w:val="single" w:sz="4" w:space="0" w:color="auto"/>
              <w:left w:val="single" w:sz="4" w:space="0" w:color="auto"/>
              <w:bottom w:val="single" w:sz="4" w:space="0" w:color="auto"/>
              <w:right w:val="single" w:sz="4" w:space="0" w:color="auto"/>
            </w:tcBorders>
            <w:vAlign w:val="center"/>
            <w:tcPrChange w:id="1316" w:author="Huawei" w:date="2024-01-31T11:55:00Z">
              <w:tcPr>
                <w:tcW w:w="1520"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rPr>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Change w:id="1317" w:author="Huawei" w:date="2024-01-31T11:55: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rPr>
                <w:rFonts w:cs="Arial"/>
              </w:rPr>
            </w:pPr>
            <w:r w:rsidRPr="00020619">
              <w:rPr>
                <w:rFonts w:cs="Arial"/>
              </w:rPr>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 w:author="Huawei" w:date="2024-01-31T11:5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319" w:author="Huawei" w:date="2024-01-31T11:55:00Z">
            <w:trPr>
              <w:trHeight w:val="56"/>
            </w:trPr>
          </w:trPrChange>
        </w:trPr>
        <w:tc>
          <w:tcPr>
            <w:tcW w:w="3050" w:type="dxa"/>
            <w:tcBorders>
              <w:top w:val="nil"/>
              <w:left w:val="single" w:sz="4" w:space="0" w:color="auto"/>
              <w:bottom w:val="nil"/>
              <w:right w:val="single" w:sz="4" w:space="0" w:color="auto"/>
            </w:tcBorders>
            <w:vAlign w:val="center"/>
            <w:tcPrChange w:id="1320" w:author="Huawei" w:date="2024-01-31T11:55: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Change w:id="1321" w:author="Huawei" w:date="2024-01-31T11:55:00Z">
              <w:tcPr>
                <w:tcW w:w="1658"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 xml:space="preserve">Config </w:t>
            </w:r>
            <w:r w:rsidRPr="00020619">
              <w:t>2, 3, 5, 6</w:t>
            </w:r>
          </w:p>
        </w:tc>
        <w:tc>
          <w:tcPr>
            <w:tcW w:w="1520" w:type="dxa"/>
            <w:tcBorders>
              <w:top w:val="single" w:sz="4" w:space="0" w:color="auto"/>
              <w:left w:val="single" w:sz="4" w:space="0" w:color="auto"/>
              <w:bottom w:val="single" w:sz="4" w:space="0" w:color="auto"/>
              <w:right w:val="single" w:sz="4" w:space="0" w:color="auto"/>
            </w:tcBorders>
            <w:tcPrChange w:id="1322" w:author="Huawei" w:date="2024-01-31T11:55: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744" w:type="dxa"/>
            <w:tcBorders>
              <w:top w:val="single" w:sz="4" w:space="0" w:color="auto"/>
              <w:left w:val="single" w:sz="4" w:space="0" w:color="auto"/>
              <w:bottom w:val="single" w:sz="4" w:space="0" w:color="auto"/>
              <w:right w:val="single" w:sz="4" w:space="0" w:color="auto"/>
            </w:tcBorders>
            <w:vAlign w:val="center"/>
            <w:hideMark/>
            <w:tcPrChange w:id="1323" w:author="Huawei" w:date="2024-01-31T11:55:00Z">
              <w:tcPr>
                <w:tcW w:w="2744" w:type="dxa"/>
                <w:tcBorders>
                  <w:top w:val="single" w:sz="4" w:space="0" w:color="auto"/>
                  <w:left w:val="single" w:sz="4" w:space="0" w:color="auto"/>
                  <w:bottom w:val="single" w:sz="4" w:space="0" w:color="auto"/>
                  <w:right w:val="single" w:sz="4" w:space="0" w:color="auto"/>
                </w:tcBorders>
                <w:vAlign w:val="center"/>
                <w:hideMark/>
              </w:tcPr>
            </w:tcPrChange>
          </w:tcPr>
          <w:p w:rsidR="009A32FB" w:rsidRPr="00020619" w:rsidRDefault="009A32FB" w:rsidP="0009704F">
            <w:pPr>
              <w:pStyle w:val="TAC"/>
              <w:rPr>
                <w:rFonts w:cs="Arial"/>
              </w:rPr>
            </w:pPr>
            <w:r w:rsidRPr="00020619">
              <w:rPr>
                <w:rFonts w:cs="Arial"/>
              </w:rPr>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 w:author="Huawei" w:date="2024-01-31T11:5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ins w:id="1325" w:author="Huawei" w:date="2024-01-31T11:55:00Z"/>
          <w:trPrChange w:id="1326" w:author="Huawei" w:date="2024-01-31T11:55:00Z">
            <w:trPr>
              <w:trHeight w:val="56"/>
            </w:trPr>
          </w:trPrChange>
        </w:trPr>
        <w:tc>
          <w:tcPr>
            <w:tcW w:w="3050" w:type="dxa"/>
            <w:tcBorders>
              <w:top w:val="nil"/>
              <w:left w:val="single" w:sz="4" w:space="0" w:color="auto"/>
              <w:bottom w:val="single" w:sz="4" w:space="0" w:color="auto"/>
              <w:right w:val="single" w:sz="4" w:space="0" w:color="auto"/>
            </w:tcBorders>
            <w:vAlign w:val="center"/>
            <w:tcPrChange w:id="1327" w:author="Huawei" w:date="2024-01-31T11:55:00Z">
              <w:tcPr>
                <w:tcW w:w="3050" w:type="dxa"/>
                <w:tcBorders>
                  <w:top w:val="nil"/>
                  <w:left w:val="single" w:sz="4" w:space="0" w:color="auto"/>
                  <w:bottom w:val="single" w:sz="4" w:space="0" w:color="auto"/>
                  <w:right w:val="single" w:sz="4" w:space="0" w:color="auto"/>
                </w:tcBorders>
                <w:vAlign w:val="center"/>
              </w:tcPr>
            </w:tcPrChange>
          </w:tcPr>
          <w:p w:rsidR="009A32FB" w:rsidRPr="00020619" w:rsidRDefault="009A32FB" w:rsidP="0009704F">
            <w:pPr>
              <w:pStyle w:val="TAL"/>
              <w:rPr>
                <w:ins w:id="1328" w:author="Huawei" w:date="2024-01-31T11:55:00Z"/>
                <w:rFonts w:cs="Arial"/>
              </w:rPr>
            </w:pPr>
          </w:p>
        </w:tc>
        <w:tc>
          <w:tcPr>
            <w:tcW w:w="1658" w:type="dxa"/>
            <w:tcBorders>
              <w:top w:val="single" w:sz="4" w:space="0" w:color="auto"/>
              <w:left w:val="single" w:sz="4" w:space="0" w:color="auto"/>
              <w:bottom w:val="single" w:sz="4" w:space="0" w:color="auto"/>
              <w:right w:val="single" w:sz="4" w:space="0" w:color="auto"/>
            </w:tcBorders>
            <w:tcPrChange w:id="1329" w:author="Huawei" w:date="2024-01-31T11:55:00Z">
              <w:tcPr>
                <w:tcW w:w="1658"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L"/>
              <w:rPr>
                <w:ins w:id="1330" w:author="Huawei" w:date="2024-01-31T11:55:00Z"/>
                <w:rFonts w:cs="Arial"/>
              </w:rPr>
            </w:pPr>
            <w:ins w:id="1331" w:author="Huawei" w:date="2024-01-31T11:55:00Z">
              <w:r w:rsidRPr="00020619">
                <w:rPr>
                  <w:rFonts w:cs="Arial"/>
                </w:rPr>
                <w:t xml:space="preserve">Config </w:t>
              </w:r>
              <w:r>
                <w:t>7.8</w:t>
              </w:r>
            </w:ins>
          </w:p>
        </w:tc>
        <w:tc>
          <w:tcPr>
            <w:tcW w:w="1520" w:type="dxa"/>
            <w:tcBorders>
              <w:top w:val="single" w:sz="4" w:space="0" w:color="auto"/>
              <w:left w:val="single" w:sz="4" w:space="0" w:color="auto"/>
              <w:bottom w:val="single" w:sz="4" w:space="0" w:color="auto"/>
              <w:right w:val="single" w:sz="4" w:space="0" w:color="auto"/>
            </w:tcBorders>
            <w:tcPrChange w:id="1332" w:author="Huawei" w:date="2024-01-31T11:55:00Z">
              <w:tcPr>
                <w:tcW w:w="152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333" w:author="Huawei" w:date="2024-01-31T11:55:00Z"/>
                <w:rFonts w:cs="Arial"/>
              </w:rPr>
            </w:pPr>
          </w:p>
        </w:tc>
        <w:tc>
          <w:tcPr>
            <w:tcW w:w="2744" w:type="dxa"/>
            <w:tcBorders>
              <w:top w:val="single" w:sz="4" w:space="0" w:color="auto"/>
              <w:left w:val="single" w:sz="4" w:space="0" w:color="auto"/>
              <w:bottom w:val="single" w:sz="4" w:space="0" w:color="auto"/>
              <w:right w:val="single" w:sz="4" w:space="0" w:color="auto"/>
            </w:tcBorders>
            <w:vAlign w:val="center"/>
            <w:tcPrChange w:id="1334" w:author="Huawei" w:date="2024-01-31T11:55:00Z">
              <w:tcPr>
                <w:tcW w:w="2744" w:type="dxa"/>
                <w:tcBorders>
                  <w:top w:val="single" w:sz="4" w:space="0" w:color="auto"/>
                  <w:left w:val="single" w:sz="4" w:space="0" w:color="auto"/>
                  <w:bottom w:val="single" w:sz="4" w:space="0" w:color="auto"/>
                  <w:right w:val="single" w:sz="4" w:space="0" w:color="auto"/>
                </w:tcBorders>
                <w:vAlign w:val="center"/>
              </w:tcPr>
            </w:tcPrChange>
          </w:tcPr>
          <w:p w:rsidR="009A32FB" w:rsidRPr="00020619" w:rsidRDefault="009A32FB" w:rsidP="0009704F">
            <w:pPr>
              <w:pStyle w:val="TAC"/>
              <w:rPr>
                <w:ins w:id="1335" w:author="Huawei" w:date="2024-01-31T11:55:00Z"/>
                <w:rFonts w:cs="Arial"/>
                <w:lang w:eastAsia="zh-CN"/>
              </w:rPr>
            </w:pPr>
            <w:ins w:id="1336" w:author="Huawei" w:date="2024-01-31T11:56:00Z">
              <w:r>
                <w:rPr>
                  <w:rFonts w:cs="Arial" w:hint="eastAsia"/>
                  <w:lang w:eastAsia="zh-CN"/>
                </w:rPr>
                <w:t>H</w:t>
              </w:r>
              <w:r>
                <w:rPr>
                  <w:rFonts w:cs="Arial"/>
                  <w:lang w:eastAsia="zh-CN"/>
                </w:rPr>
                <w:t>D-FDD</w:t>
              </w:r>
            </w:ins>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TDD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37" w:author="Huawei" w:date="2024-01-31T11:56:00Z">
              <w:r>
                <w:t>, 7, 8</w:t>
              </w:r>
            </w:ins>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BW</w:t>
            </w:r>
            <w:r w:rsidRPr="00020619">
              <w:rPr>
                <w:vertAlign w:val="subscript"/>
              </w:rPr>
              <w:t>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38" w:author="Huawei" w:date="2024-01-31T11:56:00Z">
              <w:r>
                <w:t>, 7, 8</w:t>
              </w:r>
            </w:ins>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9A32FB" w:rsidRPr="00020619" w:rsidTr="0009704F">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Gap pattern Id</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PDSCH reference measurement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39" w:author="Huawei" w:date="2024-01-31T11:56:00Z">
              <w:r>
                <w:t xml:space="preserve"> </w:t>
              </w:r>
            </w:ins>
            <w:r w:rsidRPr="00020619">
              <w:t>7,</w:t>
            </w:r>
            <w:ins w:id="1340" w:author="Huawei" w:date="2024-01-31T11:56:00Z">
              <w:r>
                <w:t xml:space="preserve"> </w:t>
              </w:r>
            </w:ins>
            <w:r w:rsidRPr="00020619">
              <w:t>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1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pPr>
            <w:r w:rsidRPr="00020619">
              <w:t>RMSI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41" w:author="Huawei" w:date="2024-01-31T11:56:00Z">
              <w:r>
                <w:t xml:space="preserve"> </w:t>
              </w:r>
            </w:ins>
            <w:r w:rsidRPr="00020619">
              <w:t>7,</w:t>
            </w:r>
            <w:ins w:id="1342" w:author="Huawei" w:date="2024-01-31T11:56:00Z">
              <w:r>
                <w:t xml:space="preserve"> </w:t>
              </w:r>
            </w:ins>
            <w:r w:rsidRPr="00020619">
              <w:t>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15"/>
        </w:trPr>
        <w:tc>
          <w:tcPr>
            <w:tcW w:w="3050" w:type="dxa"/>
            <w:tcBorders>
              <w:top w:val="nil"/>
              <w:left w:val="single" w:sz="4" w:space="0" w:color="auto"/>
              <w:bottom w:val="nil"/>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15"/>
        </w:trPr>
        <w:tc>
          <w:tcPr>
            <w:tcW w:w="3050" w:type="dxa"/>
            <w:tcBorders>
              <w:top w:val="nil"/>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1, 4,</w:t>
            </w:r>
            <w:ins w:id="1343" w:author="Huawei" w:date="2024-01-31T11:56:00Z">
              <w:r>
                <w:t xml:space="preserve"> </w:t>
              </w:r>
            </w:ins>
            <w:r w:rsidRPr="00020619">
              <w:t>7,</w:t>
            </w:r>
            <w:ins w:id="1344" w:author="Huawei" w:date="2024-01-31T11:56:00Z">
              <w:r>
                <w:t xml:space="preserve"> </w:t>
              </w:r>
            </w:ins>
            <w:r w:rsidRPr="00020619">
              <w:t>8</w:t>
            </w:r>
          </w:p>
        </w:tc>
        <w:tc>
          <w:tcPr>
            <w:tcW w:w="152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15"/>
        </w:trPr>
        <w:tc>
          <w:tcPr>
            <w:tcW w:w="3050"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520"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15"/>
        </w:trPr>
        <w:tc>
          <w:tcPr>
            <w:tcW w:w="3050"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15"/>
        </w:trPr>
        <w:tc>
          <w:tcPr>
            <w:tcW w:w="3050"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1, 4,</w:t>
            </w:r>
            <w:ins w:id="1345" w:author="Huawei" w:date="2024-01-31T11:57:00Z">
              <w:r>
                <w:t xml:space="preserve"> </w:t>
              </w:r>
            </w:ins>
            <w:r w:rsidRPr="00020619">
              <w:t>7,</w:t>
            </w:r>
            <w:ins w:id="1346" w:author="Huawei" w:date="2024-01-31T11:57:00Z">
              <w:r>
                <w:t xml:space="preserve"> </w:t>
              </w:r>
            </w:ins>
            <w:r w:rsidRPr="00020619">
              <w:t>8</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15"/>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9E0AD7" w:rsidRDefault="009A32FB" w:rsidP="0009704F">
            <w:pPr>
              <w:pStyle w:val="TAL"/>
            </w:pPr>
            <w:r w:rsidRPr="007F3E82">
              <w:rPr>
                <w:rPrChange w:id="1347" w:author="Huawei" w:date="2024-01-31T11:57:00Z">
                  <w:rPr>
                    <w:rFonts w:eastAsia="Malgun Gothic"/>
                    <w:sz w:val="16"/>
                    <w:szCs w:val="16"/>
                  </w:rPr>
                </w:rPrChange>
              </w:rPr>
              <w:t>BWP configurations</w:t>
            </w: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348" w:author="Huawei" w:date="2024-01-31T11:57:00Z">
                  <w:rPr>
                    <w:rFonts w:eastAsia="Malgun Gothic"/>
                    <w:sz w:val="16"/>
                    <w:szCs w:val="16"/>
                  </w:rPr>
                </w:rPrChange>
              </w:rPr>
              <w:t>Initial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349" w:author="Huawei" w:date="2024-01-31T11:57:00Z">
                  <w:rPr>
                    <w:rFonts w:eastAsia="Malgun Gothic"/>
                    <w:sz w:val="16"/>
                    <w:szCs w:val="16"/>
                  </w:rPr>
                </w:rPrChange>
              </w:rPr>
              <w:t>DLBWP.0.1</w:t>
            </w:r>
          </w:p>
        </w:tc>
      </w:tr>
      <w:tr w:rsidR="009A32FB" w:rsidRPr="00020619" w:rsidTr="0009704F">
        <w:tc>
          <w:tcPr>
            <w:tcW w:w="3050" w:type="dxa"/>
            <w:tcBorders>
              <w:top w:val="nil"/>
              <w:left w:val="single" w:sz="4" w:space="0" w:color="auto"/>
              <w:bottom w:val="nil"/>
              <w:right w:val="single" w:sz="4" w:space="0" w:color="auto"/>
            </w:tcBorders>
          </w:tcPr>
          <w:p w:rsidR="009A32FB" w:rsidRPr="009E0AD7"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350" w:author="Huawei" w:date="2024-01-31T11:57:00Z">
                  <w:rPr>
                    <w:rFonts w:eastAsia="Malgun Gothic"/>
                    <w:sz w:val="16"/>
                    <w:szCs w:val="16"/>
                  </w:rPr>
                </w:rPrChange>
              </w:rPr>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351" w:author="Huawei" w:date="2024-01-31T11:57:00Z">
                  <w:rPr>
                    <w:rFonts w:eastAsia="Malgun Gothic"/>
                    <w:sz w:val="16"/>
                    <w:szCs w:val="16"/>
                  </w:rPr>
                </w:rPrChange>
              </w:rPr>
              <w:t>DLBWP.1.1</w:t>
            </w:r>
          </w:p>
        </w:tc>
      </w:tr>
      <w:tr w:rsidR="009A32FB" w:rsidRPr="00020619" w:rsidTr="0009704F">
        <w:tc>
          <w:tcPr>
            <w:tcW w:w="3050" w:type="dxa"/>
            <w:tcBorders>
              <w:top w:val="nil"/>
              <w:left w:val="single" w:sz="4" w:space="0" w:color="auto"/>
              <w:bottom w:val="nil"/>
              <w:right w:val="single" w:sz="4" w:space="0" w:color="auto"/>
            </w:tcBorders>
          </w:tcPr>
          <w:p w:rsidR="009A32FB" w:rsidRPr="009E0AD7"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352" w:author="Huawei" w:date="2024-01-31T11:57:00Z">
                  <w:rPr>
                    <w:rFonts w:eastAsia="Malgun Gothic"/>
                    <w:sz w:val="16"/>
                    <w:szCs w:val="16"/>
                  </w:rPr>
                </w:rPrChange>
              </w:rPr>
              <w:t>Initial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353" w:author="Huawei" w:date="2024-01-31T11:57:00Z">
                  <w:rPr>
                    <w:rFonts w:eastAsia="Malgun Gothic"/>
                    <w:sz w:val="16"/>
                    <w:szCs w:val="16"/>
                  </w:rPr>
                </w:rPrChange>
              </w:rPr>
              <w:t>ULBWP.0.1</w:t>
            </w:r>
          </w:p>
        </w:tc>
      </w:tr>
      <w:tr w:rsidR="009A32FB" w:rsidRPr="00020619" w:rsidTr="0009704F">
        <w:tc>
          <w:tcPr>
            <w:tcW w:w="3050" w:type="dxa"/>
            <w:tcBorders>
              <w:top w:val="nil"/>
              <w:left w:val="single" w:sz="4" w:space="0" w:color="auto"/>
              <w:bottom w:val="single" w:sz="4" w:space="0" w:color="auto"/>
              <w:right w:val="single" w:sz="4" w:space="0" w:color="auto"/>
            </w:tcBorders>
          </w:tcPr>
          <w:p w:rsidR="009A32FB" w:rsidRPr="009E0AD7"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L"/>
            </w:pPr>
            <w:r w:rsidRPr="007F3E82">
              <w:rPr>
                <w:rPrChange w:id="1354" w:author="Huawei" w:date="2024-01-31T11:57:00Z">
                  <w:rPr>
                    <w:rFonts w:eastAsia="Malgun Gothic"/>
                    <w:sz w:val="16"/>
                    <w:szCs w:val="16"/>
                  </w:rPr>
                </w:rPrChange>
              </w:rPr>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9E0AD7" w:rsidRDefault="009A32FB" w:rsidP="0009704F">
            <w:pPr>
              <w:pStyle w:val="TAC"/>
            </w:pPr>
            <w:r w:rsidRPr="007F3E82">
              <w:rPr>
                <w:rPrChange w:id="1355" w:author="Huawei" w:date="2024-01-31T11:57:00Z">
                  <w:rPr>
                    <w:rFonts w:eastAsia="Malgun Gothic"/>
                    <w:sz w:val="16"/>
                    <w:szCs w:val="16"/>
                  </w:rPr>
                </w:rPrChange>
              </w:rPr>
              <w:t>ULBWP.1.1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 pattern</w:t>
            </w:r>
            <w:r w:rsidRPr="00020619">
              <w:rPr>
                <w:rFonts w:eastAsia="Calibri" w:cs="Arial"/>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SMTC configuration</w:t>
            </w:r>
          </w:p>
        </w:tc>
        <w:tc>
          <w:tcPr>
            <w:tcW w:w="152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16"/>
        </w:trPr>
        <w:tc>
          <w:tcPr>
            <w:tcW w:w="3050" w:type="dxa"/>
            <w:vMerge w:val="restart"/>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t>SSB configuration</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1, 2, 4, 5,7,8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PSS to SSS</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PBCH_DMRS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PBCH to PBCH_DMRS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PDCCH_DMRS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PDCCH to PDCCH_DMRS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PDSCH_DMRS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PDSCH to PDSCH_DMRS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OCNG DMRS to SSS</w:t>
            </w:r>
          </w:p>
        </w:tc>
        <w:tc>
          <w:tcPr>
            <w:tcW w:w="1520" w:type="dxa"/>
            <w:tcBorders>
              <w:top w:val="nil"/>
              <w:left w:val="single" w:sz="4" w:space="0" w:color="auto"/>
              <w:bottom w:val="nil"/>
              <w:right w:val="single" w:sz="4" w:space="0" w:color="auto"/>
            </w:tcBorders>
          </w:tcPr>
          <w:p w:rsidR="009A32FB" w:rsidRPr="00020619" w:rsidRDefault="009A32FB" w:rsidP="0009704F">
            <w:pPr>
              <w:pStyle w:val="TAC"/>
            </w:pPr>
          </w:p>
        </w:tc>
        <w:tc>
          <w:tcPr>
            <w:tcW w:w="2744"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EPRE ratio of OCNG to OCNG DMRS</w:t>
            </w:r>
          </w:p>
        </w:tc>
        <w:tc>
          <w:tcPr>
            <w:tcW w:w="1520"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dBm/15 kHz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56"/>
        </w:trPr>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Ê</w:t>
            </w:r>
            <w:r w:rsidRPr="00020619">
              <w:rPr>
                <w:rFonts w:eastAsia="Calibri" w:cs="Arial"/>
                <w:vertAlign w:val="subscript"/>
              </w:rPr>
              <w:t>s</w:t>
            </w:r>
            <w:r w:rsidRPr="00020619">
              <w:rPr>
                <w:rFonts w:eastAsia="Calibri" w:cs="Arial"/>
              </w:rPr>
              <w:t>/N</w:t>
            </w:r>
            <w:r w:rsidRPr="00020619">
              <w:rPr>
                <w:rFonts w:eastAsia="Calibri" w:cs="Arial"/>
                <w:vertAlign w:val="subscript"/>
              </w:rPr>
              <w:t>oc</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Ê</w:t>
            </w:r>
            <w:r w:rsidRPr="00020619">
              <w:rPr>
                <w:rFonts w:eastAsia="Calibri" w:cs="Arial"/>
                <w:vertAlign w:val="subscript"/>
              </w:rPr>
              <w:t>s</w:t>
            </w:r>
            <w:r w:rsidRPr="00020619">
              <w:rPr>
                <w:rFonts w:eastAsia="Calibri" w:cs="Arial"/>
              </w:rPr>
              <w:t>/I</w:t>
            </w:r>
            <w:r w:rsidRPr="00020619">
              <w:rPr>
                <w:rFonts w:eastAsia="Calibri" w:cs="Arial"/>
                <w:vertAlign w:val="subscript"/>
              </w:rPr>
              <w:t>ot</w:t>
            </w:r>
            <w:r w:rsidRPr="00020619">
              <w:rPr>
                <w:rFonts w:eastAsia="Calibri" w:cs="Arial"/>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17</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eastAsia="Calibri" w:cs="Arial"/>
                <w:vertAlign w:val="superscript"/>
              </w:rPr>
            </w:pPr>
            <w:r w:rsidRPr="00020619">
              <w:rPr>
                <w:rFonts w:eastAsia="Calibri" w:cs="Arial"/>
              </w:rPr>
              <w:t>SSB_RP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c>
          <w:tcPr>
            <w:tcW w:w="3050"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spacing w:line="256" w:lineRule="auto"/>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1, 2, 4, 5,7,8</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c>
          <w:tcPr>
            <w:tcW w:w="305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spacing w:line="256" w:lineRule="auto"/>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cs="Arial"/>
              </w:rPr>
              <w:t xml:space="preserve">Config </w:t>
            </w:r>
            <w:r w:rsidRPr="00020619">
              <w:t>3, 6</w:t>
            </w:r>
          </w:p>
        </w:tc>
        <w:tc>
          <w:tcPr>
            <w:tcW w:w="1520"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Propagation condition</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spacing w:line="256" w:lineRule="auto"/>
            </w:pPr>
            <w:r w:rsidRPr="00020619">
              <w:rPr>
                <w:rFonts w:eastAsia="Calibri" w:cs="Arial"/>
              </w:rPr>
              <w:t>Antenna Configuration and Correlation Matrix</w:t>
            </w:r>
          </w:p>
        </w:tc>
        <w:tc>
          <w:tcPr>
            <w:tcW w:w="152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744"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p>
        </w:tc>
      </w:tr>
      <w:tr w:rsidR="009A32FB" w:rsidRPr="00020619" w:rsidTr="0009704F">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14" type="#_x0000_t75" style="width:14.25pt;height:14.25pt" o:ole="" fillcolor="window">
                  <v:imagedata r:id="rId108" o:title=""/>
                </v:shape>
                <o:OLEObject Type="Embed" ProgID="Equation.DSMT4" ShapeID="_x0000_i1114" DrawAspect="Content" ObjectID="_1769869974" r:id="rId110"/>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SS-RSRP, SSB_RP and Io levels have been derived from other parameters for information purposes. They are not settable parameters themselves.</w:t>
            </w:r>
          </w:p>
        </w:tc>
      </w:tr>
    </w:tbl>
    <w:p w:rsidR="009A32FB" w:rsidRPr="00020619" w:rsidRDefault="009A32FB" w:rsidP="009A32FB"/>
    <w:p w:rsidR="009A32FB" w:rsidRPr="00020619" w:rsidRDefault="009A32FB" w:rsidP="009A32FB">
      <w:pPr>
        <w:pStyle w:val="TH"/>
      </w:pPr>
      <w:r w:rsidRPr="00020619">
        <w:t xml:space="preserve">Table </w:t>
      </w:r>
      <w:r w:rsidRPr="00BA7B55">
        <w:t>A.16.7.5.2.2</w:t>
      </w:r>
      <w:r>
        <w:t>-</w:t>
      </w:r>
      <w:r w:rsidRPr="00020619">
        <w:t>3: E-UTRAN Cell specific test parameters for SA Inter-RAT E-UTRAN RSRP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2096"/>
        <w:gridCol w:w="1352"/>
        <w:gridCol w:w="1949"/>
        <w:gridCol w:w="1949"/>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351"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356" w:author="Huawei" w:date="2024-01-31T11:59:00Z">
              <w:r w:rsidRPr="00020619" w:rsidDel="00E12284">
                <w:delText>1</w:delText>
              </w:r>
            </w:del>
            <w:ins w:id="1357" w:author="Huawei" w:date="2024-01-31T11:59: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PCFICH/PDCCH/PHICH parameters:</w:t>
            </w:r>
          </w:p>
          <w:p w:rsidR="009A32FB" w:rsidRPr="00020619" w:rsidRDefault="009A32FB" w:rsidP="0009704F">
            <w:pPr>
              <w:pStyle w:val="TAL"/>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351"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w:t>
            </w:r>
          </w:p>
        </w:tc>
        <w:tc>
          <w:tcPr>
            <w:tcW w:w="3896" w:type="dxa"/>
            <w:gridSpan w:val="2"/>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-91.65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-114</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-113.5</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3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10</w:t>
            </w:r>
          </w:p>
        </w:tc>
        <w:tc>
          <w:tcPr>
            <w:tcW w:w="1948"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-4</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SCH_RP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dBm/15kHz</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-81.65</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-121</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351"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w:t>
            </w:r>
            <w:r w:rsidRPr="00020619">
              <w:rPr>
                <w:rFonts w:cs="Arial"/>
              </w:rPr>
              <w:t>Ch BW</w:t>
            </w:r>
          </w:p>
        </w:tc>
        <w:tc>
          <w:tcPr>
            <w:tcW w:w="1948"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rPr>
                <w:rFonts w:cs="Arial"/>
              </w:rPr>
              <w:t>-53.45 + 10log(N</w:t>
            </w:r>
            <w:r w:rsidRPr="00020619">
              <w:rPr>
                <w:rFonts w:cs="Arial"/>
                <w:vertAlign w:val="subscript"/>
              </w:rPr>
              <w:t>RB,c</w:t>
            </w:r>
            <w:r w:rsidRPr="00020619">
              <w:rPr>
                <w:rFonts w:cs="Arial"/>
              </w:rPr>
              <w:t>/50)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-87.26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-86.26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-85.76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351" w:type="dxa"/>
            <w:tcBorders>
              <w:top w:val="nil"/>
              <w:left w:val="single" w:sz="4" w:space="0" w:color="auto"/>
              <w:bottom w:val="nil"/>
              <w:right w:val="single" w:sz="4" w:space="0" w:color="auto"/>
            </w:tcBorders>
          </w:tcPr>
          <w:p w:rsidR="009A32FB" w:rsidRPr="00020619" w:rsidRDefault="009A32FB" w:rsidP="0009704F">
            <w:pPr>
              <w:pStyle w:val="TAC"/>
            </w:pPr>
          </w:p>
        </w:tc>
        <w:tc>
          <w:tcPr>
            <w:tcW w:w="1948"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-84.76 + 10log(N</w:t>
            </w:r>
            <w:r w:rsidRPr="00020619">
              <w:rPr>
                <w:rFonts w:cs="Arial"/>
                <w:vertAlign w:val="subscript"/>
              </w:rPr>
              <w:t>RB,c</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3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948"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948"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rPr>
                <w:rFonts w:cs="Arial"/>
              </w:rPr>
            </w:pPr>
            <w:r w:rsidRPr="00020619">
              <w:rPr>
                <w:rFonts w:cs="Arial"/>
              </w:rPr>
              <w:t>-84.26 + 10log(N</w:t>
            </w:r>
            <w:r w:rsidRPr="00020619">
              <w:rPr>
                <w:rFonts w:cs="Arial"/>
                <w:vertAlign w:val="subscript"/>
              </w:rPr>
              <w:t>RB,c</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eastAsia="Calibri"/>
              </w:rPr>
              <w:t>Propagation Condition</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rPr>
                <w:rFonts w:eastAsia="Calibri"/>
              </w:rPr>
              <w:t>Antenna Configuration and Correlation Matrix</w:t>
            </w:r>
          </w:p>
        </w:tc>
        <w:tc>
          <w:tcPr>
            <w:tcW w:w="13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3896"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p>
        </w:tc>
      </w:tr>
      <w:tr w:rsidR="009A32FB" w:rsidRPr="00020619" w:rsidTr="0009704F">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SCH_RP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Pr>
        <w:ind w:firstLine="284"/>
      </w:pPr>
    </w:p>
    <w:p w:rsidR="009A32FB" w:rsidRPr="00020619" w:rsidRDefault="009A32FB" w:rsidP="009A32FB">
      <w:pPr>
        <w:pStyle w:val="5"/>
      </w:pPr>
      <w:r w:rsidRPr="00020619">
        <w:t>A.</w:t>
      </w:r>
      <w:r>
        <w:t>16</w:t>
      </w:r>
      <w:r w:rsidRPr="00020619">
        <w:t>.7.5.2.3</w:t>
      </w:r>
      <w:r w:rsidRPr="00020619">
        <w:tab/>
        <w:t>Test Requirements</w:t>
      </w:r>
    </w:p>
    <w:p w:rsidR="009A32FB" w:rsidRPr="00020619" w:rsidRDefault="009A32FB" w:rsidP="009A32FB">
      <w:pPr>
        <w:rPr>
          <w:noProof/>
        </w:rPr>
      </w:pPr>
      <w:r w:rsidRPr="00020619">
        <w:t>The SA inter-RAT E-UTRAN RSRP measurement accuracy for cell 2 shall fulfil absolute requirement in clause </w:t>
      </w:r>
      <w:r w:rsidRPr="00020619">
        <w:rPr>
          <w:lang w:val="en-US"/>
        </w:rPr>
        <w:t>9.4A.2 and 9.4A.3</w:t>
      </w:r>
      <w:r w:rsidRPr="00020619">
        <w:t>.</w:t>
      </w:r>
    </w:p>
    <w:p w:rsidR="009A32FB" w:rsidRPr="00DB707E" w:rsidRDefault="009A32FB" w:rsidP="009A32FB"/>
    <w:p w:rsidR="009A32FB" w:rsidRPr="00DB707E" w:rsidRDefault="009A32FB" w:rsidP="009A32FB">
      <w:pPr>
        <w:pStyle w:val="30"/>
      </w:pPr>
      <w:r w:rsidRPr="00DB707E">
        <w:t>A.16.7.6</w:t>
      </w:r>
      <w:r w:rsidRPr="00DB707E">
        <w:tab/>
        <w:t>E-UTRAN RSRQ</w:t>
      </w:r>
    </w:p>
    <w:p w:rsidR="009A32FB" w:rsidRDefault="009A32FB" w:rsidP="009A32FB">
      <w:pPr>
        <w:pStyle w:val="40"/>
        <w:rPr>
          <w:snapToGrid w:val="0"/>
        </w:rPr>
      </w:pPr>
      <w:r w:rsidRPr="00DB707E">
        <w:rPr>
          <w:snapToGrid w:val="0"/>
        </w:rPr>
        <w:t>A.16.7.6.1</w:t>
      </w:r>
      <w:r w:rsidRPr="00DB707E">
        <w:rPr>
          <w:snapToGrid w:val="0"/>
        </w:rPr>
        <w:tab/>
        <w:t>SA: inter-RAT measurement accuracy with FR1 serving cell for 1 Rx UE</w:t>
      </w:r>
    </w:p>
    <w:p w:rsidR="009A32FB" w:rsidRPr="00020619" w:rsidRDefault="009A32FB" w:rsidP="009A32FB">
      <w:pPr>
        <w:pStyle w:val="5"/>
      </w:pPr>
      <w:r w:rsidRPr="00CF2EBE">
        <w:t>A.16.7.6.1</w:t>
      </w:r>
      <w:r>
        <w:t>.1</w:t>
      </w:r>
      <w:r w:rsidRPr="00020619">
        <w:tab/>
        <w:t>Test Purpose and Environment</w:t>
      </w:r>
    </w:p>
    <w:p w:rsidR="009A32FB" w:rsidRPr="00020619" w:rsidRDefault="009A32FB" w:rsidP="009A32FB">
      <w:r w:rsidRPr="00020619">
        <w:t xml:space="preserve">The purpose of this test is to verify that the E-UTRAN RSRQ measurement accuracy is within the specified limits. This test will verify the requirements in clause </w:t>
      </w:r>
      <w:ins w:id="1358" w:author="Huawei" w:date="2024-01-31T12:03:00Z">
        <w:r>
          <w:rPr>
            <w:lang w:val="en-US" w:eastAsia="ko-KR"/>
          </w:rPr>
          <w:t>10.2A</w:t>
        </w:r>
        <w:r w:rsidRPr="009C5807">
          <w:rPr>
            <w:lang w:val="en-US" w:eastAsia="ko-KR"/>
          </w:rPr>
          <w:t>.3</w:t>
        </w:r>
      </w:ins>
      <w:del w:id="1359" w:author="Huawei" w:date="2024-01-31T12:03:00Z">
        <w:r w:rsidRPr="00020619" w:rsidDel="00E12284">
          <w:rPr>
            <w:lang w:val="en-US"/>
          </w:rPr>
          <w:delText>9.4A.2 and 9.4A.3</w:delText>
        </w:r>
      </w:del>
      <w:r w:rsidRPr="00020619">
        <w:rPr>
          <w:lang w:val="en-US"/>
        </w:rPr>
        <w:t xml:space="preserve"> </w:t>
      </w:r>
      <w:r w:rsidRPr="00020619">
        <w:t>for SA inter-RAT E-UTRAN RSRQ measurements.</w:t>
      </w:r>
    </w:p>
    <w:p w:rsidR="009A32FB" w:rsidRPr="00020619" w:rsidRDefault="009A32FB" w:rsidP="009A32FB">
      <w:pPr>
        <w:pStyle w:val="5"/>
      </w:pPr>
      <w:r w:rsidRPr="00CF2EBE">
        <w:t>A.16.7.6.1</w:t>
      </w:r>
      <w:r>
        <w:t>.2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CF2EBE">
        <w:t>A.16.7.6.1.2</w:t>
      </w:r>
      <w:r w:rsidRPr="00020619">
        <w:t xml:space="preserve">-1. The measurement accuracy of SA inter-RAT E-UTRAN RSRQ are tested by using the parameters in </w:t>
      </w:r>
      <w:r w:rsidRPr="00CF2EBE">
        <w:t>A.16.7.6.1.2</w:t>
      </w:r>
      <w:r w:rsidRPr="00020619">
        <w:t xml:space="preserve">-2 and </w:t>
      </w:r>
      <w:r w:rsidRPr="00CF2EBE">
        <w:t>A.16.7.6.1.2</w:t>
      </w:r>
      <w:r w:rsidRPr="00020619">
        <w:t>-3.</w:t>
      </w:r>
    </w:p>
    <w:p w:rsidR="009A32FB" w:rsidRPr="00020619" w:rsidRDefault="009A32FB" w:rsidP="009A32FB">
      <w:pPr>
        <w:pStyle w:val="TH"/>
      </w:pPr>
      <w:r w:rsidRPr="00020619">
        <w:t xml:space="preserve">Table </w:t>
      </w:r>
      <w:r w:rsidRPr="00CF2EBE">
        <w:t>A.16.7.6.1.2</w:t>
      </w:r>
      <w:r w:rsidRPr="00020619">
        <w:t>-1: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rPr>
          <w:noProof/>
        </w:rPr>
      </w:pPr>
    </w:p>
    <w:p w:rsidR="009A32FB" w:rsidRPr="00020619" w:rsidRDefault="009A32FB" w:rsidP="009A32FB">
      <w:pPr>
        <w:pStyle w:val="TH"/>
      </w:pPr>
      <w:r w:rsidRPr="00020619">
        <w:t xml:space="preserve">Table </w:t>
      </w:r>
      <w:r w:rsidRPr="00CF2EBE">
        <w:t>A.16.7.6.1.2</w:t>
      </w:r>
      <w:r w:rsidRPr="00020619">
        <w:t>-2: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Change w:id="1360">
          <w:tblGrid>
            <w:gridCol w:w="3049"/>
            <w:gridCol w:w="1530"/>
            <w:gridCol w:w="1842"/>
            <w:gridCol w:w="2551"/>
          </w:tblGrid>
        </w:tblGridChange>
      </w:tblGrid>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 w:author="Huawei" w:date="2024-01-31T12:0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62" w:author="Huawei" w:date="2024-01-31T12:04:00Z">
            <w:trPr>
              <w:trHeight w:val="187"/>
            </w:trPr>
          </w:trPrChange>
        </w:trPr>
        <w:tc>
          <w:tcPr>
            <w:tcW w:w="3049" w:type="dxa"/>
            <w:tcBorders>
              <w:top w:val="single" w:sz="4" w:space="0" w:color="auto"/>
              <w:left w:val="single" w:sz="4" w:space="0" w:color="auto"/>
              <w:bottom w:val="nil"/>
              <w:right w:val="single" w:sz="4" w:space="0" w:color="auto"/>
            </w:tcBorders>
            <w:hideMark/>
            <w:tcPrChange w:id="1363" w:author="Huawei" w:date="2024-01-31T12:04:00Z">
              <w:tcPr>
                <w:tcW w:w="3049" w:type="dxa"/>
                <w:tcBorders>
                  <w:top w:val="single" w:sz="4" w:space="0" w:color="auto"/>
                  <w:left w:val="single" w:sz="4" w:space="0" w:color="auto"/>
                  <w:bottom w:val="nil"/>
                  <w:right w:val="single" w:sz="4" w:space="0" w:color="auto"/>
                </w:tcBorders>
                <w:hideMark/>
              </w:tcPr>
            </w:tcPrChange>
          </w:tcPr>
          <w:p w:rsidR="009A32FB" w:rsidRPr="00020619" w:rsidRDefault="009A32FB" w:rsidP="0009704F">
            <w:pPr>
              <w:pStyle w:val="TAL"/>
              <w:rPr>
                <w:rFonts w:cs="Arial"/>
              </w:rPr>
            </w:pPr>
            <w:r w:rsidRPr="00020619">
              <w:rPr>
                <w:rFonts w:cs="Arial"/>
              </w:rPr>
              <w:t>Duplex mode</w:t>
            </w:r>
          </w:p>
        </w:tc>
        <w:tc>
          <w:tcPr>
            <w:tcW w:w="1530" w:type="dxa"/>
            <w:tcBorders>
              <w:top w:val="single" w:sz="4" w:space="0" w:color="auto"/>
              <w:left w:val="single" w:sz="4" w:space="0" w:color="auto"/>
              <w:bottom w:val="single" w:sz="4" w:space="0" w:color="auto"/>
              <w:right w:val="single" w:sz="4" w:space="0" w:color="auto"/>
            </w:tcBorders>
            <w:hideMark/>
            <w:tcPrChange w:id="1364" w:author="Huawei" w:date="2024-01-31T12:04: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Config 1</w:t>
            </w:r>
            <w:r w:rsidRPr="00020619">
              <w:t>, 4</w:t>
            </w:r>
            <w:del w:id="1365" w:author="Huawei" w:date="2024-01-31T12:04:00Z">
              <w:r w:rsidRPr="00020619" w:rsidDel="00E12284">
                <w:delText xml:space="preserve">, 7, 8 </w:delText>
              </w:r>
            </w:del>
          </w:p>
        </w:tc>
        <w:tc>
          <w:tcPr>
            <w:tcW w:w="1842" w:type="dxa"/>
            <w:tcBorders>
              <w:top w:val="single" w:sz="4" w:space="0" w:color="auto"/>
              <w:left w:val="single" w:sz="4" w:space="0" w:color="auto"/>
              <w:bottom w:val="single" w:sz="4" w:space="0" w:color="auto"/>
              <w:right w:val="single" w:sz="4" w:space="0" w:color="auto"/>
            </w:tcBorders>
            <w:tcPrChange w:id="1366" w:author="Huawei" w:date="2024-01-31T12:04: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367" w:author="Huawei" w:date="2024-01-31T12:04: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 w:author="Huawei" w:date="2024-01-31T12:0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69" w:author="Huawei" w:date="2024-01-31T12:04:00Z">
            <w:trPr>
              <w:trHeight w:val="187"/>
            </w:trPr>
          </w:trPrChange>
        </w:trPr>
        <w:tc>
          <w:tcPr>
            <w:tcW w:w="3049" w:type="dxa"/>
            <w:tcBorders>
              <w:top w:val="nil"/>
              <w:left w:val="single" w:sz="4" w:space="0" w:color="auto"/>
              <w:bottom w:val="nil"/>
              <w:right w:val="single" w:sz="4" w:space="0" w:color="auto"/>
            </w:tcBorders>
            <w:tcPrChange w:id="1370" w:author="Huawei" w:date="2024-01-31T12:04: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Change w:id="1371" w:author="Huawei" w:date="2024-01-31T12:04: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 xml:space="preserve">Config </w:t>
            </w:r>
            <w:r w:rsidRPr="00020619">
              <w:t>2, 3, 5, 6</w:t>
            </w:r>
          </w:p>
        </w:tc>
        <w:tc>
          <w:tcPr>
            <w:tcW w:w="1842" w:type="dxa"/>
            <w:tcBorders>
              <w:top w:val="single" w:sz="4" w:space="0" w:color="auto"/>
              <w:left w:val="single" w:sz="4" w:space="0" w:color="auto"/>
              <w:bottom w:val="single" w:sz="4" w:space="0" w:color="auto"/>
              <w:right w:val="single" w:sz="4" w:space="0" w:color="auto"/>
            </w:tcBorders>
            <w:tcPrChange w:id="1372" w:author="Huawei" w:date="2024-01-31T12:04: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373" w:author="Huawei" w:date="2024-01-31T12:04: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Huawei" w:date="2024-01-31T12:0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375" w:author="Huawei" w:date="2024-01-31T12:04:00Z"/>
          <w:trPrChange w:id="1376" w:author="Huawei" w:date="2024-01-31T12:04:00Z">
            <w:trPr>
              <w:trHeight w:val="187"/>
            </w:trPr>
          </w:trPrChange>
        </w:trPr>
        <w:tc>
          <w:tcPr>
            <w:tcW w:w="3049" w:type="dxa"/>
            <w:tcBorders>
              <w:top w:val="nil"/>
              <w:left w:val="single" w:sz="4" w:space="0" w:color="auto"/>
              <w:bottom w:val="single" w:sz="4" w:space="0" w:color="auto"/>
              <w:right w:val="single" w:sz="4" w:space="0" w:color="auto"/>
            </w:tcBorders>
            <w:tcPrChange w:id="1377" w:author="Huawei" w:date="2024-01-31T12:04: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ins w:id="1378" w:author="Huawei" w:date="2024-01-31T12:04:00Z"/>
                <w:rFonts w:cs="Arial"/>
              </w:rPr>
            </w:pPr>
          </w:p>
        </w:tc>
        <w:tc>
          <w:tcPr>
            <w:tcW w:w="1530" w:type="dxa"/>
            <w:tcBorders>
              <w:top w:val="single" w:sz="4" w:space="0" w:color="auto"/>
              <w:left w:val="single" w:sz="4" w:space="0" w:color="auto"/>
              <w:bottom w:val="single" w:sz="4" w:space="0" w:color="auto"/>
              <w:right w:val="single" w:sz="4" w:space="0" w:color="auto"/>
            </w:tcBorders>
            <w:tcPrChange w:id="1379" w:author="Huawei" w:date="2024-01-31T12:04:00Z">
              <w:tcPr>
                <w:tcW w:w="153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L"/>
              <w:rPr>
                <w:ins w:id="1380" w:author="Huawei" w:date="2024-01-31T12:04:00Z"/>
                <w:rFonts w:cs="Arial"/>
              </w:rPr>
            </w:pPr>
            <w:ins w:id="1381" w:author="Huawei" w:date="2024-01-31T12:04:00Z">
              <w:r w:rsidRPr="00020619">
                <w:rPr>
                  <w:rFonts w:cs="Arial"/>
                </w:rPr>
                <w:t xml:space="preserve">Config </w:t>
              </w:r>
              <w:r w:rsidRPr="00020619">
                <w:t>7, 8</w:t>
              </w:r>
            </w:ins>
          </w:p>
        </w:tc>
        <w:tc>
          <w:tcPr>
            <w:tcW w:w="1842" w:type="dxa"/>
            <w:tcBorders>
              <w:top w:val="single" w:sz="4" w:space="0" w:color="auto"/>
              <w:left w:val="single" w:sz="4" w:space="0" w:color="auto"/>
              <w:bottom w:val="single" w:sz="4" w:space="0" w:color="auto"/>
              <w:right w:val="single" w:sz="4" w:space="0" w:color="auto"/>
            </w:tcBorders>
            <w:tcPrChange w:id="1382" w:author="Huawei" w:date="2024-01-31T12:04: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383" w:author="Huawei" w:date="2024-01-31T12:04:00Z"/>
                <w:rFonts w:cs="Arial"/>
              </w:rPr>
            </w:pPr>
          </w:p>
        </w:tc>
        <w:tc>
          <w:tcPr>
            <w:tcW w:w="2551" w:type="dxa"/>
            <w:tcBorders>
              <w:top w:val="single" w:sz="4" w:space="0" w:color="auto"/>
              <w:left w:val="single" w:sz="4" w:space="0" w:color="auto"/>
              <w:bottom w:val="single" w:sz="4" w:space="0" w:color="auto"/>
              <w:right w:val="single" w:sz="4" w:space="0" w:color="auto"/>
            </w:tcBorders>
            <w:tcPrChange w:id="1384" w:author="Huawei" w:date="2024-01-31T12:04:00Z">
              <w:tcPr>
                <w:tcW w:w="2551"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385" w:author="Huawei" w:date="2024-01-31T12:04:00Z"/>
                <w:rFonts w:cs="Arial"/>
                <w:lang w:eastAsia="zh-CN"/>
              </w:rPr>
            </w:pPr>
            <w:ins w:id="1386" w:author="Huawei" w:date="2024-01-31T12:04:00Z">
              <w:r>
                <w:rPr>
                  <w:rFonts w:cs="Arial" w:hint="eastAsia"/>
                  <w:lang w:eastAsia="zh-CN"/>
                </w:rPr>
                <w:t>H</w:t>
              </w:r>
              <w:r>
                <w:rPr>
                  <w:rFonts w:cs="Arial"/>
                  <w:lang w:eastAsia="zh-CN"/>
                </w:rPr>
                <w:t>D-FDD</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387" w:author="Huawei" w:date="2024-01-31T12:04: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Gap pattern Id</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RMSI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87"/>
        </w:trPr>
        <w:tc>
          <w:tcPr>
            <w:tcW w:w="3049"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rPr>
                <w:rFonts w:eastAsia="Malgun Gothic"/>
                <w:sz w:val="16"/>
                <w:szCs w:val="16"/>
              </w:rPr>
              <w:t>BWP configurations</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Initial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DLBWP.0.1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Dedicated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DLBWP.1.1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Initial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ULBWP.0.1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Malgun Gothic"/>
                <w:sz w:val="16"/>
                <w:szCs w:val="16"/>
              </w:rPr>
              <w:t>Dedicated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eastAsia="Malgun Gothic"/>
                <w:sz w:val="16"/>
                <w:szCs w:val="16"/>
              </w:rPr>
              <w:t>ULBWP.1.1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 pattern</w:t>
            </w:r>
            <w:r w:rsidRPr="00020619">
              <w:rPr>
                <w:rFonts w:eastAsia="Calibri" w:cs="Arial"/>
                <w:vertAlign w:val="superscript"/>
              </w:rPr>
              <w:t>Note1</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SMTC configuration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SSB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PSS to SSS</w:t>
            </w:r>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 to PBCH_DMRS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 to PDCCH_DMRS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 to PDSCH_DMRS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to OCNG DMRS</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dBm/15 kHz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388" w:author="Huawei" w:date="2024-01-31T12:05: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i/>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389" w:author="Huawei" w:date="2024-01-31T12:15:00Z">
              <w:r w:rsidRPr="00020619" w:rsidDel="009E0AD7">
                <w:delText>dB</w:delText>
              </w:r>
            </w:del>
            <w:ins w:id="1390" w:author="Huawei" w:date="2024-01-31T12:15:00Z">
              <w:r>
                <w:t>17</w:t>
              </w:r>
            </w:ins>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391" w:author="Huawei" w:date="2024-01-31T12:15:00Z">
              <w:r w:rsidRPr="00020619" w:rsidDel="009E0AD7">
                <w:delText>dB</w:delText>
              </w:r>
            </w:del>
            <w:ins w:id="1392" w:author="Huawei" w:date="2024-01-31T12:15:00Z">
              <w:r>
                <w:t>17</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w:t>
            </w:r>
            <w:del w:id="1393" w:author="Huawei" w:date="2024-01-31T12:27:00Z">
              <w:r w:rsidRPr="00020619" w:rsidDel="007E2235">
                <w:rPr>
                  <w:rFonts w:eastAsia="Calibri" w:cs="Arial"/>
                  <w:lang w:val="en-US"/>
                </w:rPr>
                <w:delText>RSRQ</w:delText>
              </w:r>
              <w:r w:rsidRPr="00020619" w:rsidDel="007E2235">
                <w:rPr>
                  <w:rFonts w:eastAsia="Calibri" w:cs="Arial"/>
                  <w:vertAlign w:val="superscript"/>
                  <w:lang w:val="en-US"/>
                </w:rPr>
                <w:delText>Note3</w:delText>
              </w:r>
            </w:del>
            <w:ins w:id="1394" w:author="Huawei" w:date="2024-01-31T12:27:00Z">
              <w:r w:rsidRPr="00020619">
                <w:rPr>
                  <w:rFonts w:eastAsia="Calibri" w:cs="Arial"/>
                  <w:lang w:val="en-US"/>
                </w:rPr>
                <w:t>RSR</w:t>
              </w:r>
              <w:r>
                <w:rPr>
                  <w:rFonts w:eastAsia="Calibri" w:cs="Arial"/>
                  <w:lang w:val="en-US"/>
                </w:rPr>
                <w:t>P</w:t>
              </w:r>
              <w:r w:rsidRPr="00020619">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395" w:author="Huawei" w:date="2024-01-31T12:27: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SSB_RP</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396" w:author="Huawei" w:date="2024-01-31T12:14: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Io</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397" w:author="Huawei" w:date="2024-01-31T12:14:00Z">
              <w:r>
                <w:t xml:space="preserve">, 7, </w:t>
              </w:r>
            </w:ins>
            <w:ins w:id="1398" w:author="Huawei" w:date="2024-01-31T12:15:00Z">
              <w:r>
                <w:t>8</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Propagation condition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Antenna Configuration</w:t>
            </w:r>
            <w:del w:id="1399" w:author="Huawei" w:date="2024-01-31T12:16:00Z">
              <w:r w:rsidRPr="00020619" w:rsidDel="009E0AD7">
                <w:rPr>
                  <w:rFonts w:eastAsia="Calibri" w:cs="Arial"/>
                </w:rPr>
                <w:delText xml:space="preserve"> and Correlation Matrix</w:delText>
              </w:r>
            </w:del>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1x1</w:t>
            </w:r>
          </w:p>
        </w:tc>
      </w:tr>
      <w:tr w:rsidR="009A32FB" w:rsidRPr="00020619" w:rsidTr="0009704F">
        <w:trPr>
          <w:trHeight w:val="187"/>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15" type="#_x0000_t75" style="width:14.25pt;height:14.25pt" o:ole="" fillcolor="window">
                  <v:imagedata r:id="rId108" o:title=""/>
                </v:shape>
                <o:OLEObject Type="Embed" ProgID="Equation.DSMT4" ShapeID="_x0000_i1115" DrawAspect="Content" ObjectID="_1769869975" r:id="rId111"/>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SS-RSRQ, SSB_RP and Io levels have been derived from other parameters for information purposes. They are not settable parameters themselves.</w:t>
            </w:r>
          </w:p>
        </w:tc>
      </w:tr>
    </w:tbl>
    <w:p w:rsidR="009A32FB" w:rsidRPr="00020619" w:rsidRDefault="009A32FB" w:rsidP="009A32FB">
      <w:pPr>
        <w:rPr>
          <w:noProof/>
        </w:rPr>
      </w:pPr>
    </w:p>
    <w:p w:rsidR="009A32FB" w:rsidRPr="00020619" w:rsidRDefault="009A32FB" w:rsidP="009A32FB">
      <w:pPr>
        <w:pStyle w:val="TH"/>
      </w:pPr>
      <w:r w:rsidRPr="00020619">
        <w:t xml:space="preserve">Table </w:t>
      </w:r>
      <w:r w:rsidRPr="00CF2EBE">
        <w:t>A.16.7.6.1.2</w:t>
      </w:r>
      <w:r w:rsidRPr="00020619">
        <w:t>-3: E-UTRAN Cell specific test parameters for SA Inter-RAT E-UTRAN RSRQ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165"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3</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400" w:author="Huawei" w:date="2024-01-31T12:16:00Z">
              <w:r w:rsidRPr="00020619" w:rsidDel="009E0AD7">
                <w:delText>1</w:delText>
              </w:r>
            </w:del>
            <w:ins w:id="1401" w:author="Huawei" w:date="2024-01-31T12:16: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pPr>
            <w:r w:rsidRPr="00020619">
              <w:t>PCFICH/PDCCH/PHICH parameters:</w:t>
            </w:r>
          </w:p>
          <w:p w:rsidR="009A32FB" w:rsidRPr="00020619" w:rsidRDefault="009A32FB" w:rsidP="0009704F">
            <w:pPr>
              <w:pStyle w:val="TAL"/>
              <w:spacing w:line="256" w:lineRule="auto"/>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4082" w:type="dxa"/>
            <w:gridSpan w:val="3"/>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-83</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-104.70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-84.75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-108.70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RSRQ</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-14.76</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spacing w:line="256" w:lineRule="auto"/>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w:t>
            </w:r>
            <w:r w:rsidRPr="00020619">
              <w:rPr>
                <w:rFonts w:cs="Arial"/>
              </w:rPr>
              <w:t>Ch BW</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-53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-75.46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-90.26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-87.26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-86.76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Propagation Condition</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Antenna Configuration</w:t>
            </w:r>
            <w:del w:id="1402" w:author="Huawei" w:date="2024-01-31T12:16:00Z">
              <w:r w:rsidRPr="00020619" w:rsidDel="009E0AD7">
                <w:rPr>
                  <w:rFonts w:eastAsia="Calibri"/>
                </w:rPr>
                <w:delText xml:space="preserve"> and Correlation Matrix</w:delText>
              </w:r>
            </w:del>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1x1</w:t>
            </w:r>
          </w:p>
        </w:tc>
      </w:tr>
      <w:tr w:rsidR="009A32FB" w:rsidRPr="00020619" w:rsidTr="0009704F">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RSRQ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 w:rsidR="009A32FB" w:rsidRPr="00020619" w:rsidRDefault="009A32FB" w:rsidP="009A32FB">
      <w:pPr>
        <w:pStyle w:val="5"/>
      </w:pPr>
      <w:r w:rsidRPr="00CF2EBE">
        <w:t>A.16.7.6.1</w:t>
      </w:r>
      <w:r>
        <w:t>.3</w:t>
      </w:r>
      <w:r w:rsidRPr="00020619">
        <w:tab/>
        <w:t>Test Requirements</w:t>
      </w:r>
    </w:p>
    <w:p w:rsidR="009A32FB" w:rsidRPr="00020619" w:rsidRDefault="009A32FB" w:rsidP="009A32FB">
      <w:pPr>
        <w:rPr>
          <w:noProof/>
        </w:rPr>
      </w:pPr>
      <w:r w:rsidRPr="00020619">
        <w:t>The SA inter-RAT E-UTRAN RSRQ measurement accuracy for cell 2 shall fulfil absolute requirement in clause </w:t>
      </w:r>
      <w:ins w:id="1403" w:author="Huawei" w:date="2024-01-31T12:16:00Z">
        <w:r>
          <w:rPr>
            <w:lang w:val="en-US" w:eastAsia="ko-KR"/>
          </w:rPr>
          <w:t>10.2A</w:t>
        </w:r>
        <w:r w:rsidRPr="009C5807">
          <w:rPr>
            <w:lang w:val="en-US" w:eastAsia="ko-KR"/>
          </w:rPr>
          <w:t>.3</w:t>
        </w:r>
      </w:ins>
      <w:del w:id="1404" w:author="Huawei" w:date="2024-01-31T12:16:00Z">
        <w:r w:rsidRPr="00020619" w:rsidDel="009E0AD7">
          <w:rPr>
            <w:lang w:val="en-US"/>
          </w:rPr>
          <w:delText>9.4A.2 and 9.4A.3</w:delText>
        </w:r>
      </w:del>
      <w:r w:rsidRPr="00020619">
        <w:t>.</w:t>
      </w:r>
    </w:p>
    <w:p w:rsidR="009A32FB" w:rsidRPr="009E0AD7" w:rsidRDefault="009A32FB" w:rsidP="009A32FB"/>
    <w:p w:rsidR="009A32FB" w:rsidRPr="00DB707E" w:rsidRDefault="009A32FB" w:rsidP="009A32FB">
      <w:pPr>
        <w:pStyle w:val="40"/>
        <w:rPr>
          <w:snapToGrid w:val="0"/>
        </w:rPr>
      </w:pPr>
      <w:r w:rsidRPr="00DB707E">
        <w:rPr>
          <w:snapToGrid w:val="0"/>
        </w:rPr>
        <w:t>A.16.7.6.2</w:t>
      </w:r>
      <w:r w:rsidRPr="00DB707E">
        <w:rPr>
          <w:snapToGrid w:val="0"/>
        </w:rPr>
        <w:tab/>
        <w:t>SA: inter-RAT measurement accuracy with FR1 serving cell for 2 Rx UE</w:t>
      </w:r>
    </w:p>
    <w:p w:rsidR="009A32FB" w:rsidRPr="00020619" w:rsidRDefault="009A32FB" w:rsidP="009A32FB">
      <w:pPr>
        <w:pStyle w:val="5"/>
      </w:pPr>
      <w:r w:rsidRPr="00CF2EBE">
        <w:t>A.16.7.6.2</w:t>
      </w:r>
      <w:r>
        <w:t>.1</w:t>
      </w:r>
      <w:r w:rsidRPr="00020619">
        <w:tab/>
        <w:t>Test Purpose and Environment</w:t>
      </w:r>
    </w:p>
    <w:p w:rsidR="009A32FB" w:rsidRPr="00020619" w:rsidRDefault="009A32FB" w:rsidP="009A32FB">
      <w:r w:rsidRPr="00020619">
        <w:t xml:space="preserve">The purpose of this test is to verify that the E-UTRAN RSRQ measurement accuracy is within the specified limits. This test will verify the requirements in clause </w:t>
      </w:r>
      <w:ins w:id="1405" w:author="Huawei" w:date="2024-01-31T12:17:00Z">
        <w:r>
          <w:rPr>
            <w:lang w:val="en-US" w:eastAsia="ko-KR"/>
          </w:rPr>
          <w:t>10.2A</w:t>
        </w:r>
        <w:r w:rsidRPr="009C5807">
          <w:rPr>
            <w:lang w:val="en-US" w:eastAsia="ko-KR"/>
          </w:rPr>
          <w:t>.3</w:t>
        </w:r>
      </w:ins>
      <w:del w:id="1406" w:author="Huawei" w:date="2024-01-31T12:17:00Z">
        <w:r w:rsidRPr="00020619" w:rsidDel="009E0AD7">
          <w:rPr>
            <w:lang w:val="en-US"/>
          </w:rPr>
          <w:delText>9.4A.2 and 9.4A.3</w:delText>
        </w:r>
      </w:del>
      <w:r w:rsidRPr="00020619">
        <w:rPr>
          <w:lang w:val="en-US"/>
        </w:rPr>
        <w:t xml:space="preserve"> </w:t>
      </w:r>
      <w:r w:rsidRPr="00020619">
        <w:t>for SA inter-RAT E-UTRAN RSRQ measurements.</w:t>
      </w:r>
    </w:p>
    <w:p w:rsidR="009A32FB" w:rsidRPr="00020619" w:rsidRDefault="009A32FB" w:rsidP="009A32FB">
      <w:pPr>
        <w:pStyle w:val="5"/>
      </w:pPr>
      <w:r w:rsidRPr="00CF2EBE">
        <w:t>A.16.7.6.2</w:t>
      </w:r>
      <w:r w:rsidRPr="00020619">
        <w:t>.2</w:t>
      </w:r>
      <w:r w:rsidRPr="00020619">
        <w:tab/>
        <w:t>Test parameters</w:t>
      </w:r>
    </w:p>
    <w:p w:rsidR="009A32FB" w:rsidRPr="00020619" w:rsidRDefault="009A32FB" w:rsidP="009A32FB">
      <w:r w:rsidRPr="00020619">
        <w:t xml:space="preserve">In each test there are two cells: Cell 1 and Cell 2. Cell 1 is the NR PCell and Cell 2 is an E-UTRAN inter-RAT neighbour cell. Supported test configurations are shown in table </w:t>
      </w:r>
      <w:r w:rsidRPr="00CF2EBE">
        <w:t>A.16.7.6.2.2</w:t>
      </w:r>
      <w:r w:rsidRPr="00020619">
        <w:t xml:space="preserve">-1. The measurement accuracy of SA inter-RAT E-UTRAN RSRQ are tested by using the parameters in </w:t>
      </w:r>
      <w:r w:rsidRPr="00CF2EBE">
        <w:t>A.16.7.6.2.2</w:t>
      </w:r>
      <w:r w:rsidRPr="00020619">
        <w:t xml:space="preserve">2-2 and </w:t>
      </w:r>
      <w:r w:rsidRPr="00CF2EBE">
        <w:t>A.16.7.6.2.2</w:t>
      </w:r>
      <w:r w:rsidRPr="00020619">
        <w:t>-3.</w:t>
      </w:r>
    </w:p>
    <w:p w:rsidR="009A32FB" w:rsidRPr="00020619" w:rsidRDefault="009A32FB" w:rsidP="009A32FB">
      <w:pPr>
        <w:pStyle w:val="TH"/>
      </w:pPr>
      <w:r w:rsidRPr="00020619">
        <w:t xml:space="preserve">Table </w:t>
      </w:r>
      <w:r w:rsidRPr="00CF2EBE">
        <w:t>A.16.7.6.2.2</w:t>
      </w:r>
      <w:r w:rsidRPr="00020619">
        <w:t>-1: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spacing w:line="256" w:lineRule="auto"/>
            </w:pPr>
            <w:r w:rsidRPr="00020619">
              <w:t>Description</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1</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2</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3</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4</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FDD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5</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15 kHz SSB SCS, 10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6</w:t>
            </w:r>
          </w:p>
        </w:tc>
        <w:tc>
          <w:tcPr>
            <w:tcW w:w="737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spacing w:line="256" w:lineRule="auto"/>
            </w:pPr>
            <w:r w:rsidRPr="00020619">
              <w:t>NR 30 kHz SSB SCS, 20 MHz bandwidth, TDD duplex mode, E-UTRAN TDD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7</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FDD</w:t>
            </w:r>
          </w:p>
        </w:tc>
      </w:tr>
      <w:tr w:rsidR="009A32FB" w:rsidRPr="00020619" w:rsidTr="0009704F">
        <w:tc>
          <w:tcPr>
            <w:tcW w:w="184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8</w:t>
            </w:r>
          </w:p>
        </w:tc>
        <w:tc>
          <w:tcPr>
            <w:tcW w:w="737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pPr>
            <w:r w:rsidRPr="00020619">
              <w:t>NR 15 kHz SSB SCS, 10 MHz bandwidth, HD-FDD duplex mode. E-UTRAN TDD</w:t>
            </w:r>
          </w:p>
        </w:tc>
      </w:tr>
      <w:tr w:rsidR="009A32FB" w:rsidRPr="00020619" w:rsidTr="0009704F">
        <w:tc>
          <w:tcPr>
            <w:tcW w:w="9214"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N"/>
              <w:spacing w:line="256" w:lineRule="auto"/>
            </w:pPr>
            <w:r w:rsidRPr="00020619">
              <w:t>Note:</w:t>
            </w:r>
            <w:r w:rsidRPr="00020619">
              <w:tab/>
              <w:t>The UE is only required to be tested in one of the supported test configurations</w:t>
            </w:r>
          </w:p>
        </w:tc>
      </w:tr>
    </w:tbl>
    <w:p w:rsidR="009A32FB" w:rsidRPr="00020619" w:rsidRDefault="009A32FB" w:rsidP="009A32FB">
      <w:pPr>
        <w:rPr>
          <w:noProof/>
        </w:rPr>
      </w:pPr>
    </w:p>
    <w:p w:rsidR="009A32FB" w:rsidRPr="00020619" w:rsidRDefault="009A32FB" w:rsidP="009A32FB">
      <w:pPr>
        <w:pStyle w:val="TH"/>
      </w:pPr>
      <w:r w:rsidRPr="00020619">
        <w:t xml:space="preserve">Table </w:t>
      </w:r>
      <w:r w:rsidRPr="00CF2EBE">
        <w:t>A.16.7.6.2.2</w:t>
      </w:r>
      <w:r w:rsidRPr="00020619">
        <w:t>-2: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Change w:id="1407">
          <w:tblGrid>
            <w:gridCol w:w="3049"/>
            <w:gridCol w:w="1530"/>
            <w:gridCol w:w="1842"/>
            <w:gridCol w:w="2551"/>
          </w:tblGrid>
        </w:tblGridChange>
      </w:tblGrid>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Unit</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NR RF channel number</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 w:author="Huawei" w:date="2024-01-31T12: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09" w:author="Huawei" w:date="2024-01-31T12:17:00Z">
            <w:trPr>
              <w:trHeight w:val="187"/>
            </w:trPr>
          </w:trPrChange>
        </w:trPr>
        <w:tc>
          <w:tcPr>
            <w:tcW w:w="3049" w:type="dxa"/>
            <w:tcBorders>
              <w:top w:val="single" w:sz="4" w:space="0" w:color="auto"/>
              <w:left w:val="single" w:sz="4" w:space="0" w:color="auto"/>
              <w:bottom w:val="nil"/>
              <w:right w:val="single" w:sz="4" w:space="0" w:color="auto"/>
            </w:tcBorders>
            <w:hideMark/>
            <w:tcPrChange w:id="1410" w:author="Huawei" w:date="2024-01-31T12:17:00Z">
              <w:tcPr>
                <w:tcW w:w="3049" w:type="dxa"/>
                <w:tcBorders>
                  <w:top w:val="single" w:sz="4" w:space="0" w:color="auto"/>
                  <w:left w:val="single" w:sz="4" w:space="0" w:color="auto"/>
                  <w:bottom w:val="nil"/>
                  <w:right w:val="single" w:sz="4" w:space="0" w:color="auto"/>
                </w:tcBorders>
                <w:hideMark/>
              </w:tcPr>
            </w:tcPrChange>
          </w:tcPr>
          <w:p w:rsidR="009A32FB" w:rsidRPr="00020619" w:rsidRDefault="009A32FB" w:rsidP="0009704F">
            <w:pPr>
              <w:pStyle w:val="TAL"/>
              <w:rPr>
                <w:rFonts w:cs="Arial"/>
              </w:rPr>
            </w:pPr>
            <w:r w:rsidRPr="00020619">
              <w:rPr>
                <w:rFonts w:cs="Arial"/>
              </w:rPr>
              <w:t>Duplex mode</w:t>
            </w:r>
          </w:p>
        </w:tc>
        <w:tc>
          <w:tcPr>
            <w:tcW w:w="1530" w:type="dxa"/>
            <w:tcBorders>
              <w:top w:val="single" w:sz="4" w:space="0" w:color="auto"/>
              <w:left w:val="single" w:sz="4" w:space="0" w:color="auto"/>
              <w:bottom w:val="single" w:sz="4" w:space="0" w:color="auto"/>
              <w:right w:val="single" w:sz="4" w:space="0" w:color="auto"/>
            </w:tcBorders>
            <w:hideMark/>
            <w:tcPrChange w:id="1411" w:author="Huawei" w:date="2024-01-31T12:17: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Config 1</w:t>
            </w:r>
            <w:r w:rsidRPr="00020619">
              <w:t>, 4</w:t>
            </w:r>
            <w:del w:id="1412" w:author="Huawei" w:date="2024-01-31T12:17:00Z">
              <w:r w:rsidRPr="00020619" w:rsidDel="009E0AD7">
                <w:delText>, 7, 8</w:delText>
              </w:r>
            </w:del>
            <w:r w:rsidRPr="00020619">
              <w:t xml:space="preserve"> </w:t>
            </w:r>
          </w:p>
        </w:tc>
        <w:tc>
          <w:tcPr>
            <w:tcW w:w="1842" w:type="dxa"/>
            <w:tcBorders>
              <w:top w:val="single" w:sz="4" w:space="0" w:color="auto"/>
              <w:left w:val="single" w:sz="4" w:space="0" w:color="auto"/>
              <w:bottom w:val="single" w:sz="4" w:space="0" w:color="auto"/>
              <w:right w:val="single" w:sz="4" w:space="0" w:color="auto"/>
            </w:tcBorders>
            <w:tcPrChange w:id="1413" w:author="Huawei" w:date="2024-01-31T12:17: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414" w:author="Huawei" w:date="2024-01-31T12:17: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FDD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 w:author="Huawei" w:date="2024-01-31T12: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16" w:author="Huawei" w:date="2024-01-31T12:17:00Z">
            <w:trPr>
              <w:trHeight w:val="187"/>
            </w:trPr>
          </w:trPrChange>
        </w:trPr>
        <w:tc>
          <w:tcPr>
            <w:tcW w:w="3049" w:type="dxa"/>
            <w:tcBorders>
              <w:top w:val="nil"/>
              <w:left w:val="single" w:sz="4" w:space="0" w:color="auto"/>
              <w:bottom w:val="nil"/>
              <w:right w:val="single" w:sz="4" w:space="0" w:color="auto"/>
            </w:tcBorders>
            <w:tcPrChange w:id="1417" w:author="Huawei" w:date="2024-01-31T12:17: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Change w:id="1418" w:author="Huawei" w:date="2024-01-31T12:17:00Z">
              <w:tcPr>
                <w:tcW w:w="1530"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L"/>
              <w:rPr>
                <w:rFonts w:cs="Arial"/>
              </w:rPr>
            </w:pPr>
            <w:r w:rsidRPr="00020619">
              <w:rPr>
                <w:rFonts w:cs="Arial"/>
              </w:rPr>
              <w:t xml:space="preserve">Config </w:t>
            </w:r>
            <w:r w:rsidRPr="00020619">
              <w:t>2, 3, 5, 6</w:t>
            </w:r>
          </w:p>
        </w:tc>
        <w:tc>
          <w:tcPr>
            <w:tcW w:w="1842" w:type="dxa"/>
            <w:tcBorders>
              <w:top w:val="single" w:sz="4" w:space="0" w:color="auto"/>
              <w:left w:val="single" w:sz="4" w:space="0" w:color="auto"/>
              <w:bottom w:val="single" w:sz="4" w:space="0" w:color="auto"/>
              <w:right w:val="single" w:sz="4" w:space="0" w:color="auto"/>
            </w:tcBorders>
            <w:tcPrChange w:id="1419" w:author="Huawei" w:date="2024-01-31T12:17: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hideMark/>
            <w:tcPrChange w:id="1420" w:author="Huawei" w:date="2024-01-31T12:17:00Z">
              <w:tcPr>
                <w:tcW w:w="2551" w:type="dxa"/>
                <w:tcBorders>
                  <w:top w:val="single" w:sz="4" w:space="0" w:color="auto"/>
                  <w:left w:val="single" w:sz="4" w:space="0" w:color="auto"/>
                  <w:bottom w:val="single" w:sz="4" w:space="0" w:color="auto"/>
                  <w:right w:val="single" w:sz="4" w:space="0" w:color="auto"/>
                </w:tcBorders>
                <w:hideMark/>
              </w:tcPr>
            </w:tcPrChange>
          </w:tcPr>
          <w:p w:rsidR="009A32FB" w:rsidRPr="00020619" w:rsidRDefault="009A32FB" w:rsidP="0009704F">
            <w:pPr>
              <w:pStyle w:val="TAC"/>
              <w:rPr>
                <w:rFonts w:cs="Arial"/>
              </w:rPr>
            </w:pPr>
            <w:r w:rsidRPr="00020619">
              <w:rPr>
                <w:rFonts w:cs="Arial"/>
              </w:rPr>
              <w:t>TDD</w:t>
            </w:r>
          </w:p>
        </w:tc>
      </w:tr>
      <w:tr w:rsidR="009A32FB" w:rsidRPr="00020619" w:rsidTr="0009704F">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 w:author="Huawei" w:date="2024-01-31T12: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1422" w:author="Huawei" w:date="2024-01-31T12:17:00Z"/>
          <w:trPrChange w:id="1423" w:author="Huawei" w:date="2024-01-31T12:17:00Z">
            <w:trPr>
              <w:trHeight w:val="187"/>
            </w:trPr>
          </w:trPrChange>
        </w:trPr>
        <w:tc>
          <w:tcPr>
            <w:tcW w:w="3049" w:type="dxa"/>
            <w:tcBorders>
              <w:top w:val="nil"/>
              <w:left w:val="single" w:sz="4" w:space="0" w:color="auto"/>
              <w:bottom w:val="single" w:sz="4" w:space="0" w:color="auto"/>
              <w:right w:val="single" w:sz="4" w:space="0" w:color="auto"/>
            </w:tcBorders>
            <w:tcPrChange w:id="1424" w:author="Huawei" w:date="2024-01-31T12:17:00Z">
              <w:tcPr>
                <w:tcW w:w="3049" w:type="dxa"/>
                <w:tcBorders>
                  <w:top w:val="nil"/>
                  <w:left w:val="single" w:sz="4" w:space="0" w:color="auto"/>
                  <w:bottom w:val="single" w:sz="4" w:space="0" w:color="auto"/>
                  <w:right w:val="single" w:sz="4" w:space="0" w:color="auto"/>
                </w:tcBorders>
              </w:tcPr>
            </w:tcPrChange>
          </w:tcPr>
          <w:p w:rsidR="009A32FB" w:rsidRPr="00020619" w:rsidRDefault="009A32FB" w:rsidP="0009704F">
            <w:pPr>
              <w:pStyle w:val="TAL"/>
              <w:rPr>
                <w:ins w:id="1425" w:author="Huawei" w:date="2024-01-31T12:17:00Z"/>
                <w:rFonts w:cs="Arial"/>
              </w:rPr>
            </w:pPr>
          </w:p>
        </w:tc>
        <w:tc>
          <w:tcPr>
            <w:tcW w:w="1530" w:type="dxa"/>
            <w:tcBorders>
              <w:top w:val="single" w:sz="4" w:space="0" w:color="auto"/>
              <w:left w:val="single" w:sz="4" w:space="0" w:color="auto"/>
              <w:bottom w:val="single" w:sz="4" w:space="0" w:color="auto"/>
              <w:right w:val="single" w:sz="4" w:space="0" w:color="auto"/>
            </w:tcBorders>
            <w:tcPrChange w:id="1426" w:author="Huawei" w:date="2024-01-31T12:17:00Z">
              <w:tcPr>
                <w:tcW w:w="1530"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L"/>
              <w:rPr>
                <w:ins w:id="1427" w:author="Huawei" w:date="2024-01-31T12:17:00Z"/>
                <w:rFonts w:cs="Arial"/>
              </w:rPr>
            </w:pPr>
            <w:ins w:id="1428" w:author="Huawei" w:date="2024-01-31T12:17:00Z">
              <w:r w:rsidRPr="00020619">
                <w:rPr>
                  <w:rFonts w:cs="Arial"/>
                </w:rPr>
                <w:t xml:space="preserve">Config </w:t>
              </w:r>
              <w:r w:rsidRPr="00020619">
                <w:t>7, 8</w:t>
              </w:r>
            </w:ins>
          </w:p>
        </w:tc>
        <w:tc>
          <w:tcPr>
            <w:tcW w:w="1842" w:type="dxa"/>
            <w:tcBorders>
              <w:top w:val="single" w:sz="4" w:space="0" w:color="auto"/>
              <w:left w:val="single" w:sz="4" w:space="0" w:color="auto"/>
              <w:bottom w:val="single" w:sz="4" w:space="0" w:color="auto"/>
              <w:right w:val="single" w:sz="4" w:space="0" w:color="auto"/>
            </w:tcBorders>
            <w:tcPrChange w:id="1429" w:author="Huawei" w:date="2024-01-31T12:17:00Z">
              <w:tcPr>
                <w:tcW w:w="1842"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430" w:author="Huawei" w:date="2024-01-31T12:17:00Z"/>
                <w:rFonts w:cs="Arial"/>
              </w:rPr>
            </w:pPr>
          </w:p>
        </w:tc>
        <w:tc>
          <w:tcPr>
            <w:tcW w:w="2551" w:type="dxa"/>
            <w:tcBorders>
              <w:top w:val="single" w:sz="4" w:space="0" w:color="auto"/>
              <w:left w:val="single" w:sz="4" w:space="0" w:color="auto"/>
              <w:bottom w:val="single" w:sz="4" w:space="0" w:color="auto"/>
              <w:right w:val="single" w:sz="4" w:space="0" w:color="auto"/>
            </w:tcBorders>
            <w:tcPrChange w:id="1431" w:author="Huawei" w:date="2024-01-31T12:17:00Z">
              <w:tcPr>
                <w:tcW w:w="2551" w:type="dxa"/>
                <w:tcBorders>
                  <w:top w:val="single" w:sz="4" w:space="0" w:color="auto"/>
                  <w:left w:val="single" w:sz="4" w:space="0" w:color="auto"/>
                  <w:bottom w:val="single" w:sz="4" w:space="0" w:color="auto"/>
                  <w:right w:val="single" w:sz="4" w:space="0" w:color="auto"/>
                </w:tcBorders>
              </w:tcPr>
            </w:tcPrChange>
          </w:tcPr>
          <w:p w:rsidR="009A32FB" w:rsidRPr="00020619" w:rsidRDefault="009A32FB" w:rsidP="0009704F">
            <w:pPr>
              <w:pStyle w:val="TAC"/>
              <w:rPr>
                <w:ins w:id="1432" w:author="Huawei" w:date="2024-01-31T12:17:00Z"/>
                <w:rFonts w:cs="Arial"/>
                <w:lang w:eastAsia="zh-CN"/>
              </w:rPr>
            </w:pPr>
            <w:ins w:id="1433" w:author="Huawei" w:date="2024-01-31T12:17:00Z">
              <w:r>
                <w:rPr>
                  <w:rFonts w:cs="Arial" w:hint="eastAsia"/>
                  <w:lang w:eastAsia="zh-CN"/>
                </w:rPr>
                <w:t>H</w:t>
              </w:r>
              <w:r>
                <w:rPr>
                  <w:rFonts w:cs="Arial"/>
                  <w:lang w:eastAsia="zh-CN"/>
                </w:rPr>
                <w:t>D-FDD</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TDDConf.1.1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TDDConf.2.1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1, 4</w:t>
            </w:r>
            <w:ins w:id="1434" w:author="Huawei" w:date="2024-01-31T12:17: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t xml:space="preserve">10: </w:t>
            </w:r>
            <w:r w:rsidRPr="00020619">
              <w:rPr>
                <w:rFonts w:cs="Arial"/>
              </w:rPr>
              <w:t>N</w:t>
            </w:r>
            <w:r w:rsidRPr="00020619">
              <w:rPr>
                <w:rFonts w:cs="Arial"/>
                <w:vertAlign w:val="subscript"/>
              </w:rPr>
              <w:t>RB,c</w:t>
            </w:r>
            <w:r w:rsidRPr="00020619">
              <w:rPr>
                <w:rFonts w:cs="Arial"/>
              </w:rPr>
              <w:t xml:space="preserve"> = 52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 xml:space="preserve">20: </w:t>
            </w:r>
            <w:r w:rsidRPr="00020619">
              <w:rPr>
                <w:rFonts w:cs="Arial"/>
              </w:rPr>
              <w:t>N</w:t>
            </w:r>
            <w:r w:rsidRPr="00020619">
              <w:rPr>
                <w:rFonts w:cs="Arial"/>
                <w:vertAlign w:val="subscript"/>
              </w:rPr>
              <w:t>RB,c</w:t>
            </w:r>
            <w:r w:rsidRPr="00020619">
              <w:rPr>
                <w:rFonts w:cs="Arial"/>
              </w:rPr>
              <w:t xml:space="preserve"> = 51 (TDD)</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Gap pattern Id</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RMSI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CR.2.1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rPr>
            </w:pPr>
            <w:r w:rsidRPr="00020619">
              <w:t>Dedicated CORSET reference channel</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FDD</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CCR.1.1 TDD</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CCR.2.1 TDD</w:t>
            </w:r>
          </w:p>
        </w:tc>
      </w:tr>
      <w:tr w:rsidR="009A32FB" w:rsidRPr="00020619" w:rsidTr="0009704F">
        <w:trPr>
          <w:trHeight w:val="187"/>
        </w:trPr>
        <w:tc>
          <w:tcPr>
            <w:tcW w:w="3049" w:type="dxa"/>
            <w:vMerge w:val="restart"/>
            <w:tcBorders>
              <w:top w:val="nil"/>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CSI-RS for tracking</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Config 1</w:t>
            </w:r>
            <w:r w:rsidRPr="00020619">
              <w:t xml:space="preserve">, 4, 7, 8 </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FDD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2, 5</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TRS.1.1 TDD</w:t>
            </w:r>
          </w:p>
        </w:tc>
      </w:tr>
      <w:tr w:rsidR="009A32FB" w:rsidRPr="00020619" w:rsidTr="0009704F">
        <w:trPr>
          <w:trHeight w:val="187"/>
        </w:trPr>
        <w:tc>
          <w:tcPr>
            <w:tcW w:w="0" w:type="auto"/>
            <w:vMerge/>
            <w:tcBorders>
              <w:top w:val="nil"/>
              <w:left w:val="single" w:sz="4" w:space="0" w:color="auto"/>
              <w:bottom w:val="single" w:sz="4" w:space="0" w:color="auto"/>
              <w:right w:val="single" w:sz="4" w:space="0" w:color="auto"/>
            </w:tcBorders>
            <w:vAlign w:val="center"/>
            <w:hideMark/>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TRS.1.2 TDD</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867622" w:rsidRDefault="009A32FB" w:rsidP="0009704F">
            <w:pPr>
              <w:pStyle w:val="TAL"/>
            </w:pPr>
            <w:r w:rsidRPr="00867622">
              <w:rPr>
                <w:rPrChange w:id="1435" w:author="Huawei" w:date="2024-01-31T12:18:00Z">
                  <w:rPr>
                    <w:rFonts w:eastAsia="Malgun Gothic"/>
                    <w:sz w:val="16"/>
                    <w:szCs w:val="16"/>
                  </w:rPr>
                </w:rPrChange>
              </w:rPr>
              <w:t>BWP configurations</w:t>
            </w: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436" w:author="Huawei" w:date="2024-01-31T12:18:00Z">
                  <w:rPr>
                    <w:rFonts w:eastAsia="Malgun Gothic"/>
                    <w:sz w:val="16"/>
                    <w:szCs w:val="16"/>
                  </w:rPr>
                </w:rPrChange>
              </w:rPr>
              <w:t>Initial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437" w:author="Huawei" w:date="2024-01-31T12:18:00Z">
                  <w:rPr>
                    <w:rFonts w:eastAsia="Malgun Gothic"/>
                    <w:sz w:val="16"/>
                    <w:szCs w:val="16"/>
                  </w:rPr>
                </w:rPrChange>
              </w:rPr>
              <w:t>DLBWP.0.1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867622"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438" w:author="Huawei" w:date="2024-01-31T12:18:00Z">
                  <w:rPr>
                    <w:rFonts w:eastAsia="Malgun Gothic"/>
                    <w:sz w:val="16"/>
                    <w:szCs w:val="16"/>
                  </w:rPr>
                </w:rPrChange>
              </w:rPr>
              <w:t>Dedicated DL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439" w:author="Huawei" w:date="2024-01-31T12:18:00Z">
                  <w:rPr>
                    <w:rFonts w:eastAsia="Malgun Gothic"/>
                    <w:sz w:val="16"/>
                    <w:szCs w:val="16"/>
                  </w:rPr>
                </w:rPrChange>
              </w:rPr>
              <w:t>DLBWP.1.1</w:t>
            </w:r>
          </w:p>
        </w:tc>
      </w:tr>
      <w:tr w:rsidR="009A32FB" w:rsidRPr="00020619" w:rsidTr="0009704F">
        <w:trPr>
          <w:trHeight w:val="187"/>
        </w:trPr>
        <w:tc>
          <w:tcPr>
            <w:tcW w:w="3049" w:type="dxa"/>
            <w:tcBorders>
              <w:top w:val="nil"/>
              <w:left w:val="single" w:sz="4" w:space="0" w:color="auto"/>
              <w:bottom w:val="nil"/>
              <w:right w:val="single" w:sz="4" w:space="0" w:color="auto"/>
            </w:tcBorders>
          </w:tcPr>
          <w:p w:rsidR="009A32FB" w:rsidRPr="00867622"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440" w:author="Huawei" w:date="2024-01-31T12:18:00Z">
                  <w:rPr>
                    <w:rFonts w:eastAsia="Malgun Gothic"/>
                    <w:sz w:val="16"/>
                    <w:szCs w:val="16"/>
                  </w:rPr>
                </w:rPrChange>
              </w:rPr>
              <w:t>Initial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441" w:author="Huawei" w:date="2024-01-31T12:18:00Z">
                  <w:rPr>
                    <w:rFonts w:eastAsia="Malgun Gothic"/>
                    <w:sz w:val="16"/>
                    <w:szCs w:val="16"/>
                  </w:rPr>
                </w:rPrChange>
              </w:rPr>
              <w:t>ULBWP.0.1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867622"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L"/>
            </w:pPr>
            <w:r w:rsidRPr="00867622">
              <w:rPr>
                <w:rPrChange w:id="1442" w:author="Huawei" w:date="2024-01-31T12:18:00Z">
                  <w:rPr>
                    <w:rFonts w:eastAsia="Malgun Gothic"/>
                    <w:sz w:val="16"/>
                    <w:szCs w:val="16"/>
                  </w:rPr>
                </w:rPrChange>
              </w:rPr>
              <w:t>Dedicated UL BWP</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867622" w:rsidRDefault="009A32FB" w:rsidP="0009704F">
            <w:pPr>
              <w:pStyle w:val="TAC"/>
            </w:pPr>
            <w:r w:rsidRPr="00867622">
              <w:rPr>
                <w:rPrChange w:id="1443" w:author="Huawei" w:date="2024-01-31T12:18:00Z">
                  <w:rPr>
                    <w:rFonts w:eastAsia="Malgun Gothic"/>
                    <w:sz w:val="16"/>
                    <w:szCs w:val="16"/>
                  </w:rPr>
                </w:rPrChange>
              </w:rPr>
              <w:t>ULBWP.1.1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 pattern</w:t>
            </w:r>
            <w:r w:rsidRPr="00020619">
              <w:rPr>
                <w:rFonts w:eastAsia="Calibri" w:cs="Arial"/>
                <w:vertAlign w:val="superscript"/>
              </w:rPr>
              <w:t>Note1</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OP.1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SMTC configuration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SMTC.1</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SSB configuration</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1, 2, 4, 5, 7, 8</w:t>
            </w:r>
          </w:p>
        </w:tc>
        <w:tc>
          <w:tcPr>
            <w:tcW w:w="1842"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FR1</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SSB.1 RedCap FR1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PSS to SSS</w:t>
            </w:r>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PBCH to PBCH_DMRS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PDCCH to PDCCH_DMRS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PDSCH_DMRS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PDSCH to PDSCH_DMRS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DMRS to SSS</w:t>
            </w:r>
          </w:p>
        </w:tc>
        <w:tc>
          <w:tcPr>
            <w:tcW w:w="1842" w:type="dxa"/>
            <w:tcBorders>
              <w:top w:val="nil"/>
              <w:left w:val="single" w:sz="4" w:space="0" w:color="auto"/>
              <w:bottom w:val="nil"/>
              <w:right w:val="single" w:sz="4" w:space="0" w:color="auto"/>
            </w:tcBorders>
          </w:tcPr>
          <w:p w:rsidR="009A32FB" w:rsidRPr="00020619" w:rsidRDefault="009A32FB" w:rsidP="0009704F">
            <w:pPr>
              <w:pStyle w:val="TAC"/>
            </w:pPr>
          </w:p>
        </w:tc>
        <w:tc>
          <w:tcPr>
            <w:tcW w:w="2551" w:type="dxa"/>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EPRE ratio of OCNG to OCNG DMRS</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842"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dBm/15 kHz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44" w:author="Huawei" w:date="2024-01-31T12:18:00Z">
              <w:r>
                <w:t>, 7, 8</w:t>
              </w:r>
            </w:ins>
          </w:p>
        </w:tc>
        <w:tc>
          <w:tcPr>
            <w:tcW w:w="1842"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-104</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i/>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-101</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445" w:author="Huawei" w:date="2024-01-31T12:18:00Z">
              <w:r w:rsidRPr="00020619" w:rsidDel="00867622">
                <w:delText>dB</w:delText>
              </w:r>
            </w:del>
            <w:ins w:id="1446" w:author="Huawei" w:date="2024-01-31T12:18:00Z">
              <w:r>
                <w:t>17</w:t>
              </w:r>
            </w:ins>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L"/>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w:t>
            </w:r>
          </w:p>
        </w:tc>
        <w:tc>
          <w:tcPr>
            <w:tcW w:w="2551"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del w:id="1447" w:author="Huawei" w:date="2024-01-31T12:18:00Z">
              <w:r w:rsidRPr="00020619" w:rsidDel="00867622">
                <w:delText>dB</w:delText>
              </w:r>
            </w:del>
            <w:ins w:id="1448" w:author="Huawei" w:date="2024-01-31T12:18:00Z">
              <w:r>
                <w:t>17</w:t>
              </w:r>
            </w:ins>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w:t>
            </w:r>
            <w:del w:id="1449" w:author="Huawei" w:date="2024-01-31T12:27:00Z">
              <w:r w:rsidRPr="00020619" w:rsidDel="007E2235">
                <w:rPr>
                  <w:rFonts w:eastAsia="Calibri" w:cs="Arial"/>
                  <w:lang w:val="en-US"/>
                </w:rPr>
                <w:delText>RSRQ</w:delText>
              </w:r>
              <w:r w:rsidRPr="00020619" w:rsidDel="007E2235">
                <w:rPr>
                  <w:rFonts w:eastAsia="Calibri" w:cs="Arial"/>
                  <w:vertAlign w:val="superscript"/>
                  <w:lang w:val="en-US"/>
                </w:rPr>
                <w:delText>Note3</w:delText>
              </w:r>
            </w:del>
            <w:ins w:id="1450" w:author="Huawei" w:date="2024-01-31T12:27:00Z">
              <w:r w:rsidRPr="00020619">
                <w:rPr>
                  <w:rFonts w:eastAsia="Calibri" w:cs="Arial"/>
                  <w:lang w:val="en-US"/>
                </w:rPr>
                <w:t>RSR</w:t>
              </w:r>
              <w:r>
                <w:rPr>
                  <w:rFonts w:eastAsia="Calibri" w:cs="Arial"/>
                  <w:lang w:val="en-US"/>
                </w:rPr>
                <w:t>P</w:t>
              </w:r>
              <w:r w:rsidRPr="00020619">
                <w:rPr>
                  <w:rFonts w:eastAsia="Calibri" w:cs="Arial"/>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51" w:author="Huawei" w:date="2024-01-31T12:27: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SSB_RP</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52" w:author="Huawei" w:date="2024-01-31T12:18:00Z">
              <w:r>
                <w:t>, 7, 8</w:t>
              </w:r>
            </w:ins>
          </w:p>
        </w:tc>
        <w:tc>
          <w:tcPr>
            <w:tcW w:w="1842"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C"/>
            </w:pPr>
            <w:r w:rsidRPr="00020619">
              <w:t>dBm/SCS</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-87</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-84</w:t>
            </w:r>
          </w:p>
        </w:tc>
      </w:tr>
      <w:tr w:rsidR="009A32FB" w:rsidRPr="00020619" w:rsidTr="0009704F">
        <w:trPr>
          <w:trHeight w:val="187"/>
        </w:trPr>
        <w:tc>
          <w:tcPr>
            <w:tcW w:w="3049" w:type="dxa"/>
            <w:tcBorders>
              <w:top w:val="single" w:sz="4" w:space="0" w:color="auto"/>
              <w:left w:val="single" w:sz="4" w:space="0" w:color="auto"/>
              <w:bottom w:val="nil"/>
              <w:right w:val="single" w:sz="4" w:space="0" w:color="auto"/>
            </w:tcBorders>
            <w:vAlign w:val="center"/>
            <w:hideMark/>
          </w:tcPr>
          <w:p w:rsidR="009A32FB" w:rsidRPr="00020619" w:rsidRDefault="009A32FB" w:rsidP="0009704F">
            <w:pPr>
              <w:pStyle w:val="TAL"/>
              <w:rPr>
                <w:rFonts w:eastAsia="Calibri" w:cs="Arial"/>
                <w:vertAlign w:val="superscript"/>
              </w:rPr>
            </w:pPr>
            <w:r w:rsidRPr="00020619">
              <w:rPr>
                <w:rFonts w:eastAsia="Calibri" w:cs="Arial"/>
                <w:lang w:val="en-US"/>
              </w:rPr>
              <w:t>Io</w:t>
            </w:r>
            <w:r w:rsidRPr="00020619">
              <w:rPr>
                <w:rFonts w:eastAsia="Calibri" w:cs="Arial"/>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1, 2, 4, 5</w:t>
            </w:r>
            <w:ins w:id="1453" w:author="Huawei" w:date="2024-01-31T12:18:00Z">
              <w:r>
                <w:t>, 7, 8</w:t>
              </w:r>
            </w:ins>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dBm/9.36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-58.96</w:t>
            </w:r>
          </w:p>
        </w:tc>
      </w:tr>
      <w:tr w:rsidR="009A32FB" w:rsidRPr="00020619" w:rsidTr="0009704F">
        <w:trPr>
          <w:trHeight w:val="187"/>
        </w:trPr>
        <w:tc>
          <w:tcPr>
            <w:tcW w:w="3049"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cs="Arial"/>
              </w:rPr>
            </w:pPr>
          </w:p>
        </w:tc>
        <w:tc>
          <w:tcPr>
            <w:tcW w:w="153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 xml:space="preserve">Config </w:t>
            </w:r>
            <w:r w:rsidRPr="00020619">
              <w:t>3, 6</w:t>
            </w:r>
          </w:p>
        </w:tc>
        <w:tc>
          <w:tcPr>
            <w:tcW w:w="1842" w:type="dxa"/>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C"/>
            </w:pPr>
            <w:r w:rsidRPr="00020619">
              <w:t>dBm/18.36 MHz</w:t>
            </w: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-56.03</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Propagation condition</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579"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cs="Arial"/>
              </w:rPr>
              <w:t>Antenna Configuration and Correlation Matrix</w:t>
            </w:r>
          </w:p>
        </w:tc>
        <w:tc>
          <w:tcPr>
            <w:tcW w:w="184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ins w:id="1454" w:author="Huawei" w:date="2024-01-31T12:19:00Z">
              <w:r>
                <w:t xml:space="preserve"> Low</w:t>
              </w:r>
            </w:ins>
          </w:p>
        </w:tc>
      </w:tr>
      <w:tr w:rsidR="009A32FB" w:rsidRPr="00020619" w:rsidTr="0009704F">
        <w:trPr>
          <w:trHeight w:val="187"/>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OCNG shall be used such that both cells are fully allocated and a constant total transmitted power spectral density is achieved for all OFDM symbols.</w:t>
            </w:r>
          </w:p>
          <w:p w:rsidR="009A32FB" w:rsidRPr="00020619" w:rsidRDefault="009A32FB" w:rsidP="0009704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v:shape id="_x0000_i1116" type="#_x0000_t75" style="width:14.25pt;height:14.25pt" o:ole="" fillcolor="window">
                  <v:imagedata r:id="rId108" o:title=""/>
                </v:shape>
                <o:OLEObject Type="Embed" ProgID="Equation.DSMT4" ShapeID="_x0000_i1116" DrawAspect="Content" ObjectID="_1769869976" r:id="rId112"/>
              </w:object>
            </w:r>
            <w:r w:rsidRPr="00020619">
              <w:t xml:space="preserve"> to be fulfilled.</w:t>
            </w:r>
          </w:p>
          <w:p w:rsidR="009A32FB" w:rsidRPr="00020619" w:rsidRDefault="009A32FB" w:rsidP="0009704F">
            <w:pPr>
              <w:pStyle w:val="TAN"/>
            </w:pPr>
            <w:r w:rsidRPr="00020619">
              <w:t>Note 3:</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SS-RSRQ, SSB_RP and Io levels have been derived from other parameters for information purposes. They are not settable parameters themselves.</w:t>
            </w:r>
          </w:p>
        </w:tc>
      </w:tr>
    </w:tbl>
    <w:p w:rsidR="009A32FB" w:rsidRPr="00020619" w:rsidRDefault="009A32FB" w:rsidP="009A32FB">
      <w:pPr>
        <w:rPr>
          <w:noProof/>
        </w:rPr>
      </w:pPr>
    </w:p>
    <w:p w:rsidR="009A32FB" w:rsidRPr="00020619" w:rsidRDefault="009A32FB" w:rsidP="009A32FB">
      <w:pPr>
        <w:pStyle w:val="TH"/>
      </w:pPr>
      <w:r w:rsidRPr="00020619">
        <w:t xml:space="preserve">Table </w:t>
      </w:r>
      <w:r w:rsidRPr="00CF2EBE">
        <w:t>A.16.7.6.2.2</w:t>
      </w:r>
      <w:r>
        <w:t>-</w:t>
      </w:r>
      <w:r w:rsidRPr="00020619">
        <w:t>3: E-UTRAN Cell specific test parameters for SA Inter-RAT E-UTRAN RSRQ test parameters</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2096"/>
        <w:gridCol w:w="1166"/>
        <w:gridCol w:w="1361"/>
        <w:gridCol w:w="1362"/>
        <w:gridCol w:w="1362"/>
      </w:tblGrid>
      <w:tr w:rsidR="009A32FB" w:rsidRPr="00020619" w:rsidTr="0009704F">
        <w:trPr>
          <w:trHeight w:val="187"/>
        </w:trPr>
        <w:tc>
          <w:tcPr>
            <w:tcW w:w="4392" w:type="dxa"/>
            <w:gridSpan w:val="2"/>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Parameter</w:t>
            </w:r>
          </w:p>
        </w:tc>
        <w:tc>
          <w:tcPr>
            <w:tcW w:w="1165" w:type="dxa"/>
            <w:vMerge w:val="restart"/>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 xml:space="preserve">Unit </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Cell 2</w:t>
            </w:r>
          </w:p>
        </w:tc>
      </w:tr>
      <w:tr w:rsidR="009A32FB" w:rsidRPr="00020619" w:rsidTr="0009704F">
        <w:trPr>
          <w:trHeight w:val="187"/>
        </w:trPr>
        <w:tc>
          <w:tcPr>
            <w:tcW w:w="11734" w:type="dxa"/>
            <w:gridSpan w:val="2"/>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H"/>
            </w:pP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1</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2</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H"/>
            </w:pPr>
            <w:r w:rsidRPr="00020619">
              <w:t>Test 3</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E-UTRA</w:t>
            </w:r>
            <w:r w:rsidRPr="00020619">
              <w:t xml:space="preserve"> RF channel number</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del w:id="1455" w:author="Huawei" w:date="2024-01-31T12:19:00Z">
              <w:r w:rsidRPr="00020619" w:rsidDel="00867622">
                <w:delText>1</w:delText>
              </w:r>
            </w:del>
            <w:ins w:id="1456" w:author="Huawei" w:date="2024-01-31T12:19:00Z">
              <w:r>
                <w:t>2</w:t>
              </w:r>
            </w:ins>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Duplex mode</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special subframe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6</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TDD uplink-downlink configuration</w:t>
            </w:r>
            <w:r w:rsidRPr="00020619">
              <w:rPr>
                <w:vertAlign w:val="superscript"/>
              </w:rPr>
              <w:t>Note1</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N/A</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BW</w:t>
            </w:r>
            <w:r w:rsidRPr="00020619">
              <w:rPr>
                <w:vertAlign w:val="subscript"/>
              </w:rPr>
              <w:t>channel</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MHz</w:t>
            </w: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N</w:t>
            </w:r>
            <w:r w:rsidRPr="00020619">
              <w:rPr>
                <w:vertAlign w:val="subscript"/>
              </w:rPr>
              <w:t>RB,c</w:t>
            </w:r>
            <w:r w:rsidRPr="00020619">
              <w:t xml:space="preserve"> = 25</w:t>
            </w:r>
          </w:p>
          <w:p w:rsidR="009A32FB" w:rsidRPr="00020619" w:rsidRDefault="009A32FB" w:rsidP="0009704F">
            <w:pPr>
              <w:pStyle w:val="TAC"/>
            </w:pPr>
            <w:r w:rsidRPr="00020619">
              <w:t>10 MHz: N</w:t>
            </w:r>
            <w:r w:rsidRPr="00020619">
              <w:rPr>
                <w:vertAlign w:val="subscript"/>
              </w:rPr>
              <w:t>RB,c</w:t>
            </w:r>
            <w:r w:rsidRPr="00020619">
              <w:t xml:space="preserve"> = 50</w:t>
            </w:r>
          </w:p>
          <w:p w:rsidR="009A32FB" w:rsidRPr="00020619" w:rsidRDefault="009A32FB" w:rsidP="0009704F">
            <w:pPr>
              <w:pStyle w:val="TAC"/>
            </w:pPr>
            <w:r w:rsidRPr="00020619">
              <w:t>20 MHz: N</w:t>
            </w:r>
            <w:r w:rsidRPr="00020619">
              <w:rPr>
                <w:vertAlign w:val="subscript"/>
              </w:rPr>
              <w:t>RB,c</w:t>
            </w:r>
            <w:r w:rsidRPr="00020619">
              <w:t xml:space="preserve"> = 100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 parameters:</w:t>
            </w:r>
          </w:p>
          <w:p w:rsidR="009A32FB" w:rsidRPr="00020619" w:rsidRDefault="009A32FB" w:rsidP="0009704F">
            <w:pPr>
              <w:pStyle w:val="TAL"/>
            </w:pPr>
            <w:r w:rsidRPr="00020619">
              <w:t>DL Reference Measurement Channel</w:t>
            </w:r>
            <w:r w:rsidRPr="00020619">
              <w:rPr>
                <w:vertAlign w:val="superscript"/>
              </w:rPr>
              <w:t>Note2</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pPr>
            <w:r w:rsidRPr="00020619">
              <w:t>PCFICH/PDCCH/PHICH parameters:</w:t>
            </w:r>
          </w:p>
          <w:p w:rsidR="009A32FB" w:rsidRPr="00020619" w:rsidRDefault="009A32FB" w:rsidP="0009704F">
            <w:pPr>
              <w:pStyle w:val="TAL"/>
            </w:pPr>
            <w:r w:rsidRPr="00020619">
              <w:t>DL Reference Measurement Channel</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FDD</w:t>
            </w:r>
          </w:p>
          <w:p w:rsidR="009A32FB" w:rsidRPr="00020619" w:rsidRDefault="009A32FB" w:rsidP="0009704F">
            <w:pPr>
              <w:pStyle w:val="TAC"/>
            </w:pPr>
            <w:r w:rsidRPr="00020619">
              <w:t>10 MHz: R.6 FDD</w:t>
            </w:r>
          </w:p>
          <w:p w:rsidR="009A32FB" w:rsidRPr="00020619" w:rsidRDefault="009A32FB" w:rsidP="0009704F">
            <w:pPr>
              <w:pStyle w:val="TAC"/>
            </w:pPr>
            <w:r w:rsidRPr="00020619">
              <w:t>20 MHz: R.10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R.11 TDD</w:t>
            </w:r>
          </w:p>
          <w:p w:rsidR="009A32FB" w:rsidRPr="00020619" w:rsidRDefault="009A32FB" w:rsidP="0009704F">
            <w:pPr>
              <w:pStyle w:val="TAC"/>
            </w:pPr>
            <w:r w:rsidRPr="00020619">
              <w:t>10 MHz: R.6 TDD</w:t>
            </w:r>
          </w:p>
          <w:p w:rsidR="009A32FB" w:rsidRPr="00020619" w:rsidRDefault="009A32FB" w:rsidP="0009704F">
            <w:pPr>
              <w:pStyle w:val="TAC"/>
            </w:pPr>
            <w:r w:rsidRPr="00020619">
              <w:t>20 MHz: R.10 TDD</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lang w:eastAsia="ja-JP"/>
              </w:rPr>
            </w:pPr>
            <w:r w:rsidRPr="00020619">
              <w:t>OCNG Patterns</w:t>
            </w:r>
            <w:r w:rsidRPr="00020619">
              <w:rPr>
                <w:vertAlign w:val="superscript"/>
              </w:rPr>
              <w:t>Note2</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1, 2, 3, 7</w:t>
            </w:r>
          </w:p>
        </w:tc>
        <w:tc>
          <w:tcPr>
            <w:tcW w:w="1165" w:type="dxa"/>
            <w:tcBorders>
              <w:top w:val="single" w:sz="4" w:space="0" w:color="auto"/>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OP.19 FDD</w:t>
            </w:r>
          </w:p>
          <w:p w:rsidR="009A32FB" w:rsidRPr="00020619" w:rsidRDefault="009A32FB" w:rsidP="0009704F">
            <w:pPr>
              <w:pStyle w:val="TAC"/>
            </w:pPr>
            <w:r w:rsidRPr="00020619">
              <w:t>10 MHz: OP.6 FDD</w:t>
            </w:r>
          </w:p>
          <w:p w:rsidR="009A32FB" w:rsidRPr="00020619" w:rsidRDefault="009A32FB" w:rsidP="0009704F">
            <w:pPr>
              <w:pStyle w:val="TAC"/>
            </w:pPr>
            <w:r w:rsidRPr="00020619">
              <w:t>20 MHz: OP.14 FDD</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cs="Arial"/>
              </w:rPr>
              <w:t>Config</w:t>
            </w:r>
            <w:r w:rsidRPr="00020619">
              <w:t xml:space="preserve"> 4, 5, 6, 8</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5 MHz: OP.10 TDD</w:t>
            </w:r>
          </w:p>
          <w:p w:rsidR="009A32FB" w:rsidRPr="00020619" w:rsidRDefault="009A32FB" w:rsidP="0009704F">
            <w:pPr>
              <w:pStyle w:val="TAC"/>
            </w:pPr>
            <w:r w:rsidRPr="00020619">
              <w:t>10 MHz: OP.2 TDD</w:t>
            </w:r>
          </w:p>
          <w:p w:rsidR="009A32FB" w:rsidRPr="00020619" w:rsidRDefault="009A32FB" w:rsidP="0009704F">
            <w:pPr>
              <w:pStyle w:val="TAC"/>
            </w:pPr>
            <w:r w:rsidRPr="00020619">
              <w:t>20 MHz: OP.8 TDD</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4082" w:type="dxa"/>
            <w:gridSpan w:val="3"/>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PBCH_RB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SSS_RA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PCFICH_RB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PHICH_RB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PDCCH_RB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PDSCH_RA</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PDSCH_RB</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OCNG_RA</w:t>
            </w:r>
            <w:r w:rsidRPr="00020619">
              <w:rPr>
                <w:rFonts w:eastAsia="Calibri"/>
                <w:vertAlign w:val="superscript"/>
              </w:rPr>
              <w:t>Note3</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nil"/>
              <w:right w:val="single" w:sz="4" w:space="0" w:color="auto"/>
            </w:tcBorders>
          </w:tcPr>
          <w:p w:rsidR="009A32FB" w:rsidRPr="00020619" w:rsidRDefault="009A32FB" w:rsidP="0009704F">
            <w:pPr>
              <w:pStyle w:val="TAC"/>
            </w:pP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t>OCNG_RB</w:t>
            </w:r>
            <w:r w:rsidRPr="00020619">
              <w:rPr>
                <w:rFonts w:eastAsia="Calibri"/>
                <w:vertAlign w:val="superscript"/>
              </w:rPr>
              <w:t>Note3</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nil"/>
              <w:left w:val="single" w:sz="4" w:space="0" w:color="auto"/>
              <w:bottom w:val="single" w:sz="4" w:space="0" w:color="auto"/>
              <w:right w:val="single" w:sz="4" w:space="0" w:color="auto"/>
            </w:tcBorders>
          </w:tcPr>
          <w:p w:rsidR="009A32FB" w:rsidRPr="00020619" w:rsidRDefault="009A32FB" w:rsidP="0009704F">
            <w:pPr>
              <w:pStyle w:val="TAC"/>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vertAlign w:val="superscript"/>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-83</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sz w:val="16"/>
                <w:szCs w:val="16"/>
              </w:rPr>
              <w:t>-104.70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-119</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-118</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-117.5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vertAlign w:val="superscript"/>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-116</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/N</w:t>
            </w:r>
            <w:r w:rsidRPr="00020619">
              <w:rPr>
                <w:rFonts w:eastAsia="Calibri"/>
                <w:vertAlign w:val="subscript"/>
              </w:rPr>
              <w:t>oc</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rFonts w:eastAsia="Calibri"/>
                <w:vertAlign w:val="superscript"/>
              </w:rPr>
              <w:t>Note5</w:t>
            </w:r>
          </w:p>
        </w:tc>
        <w:tc>
          <w:tcPr>
            <w:tcW w:w="116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-1.75</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rPr>
                <w:rFonts w:cs="Arial"/>
              </w:rPr>
              <w:t>-4.0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RSRP</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dBm/15kHz</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-84.75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-108.70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-123</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-122</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-121.5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-120.5</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-120</w:t>
            </w: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RSRQ</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-14.76</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-16.25</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r>
      <w:tr w:rsidR="009A32FB" w:rsidRPr="00020619" w:rsidTr="0009704F">
        <w:trPr>
          <w:trHeight w:val="187"/>
        </w:trPr>
        <w:tc>
          <w:tcPr>
            <w:tcW w:w="2297" w:type="dxa"/>
            <w:tcBorders>
              <w:top w:val="single" w:sz="4" w:space="0" w:color="auto"/>
              <w:left w:val="single" w:sz="4" w:space="0" w:color="auto"/>
              <w:bottom w:val="nil"/>
              <w:right w:val="single" w:sz="4" w:space="0" w:color="auto"/>
            </w:tcBorders>
            <w:hideMark/>
          </w:tcPr>
          <w:p w:rsidR="009A32FB" w:rsidRPr="00020619" w:rsidRDefault="009A32FB" w:rsidP="0009704F">
            <w:pPr>
              <w:pStyle w:val="TAL"/>
              <w:rPr>
                <w:rFonts w:eastAsia="Calibri"/>
                <w:vertAlign w:val="superscript"/>
              </w:rPr>
            </w:pPr>
            <w:r w:rsidRPr="00020619">
              <w:rPr>
                <w:rFonts w:eastAsia="Calibri"/>
              </w:rPr>
              <w:t>Io</w:t>
            </w:r>
            <w:r w:rsidRPr="00020619">
              <w:rPr>
                <w:rFonts w:eastAsia="Calibri"/>
                <w:vertAlign w:val="superscript"/>
              </w:rPr>
              <w:t>Note5</w:t>
            </w: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rPr>
            </w:pPr>
            <w:r w:rsidRPr="00020619">
              <w:rPr>
                <w:rFonts w:cs="Arial"/>
                <w:lang w:eastAsia="ja-JP"/>
              </w:rPr>
              <w:t>Bands FDD_A</w:t>
            </w:r>
            <w:r w:rsidRPr="00020619">
              <w:rPr>
                <w:rFonts w:cs="Arial"/>
                <w:vertAlign w:val="superscript"/>
                <w:lang w:eastAsia="ja-JP"/>
              </w:rPr>
              <w:t xml:space="preserve"> Note </w:t>
            </w:r>
            <w:r w:rsidRPr="00020619">
              <w:rPr>
                <w:rFonts w:cs="Arial"/>
                <w:vertAlign w:val="superscript"/>
              </w:rPr>
              <w:t>9</w:t>
            </w:r>
            <w:r w:rsidRPr="00020619">
              <w:rPr>
                <w:rFonts w:cs="Arial"/>
              </w:rPr>
              <w:t>, TDD_A</w:t>
            </w:r>
          </w:p>
        </w:tc>
        <w:tc>
          <w:tcPr>
            <w:tcW w:w="1165"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pPr>
            <w:r w:rsidRPr="00020619">
              <w:t>dBm/</w:t>
            </w:r>
            <w:r w:rsidRPr="00020619">
              <w:rPr>
                <w:rFonts w:cs="Arial"/>
              </w:rPr>
              <w:t>Ch BW</w:t>
            </w:r>
          </w:p>
        </w:tc>
        <w:tc>
          <w:tcPr>
            <w:tcW w:w="1360"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-53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nil"/>
              <w:right w:val="single" w:sz="4" w:space="0" w:color="auto"/>
            </w:tcBorders>
            <w:hideMark/>
          </w:tcPr>
          <w:p w:rsidR="009A32FB" w:rsidRPr="00020619" w:rsidRDefault="009A32FB" w:rsidP="0009704F">
            <w:pPr>
              <w:pStyle w:val="TAC"/>
              <w:rPr>
                <w:rFonts w:cs="Arial"/>
              </w:rPr>
            </w:pPr>
            <w:r w:rsidRPr="00020619">
              <w:rPr>
                <w:rFonts w:cs="Arial"/>
              </w:rPr>
              <w:t>-75.46 + 10log(</w:t>
            </w:r>
            <w:r w:rsidRPr="00020619">
              <w:t>N</w:t>
            </w:r>
            <w:r w:rsidRPr="00020619">
              <w:rPr>
                <w:vertAlign w:val="subscript"/>
              </w:rPr>
              <w:t xml:space="preserve">RB,c </w:t>
            </w:r>
            <w:r w:rsidRPr="00020619">
              <w:rPr>
                <w:rFonts w:cs="Arial"/>
              </w:rPr>
              <w:t>/50)</w:t>
            </w: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-90.26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FDD_B</w:t>
            </w:r>
            <w:r w:rsidRPr="00020619">
              <w:rPr>
                <w:rFonts w:cs="Arial"/>
              </w:rPr>
              <w:t>1, FDD_B2</w:t>
            </w:r>
            <w:r w:rsidRPr="00020619">
              <w:rPr>
                <w:rFonts w:cs="Arial"/>
                <w:vertAlign w:val="superscript"/>
              </w:rPr>
              <w:t xml:space="preserve"> Note </w:t>
            </w:r>
            <w:r w:rsidRPr="00020619">
              <w:rPr>
                <w:rFonts w:eastAsia="MS Mincho" w:cs="Arial"/>
                <w:vertAlign w:val="superscript"/>
                <w:lang w:eastAsia="ja-JP"/>
              </w:rPr>
              <w:t>10</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FDD_C</w:t>
            </w:r>
            <w:r w:rsidRPr="00020619">
              <w:rPr>
                <w:rFonts w:cs="Arial"/>
              </w:rPr>
              <w:t>, TDD_C</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-89.26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FDD_D</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FDD_E, FDD_F</w:t>
            </w:r>
            <w:r w:rsidRPr="00020619">
              <w:rPr>
                <w:rFonts w:cs="Arial"/>
                <w:vertAlign w:val="superscript"/>
                <w:lang w:eastAsia="ja-JP"/>
              </w:rPr>
              <w:t xml:space="preserve"> Note 7</w:t>
            </w:r>
            <w:r w:rsidRPr="00020619">
              <w:rPr>
                <w:rFonts w:cs="Arial"/>
              </w:rPr>
              <w:t>, TDD_E</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-88.26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nil"/>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FDD_G</w:t>
            </w:r>
            <w:r w:rsidRPr="00020619">
              <w:rPr>
                <w:rFonts w:cs="Arial"/>
                <w:vertAlign w:val="superscript"/>
                <w:lang w:eastAsia="ja-JP"/>
              </w:rPr>
              <w:t xml:space="preserve"> Note 8</w:t>
            </w:r>
          </w:p>
        </w:tc>
        <w:tc>
          <w:tcPr>
            <w:tcW w:w="1165" w:type="dxa"/>
            <w:tcBorders>
              <w:top w:val="nil"/>
              <w:left w:val="single" w:sz="4" w:space="0" w:color="auto"/>
              <w:bottom w:val="nil"/>
              <w:right w:val="single" w:sz="4" w:space="0" w:color="auto"/>
            </w:tcBorders>
          </w:tcPr>
          <w:p w:rsidR="009A32FB" w:rsidRPr="00020619" w:rsidRDefault="009A32FB" w:rsidP="0009704F">
            <w:pPr>
              <w:pStyle w:val="TAC"/>
            </w:pPr>
          </w:p>
        </w:tc>
        <w:tc>
          <w:tcPr>
            <w:tcW w:w="1360"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nil"/>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-87.26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2297" w:type="dxa"/>
            <w:tcBorders>
              <w:top w:val="nil"/>
              <w:left w:val="single" w:sz="4" w:space="0" w:color="auto"/>
              <w:bottom w:val="single" w:sz="4" w:space="0" w:color="auto"/>
              <w:right w:val="single" w:sz="4" w:space="0" w:color="auto"/>
            </w:tcBorders>
          </w:tcPr>
          <w:p w:rsidR="009A32FB" w:rsidRPr="00020619" w:rsidRDefault="009A32FB" w:rsidP="0009704F">
            <w:pPr>
              <w:pStyle w:val="TAL"/>
              <w:rPr>
                <w:rFonts w:eastAsia="Calibri"/>
              </w:rPr>
            </w:pPr>
          </w:p>
        </w:tc>
        <w:tc>
          <w:tcPr>
            <w:tcW w:w="2095"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rPr>
                <w:rFonts w:cs="Arial"/>
                <w:lang w:eastAsia="ja-JP"/>
              </w:rPr>
            </w:pPr>
            <w:r w:rsidRPr="00020619">
              <w:rPr>
                <w:rFonts w:cs="Arial"/>
                <w:lang w:eastAsia="ja-JP"/>
              </w:rPr>
              <w:t>Bands FDD_H</w:t>
            </w:r>
          </w:p>
        </w:tc>
        <w:tc>
          <w:tcPr>
            <w:tcW w:w="1165" w:type="dxa"/>
            <w:tcBorders>
              <w:top w:val="nil"/>
              <w:left w:val="single" w:sz="4" w:space="0" w:color="auto"/>
              <w:bottom w:val="single" w:sz="4" w:space="0" w:color="auto"/>
              <w:right w:val="single" w:sz="4" w:space="0" w:color="auto"/>
            </w:tcBorders>
          </w:tcPr>
          <w:p w:rsidR="009A32FB" w:rsidRPr="00020619" w:rsidRDefault="009A32FB" w:rsidP="0009704F">
            <w:pPr>
              <w:pStyle w:val="TAC"/>
            </w:pPr>
          </w:p>
        </w:tc>
        <w:tc>
          <w:tcPr>
            <w:tcW w:w="1360"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nil"/>
              <w:left w:val="single" w:sz="4" w:space="0" w:color="auto"/>
              <w:bottom w:val="single" w:sz="4" w:space="0" w:color="auto"/>
              <w:right w:val="single" w:sz="4" w:space="0" w:color="auto"/>
            </w:tcBorders>
          </w:tcPr>
          <w:p w:rsidR="009A32FB" w:rsidRPr="00020619" w:rsidRDefault="009A32FB" w:rsidP="0009704F">
            <w:pPr>
              <w:pStyle w:val="TAC"/>
              <w:rPr>
                <w:rFonts w:cs="Arial"/>
              </w:rPr>
            </w:pPr>
          </w:p>
        </w:tc>
        <w:tc>
          <w:tcPr>
            <w:tcW w:w="1361" w:type="dxa"/>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rPr>
                <w:rFonts w:cs="Arial"/>
              </w:rPr>
            </w:pPr>
            <w:r w:rsidRPr="00020619">
              <w:rPr>
                <w:rFonts w:cs="Arial"/>
              </w:rPr>
              <w:t>-86.76 + 10log(</w:t>
            </w:r>
            <w:r w:rsidRPr="00020619">
              <w:t>N</w:t>
            </w:r>
            <w:r w:rsidRPr="00020619">
              <w:rPr>
                <w:vertAlign w:val="subscript"/>
              </w:rPr>
              <w:t xml:space="preserve">RB,c </w:t>
            </w:r>
            <w:r w:rsidRPr="00020619">
              <w:rPr>
                <w:rFonts w:cs="Arial"/>
              </w:rPr>
              <w:t>/50)</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Propagation Condition</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AWGN</w:t>
            </w:r>
          </w:p>
        </w:tc>
      </w:tr>
      <w:tr w:rsidR="009A32FB" w:rsidRPr="00020619" w:rsidTr="0009704F">
        <w:trPr>
          <w:trHeight w:val="187"/>
        </w:trPr>
        <w:tc>
          <w:tcPr>
            <w:tcW w:w="4392" w:type="dxa"/>
            <w:gridSpan w:val="2"/>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L"/>
            </w:pPr>
            <w:r w:rsidRPr="00020619">
              <w:rPr>
                <w:rFonts w:eastAsia="Calibri"/>
              </w:rPr>
              <w:t>Antenna Configuration and Correlation Matrix</w:t>
            </w:r>
          </w:p>
        </w:tc>
        <w:tc>
          <w:tcPr>
            <w:tcW w:w="116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pPr>
          </w:p>
        </w:tc>
        <w:tc>
          <w:tcPr>
            <w:tcW w:w="4082" w:type="dxa"/>
            <w:gridSpan w:val="3"/>
            <w:tcBorders>
              <w:top w:val="single" w:sz="4" w:space="0" w:color="auto"/>
              <w:left w:val="single" w:sz="4" w:space="0" w:color="auto"/>
              <w:bottom w:val="single" w:sz="4" w:space="0" w:color="auto"/>
              <w:right w:val="single" w:sz="4" w:space="0" w:color="auto"/>
            </w:tcBorders>
            <w:hideMark/>
          </w:tcPr>
          <w:p w:rsidR="009A32FB" w:rsidRPr="00020619" w:rsidRDefault="009A32FB" w:rsidP="0009704F">
            <w:pPr>
              <w:pStyle w:val="TAC"/>
            </w:pPr>
            <w:r w:rsidRPr="00020619">
              <w:t>1x2</w:t>
            </w:r>
            <w:ins w:id="1457" w:author="Huawei" w:date="2024-01-31T12:19:00Z">
              <w:r>
                <w:t xml:space="preserve"> Low</w:t>
              </w:r>
            </w:ins>
          </w:p>
        </w:tc>
      </w:tr>
      <w:tr w:rsidR="009A32FB" w:rsidRPr="00020619" w:rsidTr="0009704F">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9A32FB" w:rsidRPr="00020619" w:rsidRDefault="009A32FB" w:rsidP="0009704F">
            <w:pPr>
              <w:pStyle w:val="TAN"/>
            </w:pPr>
            <w:r w:rsidRPr="00020619">
              <w:t>Note 1:</w:t>
            </w:r>
            <w:r w:rsidRPr="00020619">
              <w:tab/>
              <w:t>Special subframe and uplink-downlink configurations are specified in table 4.2-1 in TS 36.211 [23].</w:t>
            </w:r>
          </w:p>
          <w:p w:rsidR="009A32FB" w:rsidRPr="00020619" w:rsidRDefault="009A32FB" w:rsidP="0009704F">
            <w:pPr>
              <w:pStyle w:val="TAN"/>
            </w:pPr>
            <w:r w:rsidRPr="00020619">
              <w:t>Note 2:</w:t>
            </w:r>
            <w:r w:rsidRPr="00020619">
              <w:tab/>
              <w:t>DL RMCs and OCNG patterns are specified in clauses A 3.1 and A 3.2 of TS 36.133 [15] respectively.</w:t>
            </w:r>
          </w:p>
          <w:p w:rsidR="009A32FB" w:rsidRPr="00020619" w:rsidRDefault="009A32FB" w:rsidP="0009704F">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9A32FB" w:rsidRPr="00020619" w:rsidRDefault="009A32FB" w:rsidP="0009704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9A32FB" w:rsidRPr="00020619" w:rsidRDefault="009A32FB" w:rsidP="0009704F">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t>, RSRP, RSRQ and Io levels have been derived from other parameters for information purposes. They are not settable parameters themselves.</w:t>
            </w:r>
          </w:p>
          <w:p w:rsidR="009A32FB" w:rsidRPr="00020619" w:rsidRDefault="009A32FB" w:rsidP="0009704F">
            <w:pPr>
              <w:pStyle w:val="TAN"/>
            </w:pPr>
            <w:r w:rsidRPr="00020619">
              <w:rPr>
                <w:rFonts w:cs="Arial"/>
              </w:rPr>
              <w:t>Note 6:</w:t>
            </w:r>
            <w:r w:rsidRPr="00020619">
              <w:rPr>
                <w:rFonts w:cs="Arial"/>
              </w:rPr>
              <w:tab/>
              <w:t>E-UTRA operating band groups are as defined in clause 3.5</w:t>
            </w:r>
            <w:r w:rsidRPr="00020619">
              <w:t xml:space="preserve"> of TS 36.133 [15]</w:t>
            </w:r>
            <w:r w:rsidRPr="00020619">
              <w:rPr>
                <w:rFonts w:cs="Arial"/>
              </w:rPr>
              <w:t>.</w:t>
            </w:r>
          </w:p>
          <w:p w:rsidR="009A32FB" w:rsidRPr="00020619" w:rsidRDefault="009A32FB" w:rsidP="0009704F">
            <w:pPr>
              <w:pStyle w:val="TAN"/>
            </w:pPr>
            <w:r w:rsidRPr="00020619">
              <w:t>Note 7:</w:t>
            </w:r>
            <w:r w:rsidRPr="00020619">
              <w:tab/>
            </w:r>
            <w:r w:rsidRPr="00020619">
              <w:rPr>
                <w:rFonts w:cs="Arial"/>
              </w:rPr>
              <w:t>For Band 26, the tests shall be performed with the carrier frequency of assigned E-UTRA channel bandwidth within 865-894 MHz.</w:t>
            </w:r>
          </w:p>
          <w:p w:rsidR="009A32FB" w:rsidRPr="00020619" w:rsidRDefault="009A32FB" w:rsidP="0009704F">
            <w:pPr>
              <w:pStyle w:val="TAN"/>
            </w:pPr>
            <w:r w:rsidRPr="00020619">
              <w:t>Note 8:</w:t>
            </w:r>
            <w:r w:rsidRPr="00020619">
              <w:tab/>
            </w:r>
            <w:r w:rsidRPr="00020619">
              <w:rPr>
                <w:rFonts w:cs="Arial"/>
              </w:rPr>
              <w:t>Except Band 29.</w:t>
            </w:r>
          </w:p>
          <w:p w:rsidR="009A32FB" w:rsidRPr="00020619" w:rsidRDefault="009A32FB" w:rsidP="0009704F">
            <w:pPr>
              <w:pStyle w:val="TAN"/>
            </w:pPr>
            <w:r w:rsidRPr="00020619">
              <w:t>Note 9:</w:t>
            </w:r>
            <w:r w:rsidRPr="00020619">
              <w:tab/>
            </w:r>
            <w:r w:rsidRPr="00020619">
              <w:rPr>
                <w:rFonts w:cs="Arial"/>
              </w:rPr>
              <w:t>Except Band 32, Band 75 and Band 76.</w:t>
            </w:r>
          </w:p>
          <w:p w:rsidR="009A32FB" w:rsidRPr="00020619" w:rsidRDefault="009A32FB" w:rsidP="0009704F">
            <w:pPr>
              <w:pStyle w:val="TAN"/>
              <w:rPr>
                <w:rFonts w:eastAsia="Malgun Gothic"/>
              </w:rPr>
            </w:pPr>
            <w:r w:rsidRPr="00020619">
              <w:t>Note 10:</w:t>
            </w:r>
            <w:r w:rsidRPr="00020619">
              <w:tab/>
            </w:r>
            <w:r w:rsidRPr="00020619">
              <w:rPr>
                <w:rFonts w:eastAsia="MS Mincho" w:cs="Arial"/>
                <w:lang w:eastAsia="ja-JP"/>
              </w:rPr>
              <w:t>For Band 74, the tests shall be performed with the carrier frequency of the assigned E-UTRA channel bandwidth within 1475.9-1510.9 MHz.</w:t>
            </w:r>
          </w:p>
        </w:tc>
      </w:tr>
    </w:tbl>
    <w:p w:rsidR="009A32FB" w:rsidRPr="00020619" w:rsidRDefault="009A32FB" w:rsidP="009A32FB"/>
    <w:p w:rsidR="009A32FB" w:rsidRPr="00020619" w:rsidRDefault="009A32FB" w:rsidP="009A32FB">
      <w:pPr>
        <w:pStyle w:val="5"/>
      </w:pPr>
      <w:r w:rsidRPr="00CF2EBE">
        <w:t>A.16.7.6.2</w:t>
      </w:r>
      <w:r>
        <w:t>.</w:t>
      </w:r>
      <w:r w:rsidRPr="00020619">
        <w:t>3</w:t>
      </w:r>
      <w:r w:rsidRPr="00020619">
        <w:tab/>
        <w:t>Test Requirements</w:t>
      </w:r>
    </w:p>
    <w:p w:rsidR="009A32FB" w:rsidRPr="00020619" w:rsidRDefault="009A32FB" w:rsidP="009A32FB">
      <w:pPr>
        <w:rPr>
          <w:noProof/>
        </w:rPr>
      </w:pPr>
      <w:r w:rsidRPr="00020619">
        <w:t>The SA inter-RAT E-UTRAN RSRQ measurement accuracy for cell 2 shall fulfil absolute requirement in clause </w:t>
      </w:r>
      <w:ins w:id="1458" w:author="Huawei" w:date="2024-01-31T12:19:00Z">
        <w:r>
          <w:rPr>
            <w:lang w:val="en-US" w:eastAsia="ko-KR"/>
          </w:rPr>
          <w:t>10.2A</w:t>
        </w:r>
        <w:r w:rsidRPr="009C5807">
          <w:rPr>
            <w:lang w:val="en-US" w:eastAsia="ko-KR"/>
          </w:rPr>
          <w:t>.3</w:t>
        </w:r>
      </w:ins>
      <w:del w:id="1459" w:author="Huawei" w:date="2024-01-31T12:19:00Z">
        <w:r w:rsidRPr="00020619" w:rsidDel="00867622">
          <w:rPr>
            <w:lang w:val="en-US"/>
          </w:rPr>
          <w:delText>9.4A.2 and 9.4A.3</w:delText>
        </w:r>
      </w:del>
      <w:r w:rsidRPr="00020619">
        <w:t>.</w:t>
      </w:r>
    </w:p>
    <w:p w:rsidR="009A32FB" w:rsidRPr="00DB707E" w:rsidRDefault="009A32FB" w:rsidP="009A32FB">
      <w:pPr>
        <w:rPr>
          <w:snapToGrid w:val="0"/>
          <w:lang w:val="de-DE"/>
        </w:rPr>
      </w:pPr>
    </w:p>
    <w:p w:rsidR="009A32FB" w:rsidRPr="00DB707E" w:rsidDel="004B36E3" w:rsidRDefault="009A32FB" w:rsidP="009A32FB">
      <w:pPr>
        <w:pStyle w:val="30"/>
        <w:rPr>
          <w:del w:id="1460" w:author="Huawei" w:date="2024-01-31T10:23:00Z"/>
        </w:rPr>
      </w:pPr>
      <w:del w:id="1461" w:author="Huawei" w:date="2024-01-31T10:23:00Z">
        <w:r w:rsidRPr="00DB707E" w:rsidDel="004B36E3">
          <w:delText>A.16.7.7</w:delText>
        </w:r>
        <w:r w:rsidRPr="00DB707E" w:rsidDel="004B36E3">
          <w:tab/>
          <w:delText>E-UTRAN RS-SINR</w:delText>
        </w:r>
      </w:del>
    </w:p>
    <w:p w:rsidR="009A32FB" w:rsidRPr="00DB707E" w:rsidDel="004B36E3" w:rsidRDefault="009A32FB" w:rsidP="009A32FB">
      <w:pPr>
        <w:pStyle w:val="40"/>
        <w:rPr>
          <w:del w:id="1462" w:author="Huawei" w:date="2024-01-31T10:23:00Z"/>
          <w:snapToGrid w:val="0"/>
        </w:rPr>
      </w:pPr>
      <w:del w:id="1463" w:author="Huawei" w:date="2024-01-31T10:23:00Z">
        <w:r w:rsidRPr="00DB707E" w:rsidDel="004B36E3">
          <w:rPr>
            <w:snapToGrid w:val="0"/>
          </w:rPr>
          <w:delText>A.16.7.7.1</w:delText>
        </w:r>
        <w:r w:rsidRPr="00DB707E" w:rsidDel="004B36E3">
          <w:rPr>
            <w:snapToGrid w:val="0"/>
          </w:rPr>
          <w:tab/>
          <w:delText xml:space="preserve">SA: inter-RAT measurement accuracy with FR1 serving cell for 1 Rx UE </w:delText>
        </w:r>
      </w:del>
    </w:p>
    <w:p w:rsidR="009A32FB" w:rsidRPr="00DB707E" w:rsidDel="004B36E3" w:rsidRDefault="009A32FB" w:rsidP="009A32FB">
      <w:pPr>
        <w:pStyle w:val="40"/>
        <w:rPr>
          <w:del w:id="1464" w:author="Huawei" w:date="2024-01-31T10:23:00Z"/>
          <w:snapToGrid w:val="0"/>
        </w:rPr>
      </w:pPr>
      <w:del w:id="1465" w:author="Huawei" w:date="2024-01-31T10:23:00Z">
        <w:r w:rsidRPr="00DB707E" w:rsidDel="004B36E3">
          <w:rPr>
            <w:snapToGrid w:val="0"/>
          </w:rPr>
          <w:delText>A.16.7.7.2</w:delText>
        </w:r>
        <w:r w:rsidRPr="00DB707E" w:rsidDel="004B36E3">
          <w:rPr>
            <w:snapToGrid w:val="0"/>
          </w:rPr>
          <w:tab/>
          <w:delText>SA: inter-RAT measurement accuracy with FR1 serving cell for 2 Rx UE</w:delText>
        </w:r>
      </w:del>
    </w:p>
    <w:p w:rsidR="009A32FB" w:rsidRDefault="009A32FB" w:rsidP="009A32F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21</w:t>
      </w:r>
      <w:r w:rsidRPr="00F92638">
        <w:rPr>
          <w:b/>
          <w:noProof/>
          <w:color w:val="00B0F0"/>
        </w:rPr>
        <w:t>&gt;</w:t>
      </w:r>
    </w:p>
    <w:p w:rsidR="009A32FB" w:rsidRDefault="009A32FB" w:rsidP="003F4C03"/>
    <w:p w:rsidR="009A32FB" w:rsidRDefault="009A32FB" w:rsidP="009A32F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22</w:t>
      </w:r>
      <w:r w:rsidRPr="00F92638">
        <w:rPr>
          <w:b/>
          <w:noProof/>
          <w:color w:val="00B0F0"/>
        </w:rPr>
        <w:t>&gt;</w:t>
      </w:r>
    </w:p>
    <w:p w:rsidR="009A32FB" w:rsidRPr="00DB707E" w:rsidRDefault="009A32FB" w:rsidP="009A32FB">
      <w:pPr>
        <w:pStyle w:val="40"/>
        <w:rPr>
          <w:snapToGrid w:val="0"/>
        </w:rPr>
      </w:pPr>
      <w:r w:rsidRPr="00020619">
        <w:rPr>
          <w:snapToGrid w:val="0"/>
        </w:rPr>
        <w:t>A.17.6.4.1</w:t>
      </w:r>
      <w:r w:rsidRPr="00020619">
        <w:rPr>
          <w:snapToGrid w:val="0"/>
        </w:rPr>
        <w:tab/>
        <w:t>SA interfrequency CGI reporting in autonomous gaps test (PCell in FR2) for 2 RX UE</w:t>
      </w:r>
    </w:p>
    <w:p w:rsidR="009A32FB" w:rsidRPr="00020619" w:rsidRDefault="009A32FB" w:rsidP="009A32FB">
      <w:pPr>
        <w:pStyle w:val="5"/>
        <w:rPr>
          <w:snapToGrid w:val="0"/>
        </w:rPr>
      </w:pPr>
      <w:r w:rsidRPr="00020619">
        <w:rPr>
          <w:snapToGrid w:val="0"/>
        </w:rPr>
        <w:t>A.</w:t>
      </w:r>
      <w:r>
        <w:rPr>
          <w:snapToGrid w:val="0"/>
        </w:rPr>
        <w:t>17.</w:t>
      </w:r>
      <w:r w:rsidRPr="00020619">
        <w:rPr>
          <w:snapToGrid w:val="0"/>
        </w:rPr>
        <w:t>6.</w:t>
      </w:r>
      <w:r>
        <w:rPr>
          <w:snapToGrid w:val="0"/>
        </w:rPr>
        <w:t>4</w:t>
      </w:r>
      <w:r w:rsidRPr="00020619">
        <w:rPr>
          <w:snapToGrid w:val="0"/>
        </w:rPr>
        <w:t>.</w:t>
      </w:r>
      <w:r>
        <w:rPr>
          <w:snapToGrid w:val="0"/>
        </w:rPr>
        <w:t>1.</w:t>
      </w:r>
      <w:r w:rsidRPr="00020619">
        <w:rPr>
          <w:snapToGrid w:val="0"/>
        </w:rPr>
        <w:t>1</w:t>
      </w:r>
      <w:r w:rsidRPr="00020619">
        <w:tab/>
      </w:r>
      <w:r w:rsidRPr="00020619">
        <w:rPr>
          <w:snapToGrid w:val="0"/>
        </w:rPr>
        <w:t>Test Purpose and Environment</w:t>
      </w:r>
    </w:p>
    <w:p w:rsidR="009A32FB" w:rsidRPr="00020619" w:rsidRDefault="009A32FB" w:rsidP="009A32FB">
      <w:r w:rsidRPr="00020619">
        <w:t>The purpose of this test is to verify that the UE makes correct reporting of an CGI. This test will partly verify the SA inter-frequency NR cell search requirements in clause </w:t>
      </w:r>
      <w:del w:id="1466" w:author="Huawei" w:date="2024-01-31T17:36:00Z">
        <w:r w:rsidRPr="00020619" w:rsidDel="00381C9D">
          <w:rPr>
            <w:rFonts w:eastAsia="Calibri"/>
          </w:rPr>
          <w:delText xml:space="preserve">8.2.1.2.16 and </w:delText>
        </w:r>
      </w:del>
      <w:r w:rsidRPr="00020619">
        <w:rPr>
          <w:rFonts w:eastAsia="Calibri"/>
        </w:rPr>
        <w:t>9.11</w:t>
      </w:r>
      <w:ins w:id="1467" w:author="Huawei" w:date="2024-01-31T17:34:00Z">
        <w:r>
          <w:rPr>
            <w:rFonts w:eastAsia="Calibri"/>
          </w:rPr>
          <w:t>A</w:t>
        </w:r>
      </w:ins>
    </w:p>
    <w:p w:rsidR="009A32FB" w:rsidRPr="00020619" w:rsidRDefault="009A32FB" w:rsidP="009A32FB">
      <w:r w:rsidRPr="00020619">
        <w:t xml:space="preserve">In this test, there are two cells: </w:t>
      </w:r>
      <w:r w:rsidRPr="00020619">
        <w:rPr>
          <w:lang w:val="it-IT"/>
        </w:rPr>
        <w:t>NR cell 1 as PCell in FR2 on NR RF channel 1</w:t>
      </w:r>
      <w:r w:rsidRPr="00020619">
        <w:t xml:space="preserve"> and NR cell 2 as neighbour cell in FR2 on </w:t>
      </w:r>
      <w:r w:rsidRPr="00020619">
        <w:rPr>
          <w:lang w:val="it-IT"/>
        </w:rPr>
        <w:t>NR RF channel 2.</w:t>
      </w:r>
      <w:r w:rsidRPr="00020619">
        <w:t xml:space="preserve">  The test parameters and configurations are given in Tables A.</w:t>
      </w:r>
      <w:r>
        <w:t>17</w:t>
      </w:r>
      <w:r w:rsidRPr="00020619">
        <w:t>.6.</w:t>
      </w:r>
      <w:r>
        <w:t>4</w:t>
      </w:r>
      <w:r w:rsidRPr="00020619">
        <w:t>.</w:t>
      </w:r>
      <w:r>
        <w:t>1</w:t>
      </w:r>
      <w:r w:rsidRPr="00020619">
        <w:t>.1-1, A.</w:t>
      </w:r>
      <w:r>
        <w:t>17</w:t>
      </w:r>
      <w:r w:rsidRPr="00020619">
        <w:t>.6.</w:t>
      </w:r>
      <w:r>
        <w:t>4</w:t>
      </w:r>
      <w:r w:rsidRPr="00020619">
        <w:t>.</w:t>
      </w:r>
      <w:r>
        <w:t>1</w:t>
      </w:r>
      <w:r w:rsidRPr="00020619">
        <w:t>.1-2, and A.</w:t>
      </w:r>
      <w:r>
        <w:t>17</w:t>
      </w:r>
      <w:r w:rsidRPr="00020619">
        <w:t>.6.</w:t>
      </w:r>
      <w:r>
        <w:t>4</w:t>
      </w:r>
      <w:r w:rsidRPr="00020619">
        <w:t>.</w:t>
      </w:r>
      <w:r>
        <w:t>1</w:t>
      </w:r>
      <w:r w:rsidRPr="00020619">
        <w:t xml:space="preserve">.1-3. </w:t>
      </w:r>
    </w:p>
    <w:p w:rsidR="009A32FB" w:rsidRPr="00020619" w:rsidRDefault="009A32FB" w:rsidP="009A32FB">
      <w:r w:rsidRPr="00020619">
        <w:t xml:space="preserve">Measurement gap patterns are configured. During T1 the UE shall report event A3 for cell 2. Within 3 seconds of the event report, the test equipment shall add a measurement reporting configuration using </w:t>
      </w:r>
      <w:r w:rsidRPr="00020619">
        <w:rPr>
          <w:i/>
        </w:rPr>
        <w:t>ReportConfigNR</w:t>
      </w:r>
      <w:r w:rsidRPr="00020619">
        <w:t xml:space="preserve"> which contains</w:t>
      </w:r>
      <w:ins w:id="1468" w:author="Huawei" w:date="2024-01-31T17:36:00Z">
        <w:r>
          <w:t xml:space="preserve"> </w:t>
        </w:r>
      </w:ins>
      <w:r w:rsidRPr="00020619">
        <w:t xml:space="preserve">a </w:t>
      </w:r>
      <w:r w:rsidRPr="00381C9D">
        <w:rPr>
          <w:i/>
          <w:rPrChange w:id="1469" w:author="Huawei" w:date="2024-01-31T17:36:00Z">
            <w:rPr/>
          </w:rPrChange>
        </w:rPr>
        <w:t>ReportCGI</w:t>
      </w:r>
      <w:r w:rsidRPr="00020619">
        <w:t xml:space="preserve"> IE with </w:t>
      </w:r>
      <w:r w:rsidRPr="00381C9D">
        <w:rPr>
          <w:i/>
          <w:rPrChange w:id="1470" w:author="Huawei" w:date="2024-01-31T17:36:00Z">
            <w:rPr/>
          </w:rPrChange>
        </w:rPr>
        <w:t>cellForWhichToReportCGI</w:t>
      </w:r>
      <w:r w:rsidRPr="00020619">
        <w:t xml:space="preserve"> set to the physical Cell ID of cell 2 and including the optional IE </w:t>
      </w:r>
      <w:r w:rsidRPr="00381C9D">
        <w:rPr>
          <w:i/>
          <w:rPrChange w:id="1471" w:author="Huawei" w:date="2024-01-31T17:36:00Z">
            <w:rPr/>
          </w:rPrChange>
        </w:rPr>
        <w:t>useAutonomousGaps-r16</w:t>
      </w:r>
      <w:ins w:id="1472" w:author="Huawei" w:date="2024-01-31T17:36:00Z">
        <w:r>
          <w:rPr>
            <w:i/>
          </w:rPr>
          <w:t>.</w:t>
        </w:r>
      </w:ins>
    </w:p>
    <w:p w:rsidR="009A32FB" w:rsidRPr="00020619" w:rsidRDefault="009A32FB" w:rsidP="009A32FB">
      <w:r w:rsidRPr="00020619">
        <w:t xml:space="preserve">In the measurement control information, it is indicated to the UE to decode the CGI of the neighbour cell using autonomous gaps. The test consists of two time phases, T1 and T2. Time period T2 begins </w:t>
      </w:r>
      <w:ins w:id="1473" w:author="Huawei" w:date="2024-01-31T17:37:00Z">
        <w:r>
          <w:rPr>
            <w:rFonts w:cs="v4.2.0"/>
          </w:rPr>
          <w:t>when the last TTI containing the RRC message implying SI reading is sent to the UE</w:t>
        </w:r>
      </w:ins>
      <w:del w:id="1474" w:author="Huawei" w:date="2024-01-31T17:37:00Z">
        <w:r w:rsidRPr="00020619" w:rsidDel="00381C9D">
          <w:delText>10ms after the test equipment has transmitted the RRC reconfiguration message containing the ReportCGI IE</w:delText>
        </w:r>
      </w:del>
      <w:r w:rsidRPr="00020619">
        <w:t xml:space="preserve">. </w:t>
      </w:r>
    </w:p>
    <w:p w:rsidR="009A32FB" w:rsidRPr="00020619" w:rsidRDefault="009A32FB" w:rsidP="009A32FB">
      <w:r w:rsidRPr="00020619">
        <w:t>Supported test configurations are shown in table A.</w:t>
      </w:r>
      <w:r>
        <w:t>17</w:t>
      </w:r>
      <w:r w:rsidRPr="00020619">
        <w:t>.6.</w:t>
      </w:r>
      <w:r>
        <w:t>4</w:t>
      </w:r>
      <w:r w:rsidRPr="00020619">
        <w:t>.</w:t>
      </w:r>
      <w:r>
        <w:t>1</w:t>
      </w:r>
      <w:r w:rsidRPr="00020619">
        <w:t>.1-1.</w:t>
      </w:r>
    </w:p>
    <w:p w:rsidR="009A32FB" w:rsidRPr="00020619" w:rsidRDefault="009A32FB" w:rsidP="009A32FB">
      <w:pPr>
        <w:pStyle w:val="TH"/>
      </w:pPr>
      <w:r w:rsidRPr="00020619">
        <w:t>Table A.</w:t>
      </w:r>
      <w:r>
        <w:t>17</w:t>
      </w:r>
      <w:r w:rsidRPr="00020619">
        <w:t>.6.</w:t>
      </w:r>
      <w:r>
        <w:t>4</w:t>
      </w:r>
      <w:r w:rsidRPr="00020619">
        <w:t>.</w:t>
      </w:r>
      <w:r>
        <w:t>1</w:t>
      </w:r>
      <w:r w:rsidRPr="00020619">
        <w:t>.1-1 SA interfrequency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32FB" w:rsidRPr="00020619" w:rsidTr="0009704F">
        <w:trPr>
          <w:jc w:val="center"/>
        </w:trPr>
        <w:tc>
          <w:tcPr>
            <w:tcW w:w="233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Description</w:t>
            </w:r>
          </w:p>
        </w:tc>
      </w:tr>
      <w:tr w:rsidR="009A32FB" w:rsidRPr="00020619" w:rsidTr="0009704F">
        <w:trPr>
          <w:jc w:val="center"/>
        </w:trPr>
        <w:tc>
          <w:tcPr>
            <w:tcW w:w="233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120 kHz SSB SCS, 100 MHz bandwidth, TDD duplex mode</w:t>
            </w:r>
          </w:p>
        </w:tc>
      </w:tr>
    </w:tbl>
    <w:p w:rsidR="009A32FB" w:rsidRPr="00020619" w:rsidRDefault="009A32FB" w:rsidP="009A32FB"/>
    <w:p w:rsidR="009A32FB" w:rsidRPr="00020619" w:rsidRDefault="009A32FB" w:rsidP="009A32FB">
      <w:pPr>
        <w:pStyle w:val="TH"/>
      </w:pPr>
      <w:r w:rsidRPr="00020619">
        <w:t>Table A.</w:t>
      </w:r>
      <w:r>
        <w:t>17</w:t>
      </w:r>
      <w:r w:rsidRPr="00020619">
        <w:t>.6.</w:t>
      </w:r>
      <w:r>
        <w:t>4</w:t>
      </w:r>
      <w:r w:rsidRPr="00020619">
        <w:t>.</w:t>
      </w:r>
      <w:r>
        <w:t>1</w:t>
      </w:r>
      <w:r w:rsidRPr="00020619">
        <w:t>.1-2: General test parameters for SA interfrequency CGI reporting in autonomous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9A32FB" w:rsidRPr="00020619" w:rsidTr="0009704F">
        <w:trPr>
          <w:cantSplit/>
          <w:trHeight w:val="621"/>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Parameter</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Unit</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Value</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lang w:val="en-US"/>
              </w:rPr>
              <w:t>Comment</w:t>
            </w:r>
          </w:p>
        </w:tc>
      </w:tr>
      <w:tr w:rsidR="009A32FB" w:rsidRPr="00020619" w:rsidTr="0009704F">
        <w:trPr>
          <w:cantSplit/>
          <w:trHeight w:val="614"/>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Two FR2 NR carrier frequencies is used.</w:t>
            </w:r>
          </w:p>
          <w:p w:rsidR="009A32FB" w:rsidRPr="00020619" w:rsidRDefault="009A32FB" w:rsidP="0009704F">
            <w:pPr>
              <w:pStyle w:val="TAL"/>
              <w:spacing w:line="256" w:lineRule="auto"/>
              <w:rPr>
                <w:bCs/>
                <w:lang w:val="en-US"/>
              </w:rPr>
            </w:pPr>
          </w:p>
        </w:tc>
      </w:tr>
      <w:tr w:rsidR="009A32FB" w:rsidRPr="00020619" w:rsidTr="0009704F">
        <w:trPr>
          <w:cantSplit/>
          <w:trHeight w:val="823"/>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NR cell 1 (</w:t>
            </w:r>
            <w:del w:id="1475" w:author="Huawei" w:date="2024-01-31T17:37:00Z">
              <w:r w:rsidRPr="00020619" w:rsidDel="00381C9D">
                <w:rPr>
                  <w:rFonts w:cs="Arial"/>
                  <w:lang w:val="en-US"/>
                </w:rPr>
                <w:delText>Pcell</w:delText>
              </w:r>
            </w:del>
            <w:ins w:id="1476" w:author="Huawei" w:date="2024-01-31T17:37:00Z">
              <w:r w:rsidRPr="00020619">
                <w:rPr>
                  <w:rFonts w:cs="Arial"/>
                  <w:lang w:val="en-US"/>
                </w:rPr>
                <w:t>P</w:t>
              </w:r>
              <w:r>
                <w:rPr>
                  <w:rFonts w:cs="Arial"/>
                  <w:lang w:val="en-US"/>
                </w:rPr>
                <w:t>C</w:t>
              </w:r>
              <w:r w:rsidRPr="00020619">
                <w:rPr>
                  <w:rFonts w:cs="Arial"/>
                  <w:lang w:val="en-US"/>
                </w:rPr>
                <w:t>ell</w:t>
              </w:r>
            </w:ins>
            <w:r w:rsidRPr="00020619">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 xml:space="preserve">NR Cell 1 is on </w:t>
            </w:r>
            <w:r w:rsidRPr="00020619">
              <w:rPr>
                <w:lang w:val="it-IT"/>
              </w:rPr>
              <w:t xml:space="preserve">NR RF channel </w:t>
            </w:r>
            <w:r w:rsidRPr="00020619">
              <w:rPr>
                <w:rFonts w:cs="Arial"/>
                <w:lang w:val="en-US"/>
              </w:rPr>
              <w:t xml:space="preserve">number </w:t>
            </w:r>
            <w:r w:rsidRPr="00020619">
              <w:rPr>
                <w:lang w:val="it-IT"/>
              </w:rPr>
              <w:t>1.</w:t>
            </w:r>
          </w:p>
        </w:tc>
      </w:tr>
      <w:tr w:rsidR="009A32FB" w:rsidRPr="00020619" w:rsidTr="0009704F">
        <w:trPr>
          <w:cantSplit/>
          <w:trHeight w:val="40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NR cell 2 is</w:t>
            </w:r>
            <w:r w:rsidRPr="00020619">
              <w:rPr>
                <w:lang w:val="it-IT"/>
              </w:rPr>
              <w:t xml:space="preserve"> on NR RF channel </w:t>
            </w:r>
            <w:r w:rsidRPr="00020619">
              <w:rPr>
                <w:rFonts w:cs="Arial"/>
                <w:lang w:val="en-US"/>
              </w:rPr>
              <w:t xml:space="preserve">number </w:t>
            </w:r>
            <w:r w:rsidRPr="00020619">
              <w:rPr>
                <w:lang w:val="it-IT"/>
              </w:rPr>
              <w:t>2.</w:t>
            </w: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13</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As specified in clause 9.1.2-1.</w:t>
            </w:r>
          </w:p>
          <w:p w:rsidR="009A32FB" w:rsidRPr="00020619" w:rsidRDefault="009A32FB" w:rsidP="0009704F">
            <w:pPr>
              <w:pStyle w:val="TAL"/>
              <w:spacing w:line="256" w:lineRule="auto"/>
              <w:rPr>
                <w:rFonts w:cs="Arial"/>
                <w:lang w:val="en-US"/>
              </w:rPr>
            </w:pP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39</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SMTC-SSB parameters</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SSB.3 FR2</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As specified in clause A.3.10.2</w:t>
            </w:r>
          </w:p>
        </w:tc>
      </w:tr>
      <w:tr w:rsidR="009A32FB" w:rsidRPr="00020619" w:rsidTr="0009704F">
        <w:trPr>
          <w:cantSplit/>
          <w:trHeight w:val="416"/>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SI-RNTI scheduling rate</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ms</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del w:id="1477" w:author="Huawei" w:date="2024-01-31T17:37:00Z">
              <w:r w:rsidRPr="00020619" w:rsidDel="00381C9D">
                <w:rPr>
                  <w:rFonts w:cs="Arial"/>
                  <w:lang w:val="en-US"/>
                </w:rPr>
                <w:delText xml:space="preserve">40 </w:delText>
              </w:r>
            </w:del>
            <w:ins w:id="1478" w:author="Huawei" w:date="2024-01-31T17:37:00Z">
              <w:r>
                <w:rPr>
                  <w:rFonts w:cs="Arial"/>
                  <w:lang w:val="en-US"/>
                </w:rPr>
                <w:t>20</w:t>
              </w:r>
              <w:r w:rsidRPr="00020619">
                <w:rPr>
                  <w:rFonts w:cs="Arial"/>
                  <w:lang w:val="en-US"/>
                </w:rPr>
                <w:t xml:space="preserve"> </w:t>
              </w:r>
            </w:ins>
            <w:r w:rsidRPr="00020619">
              <w:rPr>
                <w:rFonts w:cs="Arial"/>
                <w:lang w:val="en-US"/>
              </w:rPr>
              <w:t>ms</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lang w:val="en-US"/>
              </w:rPr>
              <w:t xml:space="preserve">S-RNTI scheduled on </w:t>
            </w:r>
            <w:del w:id="1479" w:author="Huawei" w:date="2024-01-31T17:37:00Z">
              <w:r w:rsidRPr="00020619" w:rsidDel="00381C9D">
                <w:rPr>
                  <w:rFonts w:cs="Arial"/>
                  <w:lang w:val="en-US"/>
                </w:rPr>
                <w:delText xml:space="preserve">four </w:delText>
              </w:r>
            </w:del>
            <w:ins w:id="1480" w:author="Huawei" w:date="2024-01-31T17:37:00Z">
              <w:r>
                <w:rPr>
                  <w:rFonts w:cs="Arial"/>
                  <w:lang w:val="en-US"/>
                </w:rPr>
                <w:t>8</w:t>
              </w:r>
              <w:r w:rsidRPr="00020619">
                <w:rPr>
                  <w:rFonts w:cs="Arial"/>
                  <w:lang w:val="en-US"/>
                </w:rPr>
                <w:t xml:space="preserve"> </w:t>
              </w:r>
            </w:ins>
            <w:r w:rsidRPr="00020619">
              <w:rPr>
                <w:rFonts w:cs="Arial"/>
                <w:lang w:val="en-US"/>
              </w:rPr>
              <w:t>occasions per 160ms transmission period</w:t>
            </w: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del w:id="1481" w:author="Huawei" w:date="2024-01-31T17:37:00Z">
              <w:r w:rsidRPr="00020619" w:rsidDel="00381C9D">
                <w:rPr>
                  <w:rFonts w:cs="Arial"/>
                </w:rPr>
                <w:delText>-30</w:delText>
              </w:r>
            </w:del>
            <w:ins w:id="1482" w:author="Huawei" w:date="2024-01-31T17:37:00Z">
              <w:r>
                <w:rPr>
                  <w:rFonts w:cs="Arial"/>
                </w:rPr>
                <w:t>-15</w:t>
              </w:r>
            </w:ins>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r>
      <w:tr w:rsidR="009A32FB" w:rsidRPr="00020619" w:rsidTr="0009704F">
        <w:trPr>
          <w:cantSplit/>
          <w:trHeight w:val="614"/>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r w:rsidRPr="00020619">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lang w:val="en-US"/>
              </w:rPr>
            </w:pP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p>
        </w:tc>
      </w:tr>
      <w:tr w:rsidR="009A32FB" w:rsidRPr="00020619" w:rsidTr="0009704F">
        <w:trPr>
          <w:cantSplit/>
          <w:trHeight w:val="208"/>
        </w:trPr>
        <w:tc>
          <w:tcPr>
            <w:tcW w:w="211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cs="Arial"/>
              </w:rPr>
              <w:t>L3 filtering is not used</w:t>
            </w:r>
          </w:p>
        </w:tc>
      </w:tr>
      <w:tr w:rsidR="009A32FB" w:rsidRPr="00020619" w:rsidTr="0009704F">
        <w:trPr>
          <w:cantSplit/>
          <w:trHeight w:val="208"/>
        </w:trPr>
        <w:tc>
          <w:tcPr>
            <w:tcW w:w="2118"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DRX</w:t>
            </w:r>
          </w:p>
        </w:tc>
        <w:tc>
          <w:tcPr>
            <w:tcW w:w="596" w:type="dxa"/>
          </w:tcPr>
          <w:p w:rsidR="009A32FB" w:rsidRPr="00020619" w:rsidRDefault="009A32FB" w:rsidP="0009704F">
            <w:pPr>
              <w:keepNext/>
              <w:keepLines/>
              <w:spacing w:after="0"/>
              <w:rPr>
                <w:rFonts w:ascii="Arial" w:hAnsi="Arial" w:cs="Arial"/>
                <w:sz w:val="18"/>
              </w:rPr>
            </w:pPr>
          </w:p>
        </w:tc>
        <w:tc>
          <w:tcPr>
            <w:tcW w:w="1251"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Config 1</w:t>
            </w:r>
          </w:p>
        </w:tc>
        <w:tc>
          <w:tcPr>
            <w:tcW w:w="2504"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OFF</w:t>
            </w:r>
          </w:p>
        </w:tc>
        <w:tc>
          <w:tcPr>
            <w:tcW w:w="3072"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DRX is not used</w:t>
            </w:r>
          </w:p>
        </w:tc>
      </w:tr>
      <w:tr w:rsidR="009A32FB" w:rsidRPr="00020619" w:rsidTr="0009704F">
        <w:trPr>
          <w:cantSplit/>
          <w:trHeight w:val="614"/>
        </w:trPr>
        <w:tc>
          <w:tcPr>
            <w:tcW w:w="2118"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Time offset between serving and neighbour cells</w:t>
            </w:r>
          </w:p>
        </w:tc>
        <w:tc>
          <w:tcPr>
            <w:tcW w:w="596" w:type="dxa"/>
          </w:tcPr>
          <w:p w:rsidR="009A32FB" w:rsidRPr="00020619" w:rsidRDefault="009A32FB" w:rsidP="0009704F">
            <w:pPr>
              <w:keepNext/>
              <w:keepLines/>
              <w:spacing w:after="0"/>
              <w:rPr>
                <w:rFonts w:ascii="Arial" w:hAnsi="Arial" w:cs="Arial"/>
                <w:sz w:val="18"/>
              </w:rPr>
            </w:pPr>
          </w:p>
        </w:tc>
        <w:tc>
          <w:tcPr>
            <w:tcW w:w="1251"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Config 1</w:t>
            </w:r>
          </w:p>
        </w:tc>
        <w:tc>
          <w:tcPr>
            <w:tcW w:w="2504" w:type="dxa"/>
          </w:tcPr>
          <w:p w:rsidR="009A32FB" w:rsidRPr="00020619" w:rsidRDefault="009A32FB" w:rsidP="0009704F">
            <w:pPr>
              <w:keepNext/>
              <w:keepLines/>
              <w:spacing w:after="0"/>
              <w:rPr>
                <w:rFonts w:ascii="Arial" w:hAnsi="Arial" w:cs="v4.2.0"/>
                <w:sz w:val="18"/>
              </w:rPr>
            </w:pPr>
            <w:r w:rsidRPr="00020619">
              <w:rPr>
                <w:rFonts w:ascii="Arial" w:hAnsi="Arial" w:cs="v4.2.0"/>
                <w:sz w:val="18"/>
              </w:rPr>
              <w:t>3</w:t>
            </w:r>
            <w:r w:rsidRPr="00020619">
              <w:rPr>
                <w:rFonts w:ascii="Arial" w:hAnsi="Arial" w:cs="v4.2.0"/>
                <w:sz w:val="18"/>
              </w:rPr>
              <w:sym w:font="Symbol" w:char="F06D"/>
            </w:r>
            <w:r w:rsidRPr="00020619">
              <w:rPr>
                <w:rFonts w:ascii="Arial" w:hAnsi="Arial" w:cs="v4.2.0"/>
                <w:sz w:val="18"/>
              </w:rPr>
              <w:t>s</w:t>
            </w:r>
          </w:p>
        </w:tc>
        <w:tc>
          <w:tcPr>
            <w:tcW w:w="3072" w:type="dxa"/>
          </w:tcPr>
          <w:p w:rsidR="009A32FB" w:rsidRPr="00020619" w:rsidRDefault="009A32FB" w:rsidP="0009704F">
            <w:pPr>
              <w:keepNext/>
              <w:keepLines/>
              <w:spacing w:after="0"/>
              <w:rPr>
                <w:rFonts w:ascii="Arial" w:hAnsi="Arial" w:cs="v4.2.0"/>
                <w:sz w:val="18"/>
              </w:rPr>
            </w:pPr>
            <w:r w:rsidRPr="00020619">
              <w:rPr>
                <w:rFonts w:ascii="Arial" w:hAnsi="Arial" w:cs="v4.2.0"/>
                <w:sz w:val="18"/>
              </w:rPr>
              <w:t>Synchronous cells.</w:t>
            </w:r>
          </w:p>
          <w:p w:rsidR="009A32FB" w:rsidRPr="00020619" w:rsidRDefault="009A32FB" w:rsidP="0009704F">
            <w:pPr>
              <w:keepNext/>
              <w:keepLines/>
              <w:spacing w:after="0"/>
              <w:rPr>
                <w:rFonts w:ascii="Arial" w:hAnsi="Arial" w:cs="v4.2.0"/>
                <w:sz w:val="18"/>
              </w:rPr>
            </w:pPr>
          </w:p>
        </w:tc>
      </w:tr>
      <w:tr w:rsidR="009A32FB" w:rsidRPr="00020619" w:rsidTr="0009704F">
        <w:trPr>
          <w:cantSplit/>
          <w:trHeight w:val="208"/>
        </w:trPr>
        <w:tc>
          <w:tcPr>
            <w:tcW w:w="2118"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T1</w:t>
            </w:r>
          </w:p>
        </w:tc>
        <w:tc>
          <w:tcPr>
            <w:tcW w:w="596"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s</w:t>
            </w:r>
          </w:p>
        </w:tc>
        <w:tc>
          <w:tcPr>
            <w:tcW w:w="1251"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Config 1</w:t>
            </w:r>
          </w:p>
        </w:tc>
        <w:tc>
          <w:tcPr>
            <w:tcW w:w="2504"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&lt;10</w:t>
            </w:r>
          </w:p>
        </w:tc>
        <w:tc>
          <w:tcPr>
            <w:tcW w:w="3072" w:type="dxa"/>
          </w:tcPr>
          <w:p w:rsidR="009A32FB" w:rsidRPr="00020619" w:rsidRDefault="009A32FB" w:rsidP="0009704F">
            <w:pPr>
              <w:keepNext/>
              <w:keepLines/>
              <w:spacing w:after="0"/>
              <w:rPr>
                <w:rFonts w:ascii="Arial" w:hAnsi="Arial" w:cs="Arial"/>
                <w:sz w:val="18"/>
              </w:rPr>
            </w:pPr>
            <w:r w:rsidRPr="00020619">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p>
        </w:tc>
      </w:tr>
      <w:tr w:rsidR="009A32FB" w:rsidRPr="00020619" w:rsidTr="0009704F">
        <w:trPr>
          <w:cantSplit/>
          <w:trHeight w:val="208"/>
        </w:trPr>
        <w:tc>
          <w:tcPr>
            <w:tcW w:w="2118" w:type="dxa"/>
          </w:tcPr>
          <w:p w:rsidR="009A32FB" w:rsidRPr="00020619" w:rsidRDefault="009A32FB" w:rsidP="0009704F">
            <w:pPr>
              <w:pStyle w:val="TAL"/>
            </w:pPr>
            <w:r w:rsidRPr="00020619">
              <w:t>T2</w:t>
            </w:r>
          </w:p>
        </w:tc>
        <w:tc>
          <w:tcPr>
            <w:tcW w:w="596" w:type="dxa"/>
          </w:tcPr>
          <w:p w:rsidR="009A32FB" w:rsidRPr="00020619" w:rsidRDefault="009A32FB" w:rsidP="0009704F">
            <w:pPr>
              <w:pStyle w:val="TAL"/>
            </w:pPr>
            <w:r w:rsidRPr="00020619">
              <w:t>s</w:t>
            </w:r>
          </w:p>
        </w:tc>
        <w:tc>
          <w:tcPr>
            <w:tcW w:w="1251" w:type="dxa"/>
          </w:tcPr>
          <w:p w:rsidR="009A32FB" w:rsidRPr="00020619" w:rsidRDefault="009A32FB" w:rsidP="0009704F">
            <w:pPr>
              <w:pStyle w:val="TAL"/>
            </w:pPr>
            <w:r w:rsidRPr="00020619">
              <w:t>Config 1</w:t>
            </w:r>
          </w:p>
        </w:tc>
        <w:tc>
          <w:tcPr>
            <w:tcW w:w="2504" w:type="dxa"/>
          </w:tcPr>
          <w:p w:rsidR="009A32FB" w:rsidRPr="00020619" w:rsidRDefault="009A32FB" w:rsidP="0009704F">
            <w:pPr>
              <w:pStyle w:val="TAL"/>
            </w:pPr>
            <w:r w:rsidRPr="00020619">
              <w:t>1</w:t>
            </w:r>
          </w:p>
        </w:tc>
        <w:tc>
          <w:tcPr>
            <w:tcW w:w="3072" w:type="dxa"/>
          </w:tcPr>
          <w:p w:rsidR="009A32FB" w:rsidRPr="00020619" w:rsidRDefault="009A32FB" w:rsidP="0009704F">
            <w:pPr>
              <w:pStyle w:val="TAL"/>
            </w:pPr>
          </w:p>
        </w:tc>
      </w:tr>
    </w:tbl>
    <w:p w:rsidR="009A32FB" w:rsidRPr="00020619" w:rsidRDefault="009A32FB" w:rsidP="009A32FB"/>
    <w:p w:rsidR="009A32FB" w:rsidRPr="00020619" w:rsidRDefault="009A32FB" w:rsidP="009A32FB">
      <w:pPr>
        <w:pStyle w:val="TH"/>
      </w:pPr>
      <w:r w:rsidRPr="00020619">
        <w:t>Table A.</w:t>
      </w:r>
      <w:r>
        <w:t>17</w:t>
      </w:r>
      <w:r w:rsidRPr="00020619">
        <w:t>.6.</w:t>
      </w:r>
      <w:r>
        <w:t>4</w:t>
      </w:r>
      <w:r w:rsidRPr="00020619">
        <w:t>.1</w:t>
      </w:r>
      <w:r>
        <w:t>.1</w:t>
      </w:r>
      <w:r w:rsidRPr="00020619">
        <w:t>-3: Cell specific test parameters SA interfrequency CGI reporting in autonomous gaps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9A32FB" w:rsidRPr="00020619" w:rsidTr="0009704F">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lang w:val="en-US"/>
              </w:rPr>
            </w:pPr>
            <w:r w:rsidRPr="00020619">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Cell 2</w:t>
            </w:r>
          </w:p>
        </w:tc>
      </w:tr>
      <w:tr w:rsidR="009A32FB" w:rsidRPr="00020619" w:rsidTr="0009704F">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T1</w:t>
            </w:r>
          </w:p>
        </w:tc>
        <w:tc>
          <w:tcPr>
            <w:tcW w:w="977"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H"/>
              <w:spacing w:line="256" w:lineRule="auto"/>
              <w:rPr>
                <w:rFonts w:cs="Arial"/>
                <w:lang w:val="en-US"/>
              </w:rPr>
            </w:pPr>
            <w:r w:rsidRPr="00020619">
              <w:rPr>
                <w:lang w:val="en-US"/>
              </w:rPr>
              <w:t>T2</w:t>
            </w:r>
          </w:p>
        </w:tc>
      </w:tr>
      <w:tr w:rsidR="009A32FB" w:rsidRPr="00020619" w:rsidTr="0009704F">
        <w:trPr>
          <w:cantSplit/>
          <w:trHeight w:val="292"/>
        </w:trPr>
        <w:tc>
          <w:tcPr>
            <w:tcW w:w="2623" w:type="dxa"/>
            <w:gridSpan w:val="2"/>
            <w:tcBorders>
              <w:top w:val="single" w:sz="4" w:space="0" w:color="auto"/>
              <w:left w:val="single" w:sz="4" w:space="0" w:color="auto"/>
              <w:bottom w:val="nil"/>
              <w:right w:val="single" w:sz="4" w:space="0" w:color="auto"/>
            </w:tcBorders>
          </w:tcPr>
          <w:p w:rsidR="009A32FB" w:rsidRPr="00020619" w:rsidRDefault="009A32FB" w:rsidP="0009704F">
            <w:pPr>
              <w:pStyle w:val="TAL"/>
              <w:keepNext w:val="0"/>
              <w:spacing w:line="256" w:lineRule="auto"/>
              <w:rPr>
                <w:lang w:val="it-IT"/>
              </w:rPr>
            </w:pPr>
            <w:r w:rsidRPr="00020619">
              <w:rPr>
                <w:lang w:val="it-IT"/>
              </w:rPr>
              <w:t>AoA setup</w:t>
            </w:r>
          </w:p>
        </w:tc>
        <w:tc>
          <w:tcPr>
            <w:tcW w:w="875" w:type="dxa"/>
            <w:tcBorders>
              <w:top w:val="single" w:sz="4" w:space="0" w:color="auto"/>
              <w:left w:val="single" w:sz="4" w:space="0" w:color="auto"/>
              <w:bottom w:val="nil"/>
              <w:right w:val="single" w:sz="4" w:space="0" w:color="auto"/>
            </w:tcBorders>
          </w:tcPr>
          <w:p w:rsidR="009A32FB" w:rsidRPr="00020619" w:rsidRDefault="009A32FB" w:rsidP="0009704F">
            <w:pPr>
              <w:pStyle w:val="TAC"/>
              <w:keepNext w:val="0"/>
              <w:spacing w:line="256" w:lineRule="auto"/>
              <w:rPr>
                <w:lang w:val="it-IT"/>
              </w:rPr>
            </w:pPr>
          </w:p>
        </w:tc>
        <w:tc>
          <w:tcPr>
            <w:tcW w:w="1280" w:type="dxa"/>
            <w:tcBorders>
              <w:top w:val="single" w:sz="4" w:space="0" w:color="auto"/>
              <w:left w:val="single" w:sz="4" w:space="0" w:color="auto"/>
              <w:bottom w:val="nil"/>
              <w:right w:val="single" w:sz="4" w:space="0" w:color="auto"/>
            </w:tcBorders>
          </w:tcPr>
          <w:p w:rsidR="009A32FB" w:rsidRPr="00020619" w:rsidRDefault="009A32FB" w:rsidP="0009704F">
            <w:pPr>
              <w:pStyle w:val="TAC"/>
              <w:keepNext w:val="0"/>
              <w:spacing w:line="256" w:lineRule="auto"/>
              <w:rPr>
                <w:lang w:val="en-US"/>
              </w:rPr>
            </w:pPr>
            <w:r w:rsidRPr="00020619">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keepNext w:val="0"/>
              <w:spacing w:line="256" w:lineRule="auto"/>
              <w:rPr>
                <w:rFonts w:cs="v4.2.0"/>
                <w:lang w:val="en-US"/>
              </w:rPr>
            </w:pPr>
            <w:r w:rsidRPr="00020619">
              <w:rPr>
                <w:rFonts w:cs="v4.2.0"/>
                <w:lang w:val="en-US"/>
              </w:rPr>
              <w:t>Setup 3 as specified in clause A.3.15</w:t>
            </w:r>
          </w:p>
        </w:tc>
      </w:tr>
      <w:tr w:rsidR="009A32FB" w:rsidRPr="00020619" w:rsidTr="0009704F">
        <w:trPr>
          <w:cantSplit/>
          <w:trHeight w:val="292"/>
        </w:trPr>
        <w:tc>
          <w:tcPr>
            <w:tcW w:w="2623"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L"/>
              <w:keepNext w:val="0"/>
              <w:spacing w:line="256" w:lineRule="auto"/>
              <w:rPr>
                <w:lang w:val="it-IT"/>
              </w:rPr>
            </w:pPr>
          </w:p>
        </w:tc>
        <w:tc>
          <w:tcPr>
            <w:tcW w:w="875" w:type="dxa"/>
            <w:tcBorders>
              <w:top w:val="nil"/>
              <w:left w:val="single" w:sz="4" w:space="0" w:color="auto"/>
              <w:bottom w:val="single" w:sz="4" w:space="0" w:color="auto"/>
              <w:right w:val="single" w:sz="4" w:space="0" w:color="auto"/>
            </w:tcBorders>
          </w:tcPr>
          <w:p w:rsidR="009A32FB" w:rsidRPr="00020619" w:rsidRDefault="009A32FB" w:rsidP="0009704F">
            <w:pPr>
              <w:pStyle w:val="TAC"/>
              <w:keepNext w:val="0"/>
              <w:spacing w:line="256" w:lineRule="auto"/>
              <w:rPr>
                <w:lang w:val="it-IT"/>
              </w:rPr>
            </w:pPr>
          </w:p>
        </w:tc>
        <w:tc>
          <w:tcPr>
            <w:tcW w:w="1280" w:type="dxa"/>
            <w:tcBorders>
              <w:top w:val="nil"/>
              <w:left w:val="single" w:sz="4" w:space="0" w:color="auto"/>
              <w:bottom w:val="single" w:sz="4" w:space="0" w:color="auto"/>
              <w:right w:val="single" w:sz="4" w:space="0" w:color="auto"/>
            </w:tcBorders>
          </w:tcPr>
          <w:p w:rsidR="009A32FB" w:rsidRPr="00020619" w:rsidRDefault="009A32FB" w:rsidP="0009704F">
            <w:pPr>
              <w:pStyle w:val="TAC"/>
              <w:keepNext w:val="0"/>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AoA2</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position w:val="-12"/>
                <w:lang w:val="en-US"/>
              </w:rPr>
              <w:t>Beam Assumption</w:t>
            </w:r>
            <w:r w:rsidRPr="00020619">
              <w:rPr>
                <w:position w:val="-12"/>
                <w:vertAlign w:val="superscript"/>
                <w:lang w:val="en-US"/>
              </w:rPr>
              <w:t>Note 7</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del w:id="1483" w:author="Huawei" w:date="2024-01-31T17:37:00Z">
              <w:r w:rsidRPr="00020619" w:rsidDel="00381C9D">
                <w:rPr>
                  <w:lang w:val="en-US"/>
                </w:rPr>
                <w:delText>1,2</w:delText>
              </w:r>
            </w:del>
            <w:ins w:id="1484" w:author="Huawei" w:date="2024-01-31T17:37: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lang w:val="en-US"/>
              </w:rPr>
              <w:t>Rough</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it-IT"/>
              </w:rPr>
            </w:pPr>
            <w:r w:rsidRPr="00020619">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2</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TDDConf.3.1</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bCs/>
                <w:lang w:val="en-US"/>
              </w:rPr>
              <w:t>BW</w:t>
            </w:r>
            <w:r w:rsidRPr="00020619">
              <w:rPr>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r>
      <w:tr w:rsidR="009A32FB" w:rsidRPr="00020619" w:rsidTr="0009704F">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lang w:val="en-US"/>
              </w:rPr>
              <w:t>BWP BW</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de-DE"/>
              </w:rPr>
            </w:pPr>
            <w:r w:rsidRPr="00020619">
              <w:rPr>
                <w:szCs w:val="18"/>
                <w:lang w:val="de-DE"/>
              </w:rPr>
              <w:t>100: N</w:t>
            </w:r>
            <w:r w:rsidRPr="00020619">
              <w:rPr>
                <w:szCs w:val="18"/>
                <w:vertAlign w:val="subscript"/>
                <w:lang w:val="de-DE"/>
              </w:rPr>
              <w:t xml:space="preserve">RB,c </w:t>
            </w:r>
            <w:r w:rsidRPr="00020619">
              <w:rPr>
                <w:szCs w:val="18"/>
                <w:lang w:val="de-DE"/>
              </w:rPr>
              <w:t>= 66</w:t>
            </w:r>
          </w:p>
        </w:tc>
      </w:tr>
      <w:tr w:rsidR="009A32FB" w:rsidRPr="00020619" w:rsidTr="0009704F">
        <w:trPr>
          <w:cantSplit/>
          <w:trHeight w:val="259"/>
        </w:trPr>
        <w:tc>
          <w:tcPr>
            <w:tcW w:w="1311" w:type="dxa"/>
            <w:tcBorders>
              <w:top w:val="single" w:sz="4" w:space="0" w:color="auto"/>
              <w:left w:val="single" w:sz="4" w:space="0" w:color="auto"/>
              <w:bottom w:val="nil"/>
              <w:right w:val="single" w:sz="4" w:space="0" w:color="auto"/>
            </w:tcBorders>
          </w:tcPr>
          <w:p w:rsidR="009A32FB" w:rsidRPr="00020619" w:rsidRDefault="009A32FB" w:rsidP="0009704F">
            <w:pPr>
              <w:pStyle w:val="TAL"/>
              <w:spacing w:line="256" w:lineRule="auto"/>
              <w:rPr>
                <w:lang w:val="en-US"/>
              </w:rPr>
            </w:pPr>
            <w:r w:rsidRPr="00020619">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w:t>
            </w:r>
            <w:r w:rsidRPr="00020619">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59"/>
        </w:trPr>
        <w:tc>
          <w:tcPr>
            <w:tcW w:w="1311"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32"/>
        </w:trPr>
        <w:tc>
          <w:tcPr>
            <w:tcW w:w="1311" w:type="dxa"/>
            <w:tcBorders>
              <w:top w:val="nil"/>
              <w:left w:val="single" w:sz="4" w:space="0" w:color="auto"/>
              <w:bottom w:val="nil"/>
              <w:right w:val="single" w:sz="4" w:space="0" w:color="auto"/>
            </w:tcBorders>
          </w:tcPr>
          <w:p w:rsidR="009A32FB" w:rsidRPr="00020619" w:rsidRDefault="009A32FB" w:rsidP="0009704F">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13"/>
        </w:trPr>
        <w:tc>
          <w:tcPr>
            <w:tcW w:w="1311" w:type="dxa"/>
            <w:tcBorders>
              <w:top w:val="nil"/>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p>
        </w:tc>
        <w:tc>
          <w:tcPr>
            <w:tcW w:w="1312"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Del="00381C9D" w:rsidRDefault="009A32FB" w:rsidP="0009704F">
            <w:pPr>
              <w:pStyle w:val="TAC"/>
              <w:spacing w:line="256" w:lineRule="auto"/>
              <w:rPr>
                <w:del w:id="1485" w:author="Huawei" w:date="2024-01-31T17:38:00Z"/>
                <w:lang w:val="en-US"/>
              </w:rPr>
            </w:pPr>
          </w:p>
          <w:p w:rsidR="009A32FB" w:rsidRPr="00020619" w:rsidRDefault="009A32FB" w:rsidP="0009704F">
            <w:pPr>
              <w:pStyle w:val="TAC"/>
              <w:spacing w:line="256" w:lineRule="auto"/>
              <w:rPr>
                <w:rFonts w:cs="v4.2.0"/>
                <w:lang w:val="en-US"/>
              </w:rPr>
            </w:pPr>
            <w:r w:rsidRPr="00020619">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Del="00381C9D" w:rsidRDefault="009A32FB" w:rsidP="0009704F">
            <w:pPr>
              <w:pStyle w:val="TAC"/>
              <w:spacing w:line="256" w:lineRule="auto"/>
              <w:rPr>
                <w:del w:id="1486" w:author="Huawei" w:date="2024-01-31T17:38:00Z"/>
                <w:lang w:val="en-US"/>
              </w:rPr>
            </w:pPr>
          </w:p>
          <w:p w:rsidR="009A32FB" w:rsidRPr="00020619" w:rsidRDefault="009A32FB" w:rsidP="0009704F">
            <w:pPr>
              <w:pStyle w:val="TAC"/>
              <w:spacing w:line="256" w:lineRule="auto"/>
              <w:rPr>
                <w:rFonts w:cs="v4.2.0"/>
                <w:lang w:val="en-US"/>
              </w:rPr>
            </w:pPr>
            <w:r w:rsidRPr="00020619">
              <w:rPr>
                <w:lang w:val="en-US"/>
              </w:rPr>
              <w:t>Not sent</w:t>
            </w:r>
          </w:p>
        </w:tc>
      </w:tr>
      <w:tr w:rsidR="009A32FB" w:rsidRPr="00020619" w:rsidTr="0009704F">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SR.3.1 TDD</w:t>
            </w:r>
          </w:p>
          <w:p w:rsidR="009A32FB" w:rsidRPr="00020619" w:rsidRDefault="009A32FB" w:rsidP="0009704F">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w:t>
            </w:r>
          </w:p>
        </w:tc>
      </w:tr>
      <w:tr w:rsidR="009A32FB" w:rsidRPr="00020619" w:rsidTr="0009704F">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v5.0.0"/>
                <w:lang w:val="en-US"/>
              </w:rPr>
            </w:pPr>
            <w:r w:rsidRPr="00020619">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CR.3.1 TDD</w:t>
            </w:r>
          </w:p>
          <w:p w:rsidR="009A32FB" w:rsidRPr="00020619" w:rsidRDefault="009A32FB" w:rsidP="0009704F">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rFonts w:cs="v4.2.0"/>
                <w:lang w:val="en-US"/>
              </w:rPr>
              <w:t>-</w:t>
            </w:r>
          </w:p>
        </w:tc>
      </w:tr>
      <w:tr w:rsidR="009A32FB" w:rsidRPr="00020619" w:rsidTr="0009704F">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rFonts w:cs="v4.2.0"/>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rFonts w:cs="v4.2.0"/>
                <w:lang w:val="en-US"/>
              </w:rPr>
            </w:pPr>
            <w:r w:rsidRPr="00020619">
              <w:rPr>
                <w:lang w:val="en-US"/>
              </w:rPr>
              <w:t>SMTC.1</w:t>
            </w:r>
          </w:p>
        </w:tc>
      </w:tr>
      <w:tr w:rsidR="009A32FB" w:rsidRPr="00020619" w:rsidTr="0009704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da-DK"/>
              </w:rPr>
            </w:pPr>
            <w:r w:rsidRPr="00020619">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120</w:t>
            </w:r>
          </w:p>
        </w:tc>
      </w:tr>
      <w:tr w:rsidR="009A32FB" w:rsidRPr="00020619" w:rsidTr="0009704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da-DK"/>
              </w:rPr>
            </w:pPr>
            <w:r w:rsidRPr="00020619">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v5.0.0"/>
                <w:lang w:val="en-US"/>
              </w:rPr>
            </w:pPr>
            <w:r w:rsidRPr="00020619">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szCs w:val="18"/>
                <w:lang w:val="en-US"/>
              </w:rPr>
            </w:pPr>
            <w:r w:rsidRPr="00020619">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A32FB" w:rsidRPr="00020619" w:rsidRDefault="009A32FB" w:rsidP="0009704F">
            <w:pPr>
              <w:pStyle w:val="TAC"/>
              <w:spacing w:line="256" w:lineRule="auto"/>
              <w:rPr>
                <w:lang w:val="en-US"/>
              </w:rPr>
            </w:pPr>
            <w:r w:rsidRPr="00020619">
              <w:rPr>
                <w:lang w:val="en-US"/>
              </w:rPr>
              <w:t>N/A</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r w:rsidRPr="00020619">
              <w:rPr>
                <w:rFonts w:cs="v4.2.0"/>
                <w:lang w:val="en-US"/>
              </w:rPr>
              <w:t>0</w:t>
            </w: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r w:rsidRPr="00020619">
              <w:rPr>
                <w:lang w:val="en-US"/>
              </w:rPr>
              <w:t>0</w:t>
            </w: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bCs/>
                <w:lang w:val="en-US"/>
              </w:rPr>
            </w:pPr>
            <w:r w:rsidRPr="00020619">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eastAsia="Calibri"/>
                <w:position w:val="-12"/>
                <w:szCs w:val="22"/>
                <w:lang w:val="en-US"/>
              </w:rPr>
              <w:object w:dxaOrig="410" w:dyaOrig="410">
                <v:shape id="_x0000_i1117" type="#_x0000_t75" style="width:21pt;height:21pt" o:ole="">
                  <v:imagedata r:id="rId15" o:title=""/>
                </v:shape>
                <o:OLEObject Type="Embed" ProgID="Equation.3" ShapeID="_x0000_i1117" DrawAspect="Content" ObjectID="_1769869977" r:id="rId113"/>
              </w:object>
            </w:r>
            <w:r w:rsidRPr="00020619">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dBm/15kHz </w:t>
            </w:r>
            <w:r w:rsidRPr="00381C9D">
              <w:rPr>
                <w:vertAlign w:val="superscript"/>
                <w:lang w:val="en-US"/>
                <w:rPrChange w:id="1487" w:author="Huawei" w:date="2024-01-31T17:39:00Z">
                  <w:rPr>
                    <w:lang w:val="en-US"/>
                  </w:rPr>
                </w:rPrChange>
              </w:rPr>
              <w:t>Note5</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-99.03</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-99.03</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rFonts w:eastAsia="Calibri"/>
                <w:position w:val="-12"/>
                <w:szCs w:val="22"/>
                <w:lang w:val="en-US"/>
              </w:rPr>
              <w:object w:dxaOrig="410" w:dyaOrig="410">
                <v:shape id="_x0000_i1118" type="#_x0000_t75" style="width:21pt;height:21pt" o:ole="">
                  <v:imagedata r:id="rId15" o:title=""/>
                </v:shape>
                <o:OLEObject Type="Embed" ProgID="Equation.3" ShapeID="_x0000_i1118" DrawAspect="Content" ObjectID="_1769869978" r:id="rId114"/>
              </w:object>
            </w:r>
            <w:r w:rsidRPr="00020619">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dBm/SCS </w:t>
            </w:r>
            <w:r w:rsidRPr="00381C9D">
              <w:rPr>
                <w:vertAlign w:val="superscript"/>
                <w:lang w:val="en-US"/>
                <w:rPrChange w:id="1488" w:author="Huawei" w:date="2024-01-31T17:39:00Z">
                  <w:rPr>
                    <w:lang w:val="en-US"/>
                  </w:rPr>
                </w:rPrChange>
              </w:rPr>
              <w:t>Note4</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-90</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-90</w:t>
            </w:r>
          </w:p>
        </w:tc>
      </w:tr>
      <w:tr w:rsidR="009A32FB" w:rsidRPr="00020619" w:rsidTr="0009704F">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rFonts w:cs="v4.2.0"/>
                <w:lang w:val="en-US"/>
              </w:rPr>
            </w:pPr>
            <w:r w:rsidRPr="00020619">
              <w:rPr>
                <w:rFonts w:cs="v4.2.0"/>
                <w:lang w:val="en-US"/>
              </w:rPr>
              <w:t>SS-RSRP</w:t>
            </w:r>
            <w:r w:rsidRPr="00020619">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dBm/SCS </w:t>
            </w:r>
            <w:r w:rsidRPr="00381C9D">
              <w:rPr>
                <w:vertAlign w:val="superscript"/>
                <w:lang w:val="en-US"/>
                <w:rPrChange w:id="1489" w:author="Huawei" w:date="2024-01-31T17:39:00Z">
                  <w:rPr>
                    <w:lang w:val="en-US"/>
                  </w:rPr>
                </w:rPrChange>
              </w:rPr>
              <w:t>Note5</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da-DK"/>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-87</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-93</w:t>
            </w:r>
          </w:p>
        </w:tc>
      </w:tr>
      <w:tr w:rsidR="009A32FB" w:rsidRPr="00020619" w:rsidTr="0009704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position w:val="-12"/>
                <w:lang w:val="en-US"/>
              </w:rPr>
              <w:object w:dxaOrig="620" w:dyaOrig="410">
                <v:shape id="_x0000_i1119" type="#_x0000_t75" style="width:30.75pt;height:21pt" o:ole="">
                  <v:imagedata r:id="rId18" o:title=""/>
                </v:shape>
                <o:OLEObject Type="Embed" ProgID="Equation.3" ShapeID="_x0000_i1119" DrawAspect="Content" ObjectID="_1769869979" r:id="rId115"/>
              </w:objec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dB</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r>
      <w:tr w:rsidR="009A32FB" w:rsidRPr="00020619" w:rsidTr="0009704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position w:val="-12"/>
                <w:lang w:val="en-US"/>
              </w:rPr>
              <w:object w:dxaOrig="720" w:dyaOrig="410">
                <v:shape id="_x0000_i1120" type="#_x0000_t75" style="width:36pt;height:21pt" o:ole="">
                  <v:imagedata r:id="rId20" o:title=""/>
                </v:shape>
                <o:OLEObject Type="Embed" ProgID="Equation.3" ShapeID="_x0000_i1120" DrawAspect="Content" ObjectID="_1769869980" r:id="rId116"/>
              </w:objec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dB</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-3</w:t>
            </w:r>
          </w:p>
        </w:tc>
      </w:tr>
      <w:tr w:rsidR="009A32FB" w:rsidRPr="00020619" w:rsidTr="0009704F">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Io</w:t>
            </w:r>
            <w:r w:rsidRPr="00020619">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 xml:space="preserve">dBm/95.04 MHz </w:t>
            </w:r>
            <w:r w:rsidRPr="00381C9D">
              <w:rPr>
                <w:vertAlign w:val="superscript"/>
                <w:lang w:val="en-US"/>
                <w:rPrChange w:id="1490" w:author="Huawei" w:date="2024-01-31T17:39:00Z">
                  <w:rPr>
                    <w:lang w:val="en-US"/>
                  </w:rPr>
                </w:rPrChange>
              </w:rPr>
              <w:t>Note5</w:t>
            </w: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-56.25</w:t>
            </w:r>
          </w:p>
        </w:tc>
        <w:tc>
          <w:tcPr>
            <w:tcW w:w="2202"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lang w:val="en-US"/>
              </w:rPr>
              <w:t>-59.25</w:t>
            </w:r>
          </w:p>
        </w:tc>
      </w:tr>
      <w:tr w:rsidR="009A32FB" w:rsidRPr="00020619" w:rsidTr="0009704F">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L"/>
              <w:spacing w:line="256" w:lineRule="auto"/>
              <w:rPr>
                <w:lang w:val="en-US"/>
              </w:rPr>
            </w:pPr>
            <w:r w:rsidRPr="00020619">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rFonts w:cs="v4.2.0"/>
                <w:lang w:val="en-US"/>
              </w:rPr>
            </w:pPr>
            <w:r w:rsidRPr="00020619">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C"/>
              <w:spacing w:line="256" w:lineRule="auto"/>
              <w:rPr>
                <w:lang w:val="en-US"/>
              </w:rPr>
            </w:pPr>
            <w:r w:rsidRPr="00020619">
              <w:rPr>
                <w:rFonts w:cs="v4.2.0"/>
                <w:lang w:val="en-US"/>
              </w:rPr>
              <w:t>AWGN</w:t>
            </w:r>
          </w:p>
        </w:tc>
      </w:tr>
      <w:tr w:rsidR="009A32FB" w:rsidRPr="00020619" w:rsidTr="0009704F">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rsidR="009A32FB" w:rsidRPr="00020619" w:rsidRDefault="009A32FB" w:rsidP="0009704F">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9A32FB" w:rsidRPr="00020619" w:rsidRDefault="009A32FB" w:rsidP="0009704F">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410">
                <v:shape id="_x0000_i1121" type="#_x0000_t75" style="width:21pt;height:21pt" o:ole="">
                  <v:imagedata r:id="rId15" o:title=""/>
                </v:shape>
                <o:OLEObject Type="Embed" ProgID="Equation.3" ShapeID="_x0000_i1121" DrawAspect="Content" ObjectID="_1769869981" r:id="rId117"/>
              </w:object>
            </w:r>
            <w:r w:rsidRPr="00020619">
              <w:rPr>
                <w:lang w:val="en-US"/>
              </w:rPr>
              <w:t xml:space="preserve"> to be fulfilled.</w:t>
            </w:r>
          </w:p>
          <w:p w:rsidR="009A32FB" w:rsidRPr="00020619" w:rsidRDefault="009A32FB" w:rsidP="0009704F">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9A32FB" w:rsidRPr="00020619" w:rsidRDefault="009A32FB" w:rsidP="0009704F">
            <w:pPr>
              <w:pStyle w:val="TAN"/>
              <w:spacing w:line="256" w:lineRule="auto"/>
              <w:rPr>
                <w:lang w:val="en-US"/>
              </w:rPr>
            </w:pPr>
            <w:r w:rsidRPr="00020619">
              <w:rPr>
                <w:lang w:val="en-US"/>
              </w:rPr>
              <w:t>Note 4:</w:t>
            </w:r>
            <w:r w:rsidRPr="00020619">
              <w:rPr>
                <w:lang w:val="en-US"/>
              </w:rPr>
              <w:tab/>
              <w:t>SS-RSRP minimum requirements are specified assuming independent interference and noise at each receiver antenna port.</w:t>
            </w:r>
          </w:p>
          <w:p w:rsidR="009A32FB" w:rsidRPr="00020619" w:rsidRDefault="009A32FB" w:rsidP="0009704F">
            <w:pPr>
              <w:pStyle w:val="TAN"/>
              <w:spacing w:line="256" w:lineRule="auto"/>
              <w:rPr>
                <w:lang w:val="en-US"/>
              </w:rPr>
            </w:pPr>
            <w:r w:rsidRPr="00020619">
              <w:rPr>
                <w:lang w:val="en-US"/>
              </w:rPr>
              <w:t>Note 5:</w:t>
            </w:r>
            <w:r w:rsidRPr="00020619">
              <w:rPr>
                <w:lang w:val="en-US"/>
              </w:rPr>
              <w:tab/>
              <w:t>Equivalent power received by an antenna with 0 dBi gain at the centre of the quiet zone</w:t>
            </w:r>
          </w:p>
          <w:p w:rsidR="009A32FB" w:rsidRPr="00020619" w:rsidRDefault="009A32FB" w:rsidP="0009704F">
            <w:pPr>
              <w:pStyle w:val="TAN"/>
              <w:spacing w:line="254" w:lineRule="auto"/>
              <w:rPr>
                <w:lang w:val="en-US"/>
              </w:rPr>
            </w:pPr>
            <w:r w:rsidRPr="00020619">
              <w:rPr>
                <w:lang w:val="en-US"/>
              </w:rPr>
              <w:t>Note 6:</w:t>
            </w:r>
            <w:r w:rsidRPr="00020619">
              <w:rPr>
                <w:lang w:val="en-US"/>
              </w:rPr>
              <w:tab/>
              <w:t>As observed with 0 dBi gain antenna at the centre of the quiet zone</w:t>
            </w:r>
          </w:p>
          <w:p w:rsidR="009A32FB" w:rsidRPr="00020619" w:rsidRDefault="009A32FB" w:rsidP="0009704F">
            <w:pPr>
              <w:pStyle w:val="TAN"/>
              <w:spacing w:line="256" w:lineRule="auto"/>
              <w:rPr>
                <w:sz w:val="14"/>
                <w:lang w:val="en-US"/>
              </w:rPr>
            </w:pPr>
            <w:r w:rsidRPr="00020619">
              <w:rPr>
                <w:rFonts w:cs="Arial"/>
                <w:lang w:val="en-US"/>
              </w:rPr>
              <w:t>Note 7:</w:t>
            </w:r>
            <w:r w:rsidRPr="00020619">
              <w:rPr>
                <w:rFonts w:cs="Arial"/>
                <w:lang w:val="en-US"/>
              </w:rPr>
              <w:tab/>
              <w:t>Information about types of UE beam is given in B.2.1.3, and does not limit UE implementation or test system implementation</w:t>
            </w:r>
          </w:p>
        </w:tc>
      </w:tr>
    </w:tbl>
    <w:p w:rsidR="009A32FB" w:rsidRPr="00020619" w:rsidRDefault="009A32FB" w:rsidP="009A32FB"/>
    <w:p w:rsidR="009A32FB" w:rsidRPr="00020619" w:rsidRDefault="009A32FB" w:rsidP="009A32FB">
      <w:pPr>
        <w:pStyle w:val="5"/>
        <w:rPr>
          <w:snapToGrid w:val="0"/>
        </w:rPr>
      </w:pPr>
      <w:r w:rsidRPr="00020619">
        <w:rPr>
          <w:snapToGrid w:val="0"/>
        </w:rPr>
        <w:t>A.</w:t>
      </w:r>
      <w:r>
        <w:rPr>
          <w:snapToGrid w:val="0"/>
        </w:rPr>
        <w:t>17</w:t>
      </w:r>
      <w:r w:rsidRPr="00020619">
        <w:rPr>
          <w:snapToGrid w:val="0"/>
        </w:rPr>
        <w:t>.6.</w:t>
      </w:r>
      <w:r>
        <w:rPr>
          <w:snapToGrid w:val="0"/>
        </w:rPr>
        <w:t>4</w:t>
      </w:r>
      <w:r w:rsidRPr="00020619">
        <w:rPr>
          <w:snapToGrid w:val="0"/>
        </w:rPr>
        <w:t>.</w:t>
      </w:r>
      <w:r>
        <w:rPr>
          <w:snapToGrid w:val="0"/>
        </w:rPr>
        <w:t>1</w:t>
      </w:r>
      <w:r w:rsidRPr="00020619">
        <w:rPr>
          <w:snapToGrid w:val="0"/>
        </w:rPr>
        <w:t>.2</w:t>
      </w:r>
      <w:r w:rsidRPr="00020619">
        <w:rPr>
          <w:snapToGrid w:val="0"/>
        </w:rPr>
        <w:tab/>
        <w:t>Test Requirements</w:t>
      </w:r>
    </w:p>
    <w:p w:rsidR="009A32FB" w:rsidRPr="00020619" w:rsidRDefault="009A32FB" w:rsidP="009A32FB">
      <w:pPr>
        <w:rPr>
          <w:rFonts w:cs="v4.2.0"/>
        </w:rPr>
      </w:pPr>
      <w:r w:rsidRPr="00020619">
        <w:rPr>
          <w:rFonts w:cs="v4.2.0"/>
        </w:rPr>
        <w:t xml:space="preserve">The UE shall report the CGI of cell 2 within </w:t>
      </w:r>
      <w:ins w:id="1491" w:author="Huawei" w:date="2024-01-31T17:39:00Z">
        <w:r>
          <w:rPr>
            <w:rFonts w:cs="v4.2.0"/>
          </w:rPr>
          <w:t xml:space="preserve">10 + </w:t>
        </w:r>
      </w:ins>
      <w:r w:rsidRPr="00020619">
        <w:rPr>
          <w:rFonts w:cs="v4.2.0"/>
        </w:rPr>
        <w:t>25*Tsmtc + 6*</w:t>
      </w:r>
      <w:ins w:id="1492" w:author="Huawei" w:date="2024-01-31T17:39:00Z">
        <w:r w:rsidRPr="00381C9D">
          <w:rPr>
            <w:lang w:eastAsia="zh-CN"/>
          </w:rPr>
          <w:t xml:space="preserve"> </w:t>
        </w:r>
        <w:r w:rsidRPr="00A07E20">
          <w:rPr>
            <w:lang w:eastAsia="zh-CN"/>
          </w:rPr>
          <w:t>T</w:t>
        </w:r>
        <w:r w:rsidRPr="00A07E20">
          <w:rPr>
            <w:vertAlign w:val="subscript"/>
            <w:lang w:eastAsia="zh-CN"/>
          </w:rPr>
          <w:t>RMSI-scheduling</w:t>
        </w:r>
        <w:r w:rsidRPr="00020619" w:rsidDel="00381C9D">
          <w:rPr>
            <w:rFonts w:cs="v4.2.0"/>
          </w:rPr>
          <w:t xml:space="preserve"> </w:t>
        </w:r>
      </w:ins>
      <w:del w:id="1493" w:author="Huawei" w:date="2024-01-31T17:39:00Z">
        <w:r w:rsidRPr="00020619" w:rsidDel="00381C9D">
          <w:rPr>
            <w:rFonts w:cs="v4.2.0"/>
          </w:rPr>
          <w:delText>Tsi-rnti</w:delText>
        </w:r>
      </w:del>
      <w:r w:rsidRPr="00020619">
        <w:rPr>
          <w:rFonts w:cs="v4.2.0"/>
        </w:rPr>
        <w:t xml:space="preserve">+20ms +2ms= </w:t>
      </w:r>
      <w:del w:id="1494" w:author="Huawei" w:date="2024-01-31T17:39:00Z">
        <w:r w:rsidRPr="00020619" w:rsidDel="00381C9D">
          <w:rPr>
            <w:rFonts w:cs="v4.2.0"/>
          </w:rPr>
          <w:delText xml:space="preserve">762ms </w:delText>
        </w:r>
      </w:del>
      <w:ins w:id="1495" w:author="Huawei" w:date="2024-01-31T17:39:00Z">
        <w:r>
          <w:rPr>
            <w:rFonts w:cs="v4.2.0"/>
          </w:rPr>
          <w:t xml:space="preserve">652 </w:t>
        </w:r>
        <w:r w:rsidRPr="00020619">
          <w:rPr>
            <w:rFonts w:cs="v4.2.0"/>
          </w:rPr>
          <w:t xml:space="preserve">ms </w:t>
        </w:r>
      </w:ins>
      <w:r w:rsidRPr="00020619">
        <w:rPr>
          <w:rFonts w:cs="v4.2.0"/>
        </w:rPr>
        <w:t>from the start of T2, allow</w:t>
      </w:r>
      <w:ins w:id="1496" w:author="Huawei" w:date="2024-01-31T17:39:00Z">
        <w:r>
          <w:rPr>
            <w:rFonts w:cs="v4.2.0"/>
          </w:rPr>
          <w:t xml:space="preserve"> </w:t>
        </w:r>
      </w:ins>
      <w:del w:id="1497" w:author="Huawei" w:date="2024-01-31T17:39:00Z">
        <w:r w:rsidRPr="00020619" w:rsidDel="00381C9D">
          <w:rPr>
            <w:rFonts w:cs="v4.2.0"/>
          </w:rPr>
          <w:delText xml:space="preserve"> 765</w:delText>
        </w:r>
      </w:del>
      <w:ins w:id="1498" w:author="Huawei" w:date="2024-01-31T17:39:00Z">
        <w:r>
          <w:rPr>
            <w:rFonts w:cs="v4.2.0"/>
          </w:rPr>
          <w:t>655</w:t>
        </w:r>
      </w:ins>
      <w:r w:rsidRPr="00020619">
        <w:rPr>
          <w:rFonts w:cs="v4.2.0"/>
        </w:rPr>
        <w:t xml:space="preserve">ms. </w:t>
      </w:r>
      <w:r w:rsidRPr="00020619">
        <w:t xml:space="preserve"> The rate of correct events observed during repeated tests shall be at least 90%.</w:t>
      </w:r>
    </w:p>
    <w:p w:rsidR="009A32FB" w:rsidRPr="00020619" w:rsidRDefault="009A32FB" w:rsidP="009A32FB">
      <w:pPr>
        <w:rPr>
          <w:rFonts w:cs="v4.2.0"/>
        </w:rPr>
      </w:pPr>
      <w:r w:rsidRPr="00020619">
        <w:rPr>
          <w:rFonts w:cs="v4.2.0"/>
        </w:rPr>
        <w:t xml:space="preserve">The UE shall be scheduled continuously throughout the test, and from the start of T3 until </w:t>
      </w:r>
      <w:del w:id="1499" w:author="Huawei" w:date="2024-01-31T17:39:00Z">
        <w:r w:rsidRPr="00020619" w:rsidDel="00381C9D">
          <w:rPr>
            <w:rFonts w:cs="v4.2.0"/>
          </w:rPr>
          <w:delText xml:space="preserve">775 </w:delText>
        </w:r>
      </w:del>
      <w:ins w:id="1500" w:author="Huawei" w:date="2024-01-31T17:39:00Z">
        <w:r>
          <w:rPr>
            <w:rFonts w:cs="v4.2.0"/>
          </w:rPr>
          <w:t>655</w:t>
        </w:r>
        <w:r w:rsidRPr="00020619">
          <w:rPr>
            <w:rFonts w:cs="v4.2.0"/>
          </w:rPr>
          <w:t xml:space="preserve"> </w:t>
        </w:r>
      </w:ins>
      <w:r w:rsidRPr="00020619">
        <w:rPr>
          <w:rFonts w:cs="v4.2.0"/>
        </w:rPr>
        <w:t xml:space="preserve">ms the number of interrupted slots shall not exceed the allowed number as defined in clause </w:t>
      </w:r>
      <w:ins w:id="1501" w:author="Huawei" w:date="2024-01-31T17:40:00Z">
        <w:r w:rsidRPr="00020619">
          <w:rPr>
            <w:rFonts w:eastAsia="Calibri"/>
          </w:rPr>
          <w:t>9.11</w:t>
        </w:r>
        <w:r>
          <w:rPr>
            <w:rFonts w:eastAsia="Calibri"/>
          </w:rPr>
          <w:t>A.4</w:t>
        </w:r>
      </w:ins>
      <w:del w:id="1502" w:author="Huawei" w:date="2024-01-31T17:40:00Z">
        <w:r w:rsidRPr="00020619" w:rsidDel="00381C9D">
          <w:rPr>
            <w:rFonts w:eastAsia="Calibri"/>
          </w:rPr>
          <w:delText>8.2.2.2.14</w:delText>
        </w:r>
      </w:del>
      <w:r w:rsidRPr="00020619">
        <w:rPr>
          <w:rFonts w:cs="v4.2.0"/>
        </w:rPr>
        <w:t>.</w:t>
      </w:r>
    </w:p>
    <w:p w:rsidR="009A32FB" w:rsidRPr="00020619" w:rsidRDefault="009A32FB" w:rsidP="009A32FB">
      <w:pPr>
        <w:rPr>
          <w:rFonts w:cs="v4.2.0"/>
        </w:rPr>
      </w:pPr>
      <w:r w:rsidRPr="00020619">
        <w:rPr>
          <w:rFonts w:cs="v4.2.0"/>
        </w:rPr>
        <w:t>The rate of correct events observed during repeated tests shall be at least 90%.</w:t>
      </w:r>
    </w:p>
    <w:p w:rsidR="009A32FB" w:rsidRPr="00020619" w:rsidRDefault="009A32FB" w:rsidP="009A32FB">
      <w:pPr>
        <w:rPr>
          <w:noProof/>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9A32FB" w:rsidRPr="00DB707E" w:rsidRDefault="009A32FB" w:rsidP="009A32FB"/>
    <w:p w:rsidR="009A32FB" w:rsidRDefault="009A32FB" w:rsidP="009A32F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22</w:t>
      </w:r>
      <w:r w:rsidRPr="00F92638">
        <w:rPr>
          <w:b/>
          <w:noProof/>
          <w:color w:val="00B0F0"/>
        </w:rPr>
        <w:t>&gt;</w:t>
      </w:r>
    </w:p>
    <w:p w:rsidR="009A32FB" w:rsidRDefault="009A32FB" w:rsidP="003F4C03"/>
    <w:p w:rsidR="00014A48" w:rsidRPr="003F4C03" w:rsidDel="00B149D1" w:rsidRDefault="003F4C03" w:rsidP="003F4C03">
      <w:pPr>
        <w:pStyle w:val="H6"/>
        <w:rPr>
          <w:del w:id="1503" w:author="Huawei" w:date="2024-02-17T11:41:00Z"/>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9A32FB">
        <w:rPr>
          <w:b/>
          <w:noProof/>
          <w:color w:val="00B0F0"/>
        </w:rPr>
        <w:t>23</w:t>
      </w:r>
      <w:r w:rsidRPr="00F92638">
        <w:rPr>
          <w:b/>
          <w:noProof/>
          <w:color w:val="00B0F0"/>
        </w:rPr>
        <w:t>&gt;</w:t>
      </w:r>
    </w:p>
    <w:p w:rsidR="00014A48" w:rsidDel="00CE78C9" w:rsidRDefault="00014A48" w:rsidP="00014A48">
      <w:pPr>
        <w:pStyle w:val="40"/>
        <w:rPr>
          <w:del w:id="1504" w:author="Huawei" w:date="2024-02-02T17:08:00Z"/>
          <w:snapToGrid w:val="0"/>
        </w:rPr>
      </w:pPr>
      <w:del w:id="1505" w:author="Huawei" w:date="2024-02-02T17:08:00Z">
        <w:r w:rsidRPr="00DB707E" w:rsidDel="00CE78C9">
          <w:rPr>
            <w:snapToGrid w:val="0"/>
          </w:rPr>
          <w:delText>A.17.7.2.3</w:delText>
        </w:r>
        <w:r w:rsidRPr="00DB707E" w:rsidDel="00CE78C9">
          <w:rPr>
            <w:snapToGrid w:val="0"/>
          </w:rPr>
          <w:tab/>
          <w:delText>SA Inter-frequency measurement accuracy with FR2 serving cell and FR2 TDD target cell</w:delText>
        </w:r>
      </w:del>
    </w:p>
    <w:p w:rsidR="00014A48" w:rsidRPr="006657FD" w:rsidRDefault="00014A48" w:rsidP="00014A48"/>
    <w:p w:rsidR="00014A48" w:rsidRPr="00DB707E" w:rsidRDefault="00014A48" w:rsidP="00014A48">
      <w:pPr>
        <w:pStyle w:val="30"/>
        <w:rPr>
          <w:snapToGrid w:val="0"/>
        </w:rPr>
      </w:pPr>
      <w:r w:rsidRPr="00DB707E">
        <w:t>A.17.7.3</w:t>
      </w:r>
      <w:r w:rsidRPr="00DB707E">
        <w:tab/>
        <w:t>L1-RSRP measurement for beam reporting</w:t>
      </w:r>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009A32FB">
        <w:rPr>
          <w:b/>
          <w:noProof/>
          <w:color w:val="00B0F0"/>
        </w:rPr>
        <w:t>3</w:t>
      </w:r>
      <w:r w:rsidRPr="00F92638">
        <w:rPr>
          <w:b/>
          <w:noProof/>
          <w:color w:val="00B0F0"/>
        </w:rPr>
        <w:t>&gt;</w:t>
      </w:r>
    </w:p>
    <w:p w:rsidR="003F4C03" w:rsidRDefault="003F4C03" w:rsidP="003F4C03"/>
    <w:p w:rsidR="00014A48" w:rsidRPr="003F4C03" w:rsidRDefault="003F4C03" w:rsidP="003F4C0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009A32FB">
        <w:rPr>
          <w:b/>
          <w:noProof/>
          <w:color w:val="00B0F0"/>
        </w:rPr>
        <w:t>4</w:t>
      </w:r>
      <w:r w:rsidRPr="00F92638">
        <w:rPr>
          <w:b/>
          <w:noProof/>
          <w:color w:val="00B0F0"/>
        </w:rPr>
        <w:t>&gt;</w:t>
      </w:r>
    </w:p>
    <w:p w:rsidR="00014A48" w:rsidRPr="00020619" w:rsidRDefault="00014A48" w:rsidP="00014A48">
      <w:pPr>
        <w:pStyle w:val="30"/>
      </w:pPr>
      <w:r w:rsidRPr="00020619">
        <w:t>A.17.7.4</w:t>
      </w:r>
      <w:r w:rsidRPr="00020619">
        <w:tab/>
        <w:t>SS-SINR</w:t>
      </w:r>
    </w:p>
    <w:p w:rsidR="00014A48" w:rsidRPr="00020619" w:rsidRDefault="00014A48" w:rsidP="00014A48">
      <w:pPr>
        <w:pStyle w:val="40"/>
        <w:rPr>
          <w:snapToGrid w:val="0"/>
        </w:rPr>
      </w:pPr>
      <w:r w:rsidRPr="00020619">
        <w:rPr>
          <w:snapToGrid w:val="0"/>
        </w:rPr>
        <w:t>A.17.7.4</w:t>
      </w:r>
      <w:ins w:id="1506" w:author="Huawei" w:date="2024-02-02T17:11:00Z">
        <w:r>
          <w:rPr>
            <w:snapToGrid w:val="0"/>
          </w:rPr>
          <w:t>.1</w:t>
        </w:r>
      </w:ins>
      <w:r w:rsidRPr="00020619">
        <w:rPr>
          <w:snapToGrid w:val="0"/>
        </w:rPr>
        <w:tab/>
        <w:t>SA intra-frequency case measurement accuracy with FR2 serving cell and FR2 target cell for 2Rx UE</w:t>
      </w:r>
    </w:p>
    <w:p w:rsidR="00014A48" w:rsidRPr="00020619" w:rsidRDefault="00014A48" w:rsidP="00014A48">
      <w:pPr>
        <w:pStyle w:val="5"/>
        <w:rPr>
          <w:snapToGrid w:val="0"/>
        </w:rPr>
      </w:pPr>
      <w:r w:rsidRPr="00020619">
        <w:rPr>
          <w:snapToGrid w:val="0"/>
        </w:rPr>
        <w:t>A.17.7.4.1.1</w:t>
      </w:r>
      <w:r w:rsidRPr="00020619">
        <w:rPr>
          <w:snapToGrid w:val="0"/>
        </w:rPr>
        <w:tab/>
        <w:t>Test Purpose and Environment</w:t>
      </w:r>
    </w:p>
    <w:p w:rsidR="00014A48" w:rsidRPr="00020619" w:rsidRDefault="00014A48" w:rsidP="00014A48">
      <w:r w:rsidRPr="00020619">
        <w:t>The purpose of this test is to verify that the SS-SINR measurement accuracy is within the specified limits. This test will verify the requirements in Clause 10.1A.13.1.1.</w:t>
      </w:r>
    </w:p>
    <w:p w:rsidR="00014A48" w:rsidRPr="00020619" w:rsidRDefault="00014A48" w:rsidP="00014A48">
      <w:pPr>
        <w:pStyle w:val="5"/>
      </w:pPr>
      <w:r w:rsidRPr="00020619">
        <w:t>A.17.7.4.1.2</w:t>
      </w:r>
      <w:r w:rsidRPr="00020619">
        <w:tab/>
        <w:t>Test parameters</w:t>
      </w:r>
    </w:p>
    <w:p w:rsidR="00014A48" w:rsidRPr="00020619" w:rsidRDefault="00014A48" w:rsidP="00014A48">
      <w:pPr>
        <w:spacing w:after="0"/>
      </w:pPr>
      <w:r w:rsidRPr="00020619">
        <w:t>In this test case all cells are on the same carrier frequency. Supported test configurations are shown in Table A</w:t>
      </w:r>
      <w:r w:rsidRPr="006657FD">
        <w:t xml:space="preserve"> </w:t>
      </w:r>
      <w:r w:rsidRPr="00020619">
        <w:t>A.17.7.4.1.2-1. The absolute accuracy of SS-SINR intra-frequency measurement is test by using the parameters in Table A.17.7.4.1.2-2 and Table Table A.17.7.4.1.2-3. In all test cases, Cell 1 is the PCell and Cell 2 the target cell.</w:t>
      </w:r>
      <w:r w:rsidRPr="00020619">
        <w:rPr>
          <w:lang w:eastAsia="zh-TW"/>
        </w:rPr>
        <w:t xml:space="preserve"> </w:t>
      </w:r>
      <w:r w:rsidRPr="00020619">
        <w:t>The TCI status for Cell 1 is defined in Table A.3.16.2-1 and TRS configuration for Cell 1 is defined in Table A.3.17.2.1-1.</w:t>
      </w:r>
    </w:p>
    <w:p w:rsidR="00014A48" w:rsidRPr="00020619" w:rsidRDefault="00014A48" w:rsidP="00014A48"/>
    <w:p w:rsidR="00014A48" w:rsidRPr="00020619" w:rsidRDefault="00014A48" w:rsidP="00014A48">
      <w:pPr>
        <w:keepNext/>
        <w:keepLines/>
        <w:spacing w:before="60"/>
        <w:jc w:val="center"/>
        <w:rPr>
          <w:rFonts w:ascii="Arial" w:hAnsi="Arial"/>
          <w:b/>
        </w:rPr>
      </w:pPr>
      <w:r w:rsidRPr="00020619">
        <w:rPr>
          <w:rFonts w:ascii="Arial" w:hAnsi="Arial"/>
          <w:b/>
        </w:rPr>
        <w:t>Table A.17.7.4.1.2-1: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4A48" w:rsidRPr="00020619" w:rsidTr="00014A48">
        <w:tc>
          <w:tcPr>
            <w:tcW w:w="2376" w:type="dxa"/>
            <w:shd w:val="clear" w:color="auto" w:fill="auto"/>
            <w:vAlign w:val="center"/>
          </w:tcPr>
          <w:p w:rsidR="00014A48" w:rsidRPr="00020619" w:rsidRDefault="00014A48" w:rsidP="00014A48">
            <w:pPr>
              <w:pStyle w:val="TAH"/>
            </w:pPr>
            <w:r w:rsidRPr="00020619">
              <w:t>Configuration</w:t>
            </w:r>
          </w:p>
        </w:tc>
        <w:tc>
          <w:tcPr>
            <w:tcW w:w="7481" w:type="dxa"/>
            <w:shd w:val="clear" w:color="auto" w:fill="auto"/>
            <w:vAlign w:val="center"/>
          </w:tcPr>
          <w:p w:rsidR="00014A48" w:rsidRPr="00020619" w:rsidRDefault="00014A48" w:rsidP="00014A48">
            <w:pPr>
              <w:pStyle w:val="TAH"/>
            </w:pPr>
            <w:r w:rsidRPr="00020619">
              <w:t>Description</w:t>
            </w:r>
          </w:p>
        </w:tc>
      </w:tr>
      <w:tr w:rsidR="00014A48" w:rsidRPr="00020619" w:rsidTr="00014A48">
        <w:tc>
          <w:tcPr>
            <w:tcW w:w="2376" w:type="dxa"/>
            <w:shd w:val="clear" w:color="auto" w:fill="auto"/>
            <w:vAlign w:val="center"/>
          </w:tcPr>
          <w:p w:rsidR="00014A48" w:rsidRPr="00020619" w:rsidRDefault="00014A48" w:rsidP="00014A48">
            <w:pPr>
              <w:pStyle w:val="TAL"/>
            </w:pPr>
            <w:r w:rsidRPr="00020619">
              <w:t>1</w:t>
            </w:r>
          </w:p>
        </w:tc>
        <w:tc>
          <w:tcPr>
            <w:tcW w:w="7481" w:type="dxa"/>
            <w:shd w:val="clear" w:color="auto" w:fill="auto"/>
            <w:vAlign w:val="center"/>
          </w:tcPr>
          <w:p w:rsidR="00014A48" w:rsidRPr="00020619" w:rsidRDefault="00014A48" w:rsidP="00014A48">
            <w:pPr>
              <w:pStyle w:val="TAL"/>
            </w:pPr>
            <w:r w:rsidRPr="00020619">
              <w:t>120 kHz SSB SCS, 100 MHz bandwidth, TDD duplex mode</w:t>
            </w:r>
          </w:p>
        </w:tc>
      </w:tr>
    </w:tbl>
    <w:p w:rsidR="00014A48" w:rsidRPr="00020619" w:rsidRDefault="00014A48" w:rsidP="00014A48"/>
    <w:p w:rsidR="00014A48" w:rsidRPr="00020619" w:rsidRDefault="00014A48" w:rsidP="00014A48">
      <w:pPr>
        <w:pStyle w:val="TH"/>
      </w:pPr>
      <w:r w:rsidRPr="00020619">
        <w:t>Table A.17.7.4.1.2-2: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014A48" w:rsidRPr="00020619" w:rsidTr="00014A48">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2</w:t>
            </w:r>
          </w:p>
        </w:tc>
      </w:tr>
      <w:tr w:rsidR="00014A48" w:rsidRPr="00020619" w:rsidTr="00014A48">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b/>
                <w:szCs w:val="22"/>
              </w:rPr>
            </w:pPr>
            <w:r w:rsidRPr="00020619">
              <w:t>SSB ARFCN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Freq2</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Freq2</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Duplex mode</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TDD</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TDD</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eastAsia="ja-JP"/>
              </w:rPr>
              <w:t>TDDConf.3.1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rPr>
                <w:rFonts w:eastAsia="Malgun Gothic"/>
                <w:szCs w:val="18"/>
              </w:rPr>
              <w:t>BW</w:t>
            </w:r>
            <w:r w:rsidRPr="00020619">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eastAsia="Malgun Gothic"/>
                <w:szCs w:val="18"/>
              </w:rPr>
              <w:t>100: N</w:t>
            </w:r>
            <w:r w:rsidRPr="00020619">
              <w:rPr>
                <w:rFonts w:eastAsia="Malgun Gothic"/>
                <w:szCs w:val="18"/>
                <w:vertAlign w:val="subscript"/>
              </w:rPr>
              <w:t>RB,c</w:t>
            </w:r>
            <w:r w:rsidRPr="00020619">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lang w:eastAsia="ja-JP"/>
              </w:rPr>
            </w:pPr>
            <w:r w:rsidRPr="00020619">
              <w:rPr>
                <w:rFonts w:eastAsia="Malgun Gothic"/>
                <w:szCs w:val="18"/>
              </w:rPr>
              <w:t>100: N</w:t>
            </w:r>
            <w:r w:rsidRPr="00020619">
              <w:rPr>
                <w:rFonts w:eastAsia="Malgun Gothic"/>
                <w:szCs w:val="18"/>
                <w:vertAlign w:val="subscript"/>
              </w:rPr>
              <w:t>RB,c</w:t>
            </w:r>
            <w:r w:rsidRPr="00020619">
              <w:rPr>
                <w:rFonts w:eastAsia="Malgun Gothic"/>
                <w:szCs w:val="18"/>
              </w:rPr>
              <w:t xml:space="preserve"> = 66</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rPr>
                <w:rFonts w:hint="eastAsia"/>
                <w:szCs w:val="18"/>
                <w:lang w:eastAsia="ja-JP"/>
              </w:rPr>
              <w:t>D</w:t>
            </w:r>
            <w:r w:rsidRPr="00020619">
              <w:rPr>
                <w:szCs w:val="18"/>
                <w:lang w:eastAsia="ja-JP"/>
              </w:rPr>
              <w:t>ata RBs allocated</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hint="eastAsia"/>
                <w:szCs w:val="18"/>
                <w:lang w:eastAsia="ja-JP"/>
              </w:rPr>
              <w:t>6</w:t>
            </w:r>
            <w:r w:rsidRPr="00020619">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rPr>
                <w:rFonts w:hint="eastAsia"/>
                <w:szCs w:val="18"/>
                <w:lang w:eastAsia="ja-JP"/>
              </w:rPr>
              <w:t>6</w:t>
            </w:r>
            <w:r w:rsidRPr="00020619">
              <w:rPr>
                <w:szCs w:val="18"/>
                <w:lang w:eastAsia="ja-JP"/>
              </w:rPr>
              <w:t>6</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DLBWP.0.1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DLBWP.1.1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ULBWP.0.1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ULBWP.1.1</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DRX cycle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ms</w:t>
            </w: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Not applicable</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TRS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TRS.2.1 TDD</w:t>
            </w:r>
          </w:p>
        </w:tc>
      </w:tr>
      <w:tr w:rsidR="00014A48" w:rsidRPr="00020619" w:rsidTr="00014A48">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Malgun Gothic"/>
                <w:szCs w:val="18"/>
              </w:rPr>
            </w:pPr>
            <w:r w:rsidRPr="00020619">
              <w:t>TCI state</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rFonts w:eastAsia="Malgun Gothic"/>
                <w:szCs w:val="18"/>
              </w:rPr>
            </w:pPr>
            <w:r w:rsidRPr="00020619">
              <w:t>TCI.State.0</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SR.3.1 TDD</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SR.3.1 TDD</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CR.3.1 TDD</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CR.3.1 TDD</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CCR.3.1 TDD</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CCR.3.1 TDD</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OCNG Patterns</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eastAsia="Malgun Gothic"/>
                <w:szCs w:val="18"/>
              </w:rPr>
              <w:t>OP.1</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SMTC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SMTC.1</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cs="v5.0.0"/>
              </w:rPr>
            </w:pPr>
            <w:r w:rsidRPr="00020619">
              <w:t>SSB configuration</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SSB.1 FR2</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PDSCH/PDCCH subcarrier spacing</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kHz</w:t>
            </w:r>
          </w:p>
        </w:tc>
        <w:tc>
          <w:tcPr>
            <w:tcW w:w="79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120</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SS-RSSI-Measurement</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Not Applicable</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dB</w:t>
            </w:r>
          </w:p>
        </w:tc>
        <w:tc>
          <w:tcPr>
            <w:tcW w:w="792"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rsidR="00014A48" w:rsidRPr="00020619" w:rsidRDefault="00014A48" w:rsidP="00014A48">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c>
          <w:tcPr>
            <w:tcW w:w="832" w:type="dxa"/>
            <w:tcBorders>
              <w:top w:val="single" w:sz="4" w:space="0" w:color="auto"/>
              <w:left w:val="single" w:sz="4" w:space="0" w:color="auto"/>
              <w:bottom w:val="nil"/>
              <w:right w:val="single" w:sz="4" w:space="0" w:color="auto"/>
            </w:tcBorders>
            <w:shd w:val="clear" w:color="auto" w:fill="auto"/>
          </w:tcPr>
          <w:p w:rsidR="00014A48" w:rsidRPr="00020619" w:rsidRDefault="00014A48" w:rsidP="00014A48">
            <w:pPr>
              <w:pStyle w:val="TAC"/>
            </w:pPr>
            <w:r w:rsidRPr="00020619">
              <w:t>0</w:t>
            </w: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Malgun Gothic"/>
                <w:szCs w:val="18"/>
              </w:rPr>
              <w:t>EPRE ratio of OCNG DMRS to SSS</w:t>
            </w:r>
            <w:r w:rsidRPr="00020619">
              <w:rPr>
                <w:rFonts w:eastAsia="Malgun Gothic"/>
                <w:szCs w:val="18"/>
                <w:vertAlign w:val="superscript"/>
              </w:rPr>
              <w:t>Note 1</w:t>
            </w:r>
          </w:p>
        </w:tc>
        <w:tc>
          <w:tcPr>
            <w:tcW w:w="1260"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nil"/>
              <w:right w:val="single" w:sz="4" w:space="0" w:color="auto"/>
            </w:tcBorders>
            <w:shd w:val="clear" w:color="auto" w:fill="auto"/>
          </w:tcPr>
          <w:p w:rsidR="00014A48" w:rsidRPr="00020619" w:rsidRDefault="00014A48" w:rsidP="00014A48">
            <w:pPr>
              <w:pStyle w:val="TAC"/>
            </w:pPr>
          </w:p>
        </w:tc>
      </w:tr>
      <w:tr w:rsidR="00014A48" w:rsidRPr="00020619" w:rsidTr="00014A48">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rsidR="00014A48" w:rsidRPr="00020619" w:rsidRDefault="00014A48" w:rsidP="00014A48">
            <w:pPr>
              <w:pStyle w:val="TAL"/>
            </w:pPr>
            <w:r w:rsidRPr="00020619">
              <w:rPr>
                <w:rFonts w:eastAsia="Malgun Gothic"/>
                <w:szCs w:val="18"/>
              </w:rPr>
              <w:t>EPRE ratio of OCNG to OCNG DMRS</w:t>
            </w:r>
            <w:r w:rsidRPr="00020619">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single" w:sz="4" w:space="0" w:color="auto"/>
              <w:right w:val="single" w:sz="4" w:space="0" w:color="auto"/>
            </w:tcBorders>
            <w:shd w:val="clear" w:color="auto" w:fill="auto"/>
            <w:hideMark/>
          </w:tcPr>
          <w:p w:rsidR="00014A48" w:rsidRPr="00020619" w:rsidRDefault="00014A48" w:rsidP="00014A48">
            <w:pPr>
              <w:pStyle w:val="TAC"/>
            </w:pPr>
          </w:p>
        </w:tc>
        <w:tc>
          <w:tcPr>
            <w:tcW w:w="831"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c>
          <w:tcPr>
            <w:tcW w:w="832" w:type="dxa"/>
            <w:tcBorders>
              <w:top w:val="nil"/>
              <w:left w:val="single" w:sz="4" w:space="0" w:color="auto"/>
              <w:bottom w:val="single" w:sz="4" w:space="0" w:color="auto"/>
              <w:right w:val="single" w:sz="4" w:space="0" w:color="auto"/>
            </w:tcBorders>
            <w:shd w:val="clear" w:color="auto" w:fill="auto"/>
          </w:tcPr>
          <w:p w:rsidR="00014A48" w:rsidRPr="00020619" w:rsidRDefault="00014A48" w:rsidP="00014A48">
            <w:pPr>
              <w:pStyle w:val="TAC"/>
            </w:pPr>
          </w:p>
        </w:tc>
      </w:tr>
      <w:tr w:rsidR="00014A48" w:rsidRPr="00020619" w:rsidTr="00014A48">
        <w:trPr>
          <w:trHeight w:val="163"/>
          <w:jc w:val="center"/>
        </w:trPr>
        <w:tc>
          <w:tcPr>
            <w:tcW w:w="3676" w:type="dxa"/>
            <w:tcBorders>
              <w:top w:val="single" w:sz="4" w:space="0" w:color="auto"/>
              <w:left w:val="single" w:sz="4" w:space="0" w:color="auto"/>
              <w:right w:val="single" w:sz="4" w:space="0" w:color="auto"/>
            </w:tcBorders>
          </w:tcPr>
          <w:p w:rsidR="00014A48" w:rsidRPr="00020619" w:rsidRDefault="00014A48" w:rsidP="00014A48">
            <w:pPr>
              <w:pStyle w:val="TAL"/>
            </w:pPr>
            <w:r w:rsidRPr="00020619">
              <w:t>Propagation conditions</w:t>
            </w:r>
          </w:p>
        </w:tc>
        <w:tc>
          <w:tcPr>
            <w:tcW w:w="126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AWGN</w:t>
            </w:r>
          </w:p>
        </w:tc>
      </w:tr>
      <w:tr w:rsidR="00014A48" w:rsidRPr="00AA2375" w:rsidTr="00014A48">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N"/>
            </w:pPr>
            <w:r w:rsidRPr="00020619">
              <w:t>Note 1:</w:t>
            </w:r>
            <w:r w:rsidRPr="00020619">
              <w:tab/>
              <w:t>OCNG shall be used such that both cells are fully allocated and a constant total transmitted power spectral density is achieved for all OFDM symbols.</w:t>
            </w:r>
          </w:p>
          <w:p w:rsidR="00014A48" w:rsidRPr="00132DAD" w:rsidRDefault="00014A48" w:rsidP="00014A48">
            <w:pPr>
              <w:pStyle w:val="TAN"/>
              <w:rPr>
                <w:lang w:val="fr-FR"/>
              </w:rPr>
            </w:pPr>
            <w:r w:rsidRPr="00132DAD">
              <w:rPr>
                <w:lang w:val="fr-FR"/>
              </w:rPr>
              <w:t>Note 2:</w:t>
            </w:r>
            <w:r w:rsidRPr="00132DAD">
              <w:rPr>
                <w:lang w:val="fr-FR"/>
              </w:rPr>
              <w:tab/>
              <w:t>Void</w:t>
            </w:r>
          </w:p>
          <w:p w:rsidR="00014A48" w:rsidRPr="00132DAD" w:rsidRDefault="00014A48" w:rsidP="00014A48">
            <w:pPr>
              <w:pStyle w:val="TAN"/>
              <w:rPr>
                <w:lang w:val="fr-FR"/>
              </w:rPr>
            </w:pPr>
            <w:r w:rsidRPr="00132DAD">
              <w:rPr>
                <w:lang w:val="fr-FR"/>
              </w:rPr>
              <w:t>Note 3:</w:t>
            </w:r>
            <w:r w:rsidRPr="00132DAD">
              <w:rPr>
                <w:lang w:val="fr-FR"/>
              </w:rPr>
              <w:tab/>
              <w:t>Void</w:t>
            </w:r>
          </w:p>
          <w:p w:rsidR="00014A48" w:rsidRPr="00132DAD" w:rsidRDefault="00014A48" w:rsidP="00014A48">
            <w:pPr>
              <w:pStyle w:val="TAN"/>
              <w:rPr>
                <w:lang w:val="fr-FR"/>
              </w:rPr>
            </w:pPr>
            <w:r w:rsidRPr="00132DAD">
              <w:rPr>
                <w:lang w:val="fr-FR"/>
              </w:rPr>
              <w:t>Note 4:</w:t>
            </w:r>
            <w:r w:rsidRPr="00132DAD">
              <w:rPr>
                <w:lang w:val="fr-FR"/>
              </w:rPr>
              <w:tab/>
              <w:t>Void</w:t>
            </w:r>
          </w:p>
        </w:tc>
      </w:tr>
    </w:tbl>
    <w:p w:rsidR="00014A48" w:rsidRPr="00132DAD" w:rsidRDefault="00014A48" w:rsidP="00014A48">
      <w:pPr>
        <w:rPr>
          <w:noProof/>
          <w:lang w:val="fr-FR"/>
        </w:rPr>
      </w:pPr>
    </w:p>
    <w:p w:rsidR="00014A48" w:rsidRPr="00020619" w:rsidRDefault="00014A48" w:rsidP="00014A48">
      <w:pPr>
        <w:pStyle w:val="TH"/>
      </w:pPr>
      <w:r w:rsidRPr="00020619">
        <w:t>Table A.17.7.4.1.2</w:t>
      </w:r>
      <w:r w:rsidRPr="00020619">
        <w:rPr>
          <w:rFonts w:cs="Arial"/>
        </w:rPr>
        <w:t>-3</w:t>
      </w:r>
      <w:r w:rsidRPr="00020619">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14A48" w:rsidRPr="00020619" w:rsidTr="00014A48">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014A48" w:rsidRPr="00020619" w:rsidRDefault="00014A48" w:rsidP="00014A48">
            <w:pPr>
              <w:pStyle w:val="TAH"/>
            </w:pPr>
            <w:r w:rsidRPr="0002061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Test 3</w:t>
            </w:r>
          </w:p>
        </w:tc>
      </w:tr>
      <w:tr w:rsidR="00014A48" w:rsidRPr="00020619" w:rsidTr="00014A48">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14A48" w:rsidRPr="00020619" w:rsidRDefault="00014A48" w:rsidP="00014A48">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020619" w:rsidRDefault="00014A48" w:rsidP="00014A48">
            <w:pPr>
              <w:pStyle w:val="TAH"/>
            </w:pPr>
            <w:r w:rsidRPr="00020619">
              <w:t>Cell 2</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t>Angle of arrival configuration</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rFonts w:cs="Arial"/>
              </w:rPr>
              <w:t>Setup 1 according to clause A.3.15.1</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pPr>
            <w:r w:rsidRPr="00020619">
              <w:rPr>
                <w:rFonts w:cs="Arial"/>
                <w:szCs w:val="18"/>
              </w:rPr>
              <w:t>Assumption for UE beams</w:t>
            </w:r>
            <w:r w:rsidRPr="00020619">
              <w:rPr>
                <w:rFonts w:cs="Arial"/>
                <w:szCs w:val="18"/>
                <w:vertAlign w:val="superscript"/>
              </w:rPr>
              <w:t>Note 9</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Rough</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szCs w:val="18"/>
              </w:rPr>
              <w:t>Rough</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rPr>
                <w:rFonts w:eastAsia="Calibri"/>
                <w:position w:val="-12"/>
                <w:szCs w:val="22"/>
              </w:rPr>
              <w:object w:dxaOrig="405" w:dyaOrig="345">
                <v:shape id="_x0000_i1122" type="#_x0000_t75" style="width:20.25pt;height:15pt" o:ole="" fillcolor="window">
                  <v:imagedata r:id="rId15" o:title=""/>
                </v:shape>
                <o:OLEObject Type="Embed" ProgID="Equation.3" ShapeID="_x0000_i1122" DrawAspect="Content" ObjectID="_1769869982" r:id="rId118"/>
              </w:object>
            </w:r>
            <w:r w:rsidRPr="000206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dBm/15kHz</w:t>
            </w:r>
            <w:r w:rsidRPr="00020619">
              <w:br/>
            </w:r>
            <w:r w:rsidRPr="00020619">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-105</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Cs w:val="18"/>
              </w:rPr>
            </w:pPr>
            <w:r w:rsidRPr="00020619">
              <w:t>-105</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rPr>
                <w:rFonts w:eastAsia="Calibri"/>
                <w:position w:val="-12"/>
                <w:szCs w:val="22"/>
              </w:rPr>
              <w:object w:dxaOrig="405" w:dyaOrig="345">
                <v:shape id="_x0000_i1123" type="#_x0000_t75" style="width:20.25pt;height:15pt" o:ole="" fillcolor="window">
                  <v:imagedata r:id="rId15" o:title=""/>
                </v:shape>
                <o:OLEObject Type="Embed" ProgID="Equation.3" ShapeID="_x0000_i1123" DrawAspect="Content" ObjectID="_1769869983" r:id="rId119"/>
              </w:object>
            </w:r>
            <w:r w:rsidRPr="00020619">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dBm/SCS</w:t>
            </w:r>
            <w:r w:rsidRPr="00020619">
              <w:br/>
            </w:r>
            <w:r w:rsidRPr="00020619">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-96</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rPr>
                <w:szCs w:val="18"/>
              </w:rPr>
            </w:pPr>
            <w:r w:rsidRPr="00020619">
              <w:t>-96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rPr>
                <w:rFonts w:eastAsia="Calibri"/>
                <w:position w:val="-12"/>
                <w:szCs w:val="22"/>
                <w:lang w:val="fr-FR"/>
              </w:rPr>
              <w:object w:dxaOrig="852" w:dyaOrig="288">
                <v:shape id="_x0000_i1124" type="#_x0000_t75" style="width:40.5pt;height:15pt" o:ole="" fillcolor="window">
                  <v:imagedata r:id="rId20" o:title=""/>
                </v:shape>
                <o:OLEObject Type="Embed" ProgID="Equation.3" ShapeID="_x0000_i1124" DrawAspect="Content" ObjectID="_1769869984" r:id="rId120"/>
              </w:objec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dB</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4.54</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rPr>
                <w:lang w:val="fr-FR"/>
              </w:rPr>
              <w:t>2.66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t>SSB_RP</w:t>
            </w:r>
            <w:r w:rsidRPr="000206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dBm/SCS</w:t>
            </w:r>
            <w:r w:rsidRPr="00020619">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-91.46</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-93.34</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-99</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-99</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szCs w:val="22"/>
                <w:vertAlign w:val="superscript"/>
              </w:rPr>
            </w:pPr>
            <w:r w:rsidRPr="00020619">
              <w:t>SS-SINR</w:t>
            </w:r>
            <w:r w:rsidRPr="00020619">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w:t>
            </w:r>
          </w:p>
        </w:tc>
        <w:tc>
          <w:tcPr>
            <w:tcW w:w="83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rFonts w:eastAsia="Calibri"/>
                <w:szCs w:val="22"/>
              </w:rPr>
            </w:pPr>
            <w:r w:rsidRPr="00020619">
              <w:rPr>
                <w:rFonts w:eastAsia="Calibri"/>
                <w:position w:val="-12"/>
                <w:szCs w:val="22"/>
              </w:rPr>
              <w:object w:dxaOrig="615" w:dyaOrig="390">
                <v:shape id="_x0000_i1125" type="#_x0000_t75" style="width:30.75pt;height:15pt" o:ole="" fillcolor="window">
                  <v:imagedata r:id="rId18" o:title=""/>
                </v:shape>
                <o:OLEObject Type="Embed" ProgID="Equation.3" ShapeID="_x0000_i1125" DrawAspect="Content" ObjectID="_1769869985" r:id="rId121"/>
              </w:objec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w:t>
            </w:r>
          </w:p>
        </w:tc>
        <w:tc>
          <w:tcPr>
            <w:tcW w:w="830"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0</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-3.2</w:t>
            </w:r>
          </w:p>
        </w:tc>
        <w:tc>
          <w:tcPr>
            <w:tcW w:w="83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c>
          <w:tcPr>
            <w:tcW w:w="832"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-4.76</w:t>
            </w:r>
          </w:p>
        </w:tc>
      </w:tr>
      <w:tr w:rsidR="00014A48" w:rsidRPr="00020619" w:rsidTr="00014A48">
        <w:trPr>
          <w:trHeight w:val="187"/>
          <w:jc w:val="center"/>
        </w:trPr>
        <w:tc>
          <w:tcPr>
            <w:tcW w:w="3628"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L"/>
              <w:rPr>
                <w:vertAlign w:val="superscript"/>
              </w:rPr>
            </w:pPr>
            <w:r w:rsidRPr="00020619">
              <w:t>Io</w:t>
            </w:r>
            <w:r w:rsidRPr="00020619">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dBm/95.04 MHz</w:t>
            </w:r>
            <w:r w:rsidRPr="00020619">
              <w:rPr>
                <w:vertAlign w:val="superscript"/>
              </w:rPr>
              <w:t xml:space="preserve"> </w:t>
            </w:r>
            <w:r w:rsidRPr="00020619">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-59.2</w:t>
            </w:r>
          </w:p>
        </w:tc>
        <w:tc>
          <w:tcPr>
            <w:tcW w:w="1663" w:type="dxa"/>
            <w:gridSpan w:val="2"/>
            <w:tcBorders>
              <w:top w:val="single" w:sz="4" w:space="0" w:color="auto"/>
              <w:left w:val="single" w:sz="4" w:space="0" w:color="auto"/>
              <w:bottom w:val="single" w:sz="4" w:space="0" w:color="auto"/>
              <w:right w:val="single" w:sz="4" w:space="0" w:color="auto"/>
            </w:tcBorders>
          </w:tcPr>
          <w:p w:rsidR="00014A48" w:rsidRPr="00020619" w:rsidRDefault="00014A48" w:rsidP="00014A48">
            <w:pPr>
              <w:pStyle w:val="TAC"/>
            </w:pPr>
            <w:r w:rsidRPr="00020619">
              <w:t>-64</w:t>
            </w:r>
          </w:p>
        </w:tc>
      </w:tr>
      <w:tr w:rsidR="00014A48" w:rsidRPr="00020619" w:rsidTr="00014A48">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14A48" w:rsidRPr="00020619" w:rsidRDefault="00014A48" w:rsidP="00014A48">
            <w:pPr>
              <w:pStyle w:val="TAN"/>
            </w:pPr>
            <w:r w:rsidRPr="00020619">
              <w:t>Note 1:</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126" type="#_x0000_t75" style="width:20.25pt;height:15pt" o:ole="" fillcolor="window">
                  <v:imagedata r:id="rId15" o:title=""/>
                </v:shape>
                <o:OLEObject Type="Embed" ProgID="Equation.3" ShapeID="_x0000_i1126" DrawAspect="Content" ObjectID="_1769869986" r:id="rId122"/>
              </w:object>
            </w:r>
            <w:r w:rsidRPr="00020619">
              <w:t xml:space="preserve"> to be fulfilled.</w:t>
            </w:r>
          </w:p>
          <w:p w:rsidR="00014A48" w:rsidRPr="00020619" w:rsidRDefault="00014A48" w:rsidP="00014A48">
            <w:pPr>
              <w:pStyle w:val="TAN"/>
            </w:pPr>
            <w:r w:rsidRPr="00020619">
              <w:t>Note 2:</w:t>
            </w:r>
            <w:r w:rsidRPr="00020619">
              <w:tab/>
              <w:t>SS-SINR, SSB_RP, and Io levels have been derived from other parameters for information purposes. They are not settable parameters themselves.</w:t>
            </w:r>
          </w:p>
          <w:p w:rsidR="00014A48" w:rsidRPr="00020619" w:rsidRDefault="00014A48" w:rsidP="00014A48">
            <w:pPr>
              <w:pStyle w:val="TAN"/>
            </w:pPr>
            <w:r w:rsidRPr="00020619">
              <w:t>Note 3:</w:t>
            </w:r>
            <w:r w:rsidRPr="00020619">
              <w:tab/>
              <w:t>SS-SINR and SS-RSRP minimum requirements are specified assuming independent interference and noise at each receiver antenna port.</w:t>
            </w:r>
          </w:p>
          <w:p w:rsidR="00014A48" w:rsidRPr="00020619" w:rsidRDefault="00014A48" w:rsidP="00014A48">
            <w:pPr>
              <w:pStyle w:val="TAN"/>
            </w:pPr>
            <w:r w:rsidRPr="00020619">
              <w:t>Note 4:</w:t>
            </w:r>
            <w:r w:rsidRPr="00020619">
              <w:tab/>
              <w:t>Equivalent power received by an antenna with 0 dBi gain at the centre of the quiet zone</w:t>
            </w:r>
          </w:p>
          <w:p w:rsidR="00014A48" w:rsidRPr="00020619" w:rsidRDefault="00014A48" w:rsidP="00014A48">
            <w:pPr>
              <w:pStyle w:val="TAN"/>
            </w:pPr>
            <w:r w:rsidRPr="00020619">
              <w:t>Note 5:</w:t>
            </w:r>
            <w:r w:rsidRPr="00020619">
              <w:tab/>
              <w:t>As observed with 0 dBi gain antenna at the centre of the quiet zone</w:t>
            </w:r>
          </w:p>
          <w:p w:rsidR="00014A48" w:rsidRPr="00132DAD" w:rsidRDefault="00014A48" w:rsidP="00014A48">
            <w:pPr>
              <w:pStyle w:val="TAN"/>
              <w:rPr>
                <w:lang w:val="fr-FR"/>
              </w:rPr>
            </w:pPr>
            <w:r w:rsidRPr="00132DAD">
              <w:rPr>
                <w:lang w:val="fr-FR"/>
              </w:rPr>
              <w:t>Note 6:</w:t>
            </w:r>
            <w:r w:rsidRPr="00132DAD">
              <w:rPr>
                <w:lang w:val="fr-FR"/>
              </w:rPr>
              <w:tab/>
              <w:t>Void</w:t>
            </w:r>
          </w:p>
          <w:p w:rsidR="00014A48" w:rsidRPr="00132DAD" w:rsidRDefault="00014A48" w:rsidP="00014A48">
            <w:pPr>
              <w:pStyle w:val="TAN"/>
              <w:rPr>
                <w:lang w:val="fr-FR"/>
              </w:rPr>
            </w:pPr>
            <w:r w:rsidRPr="00132DAD">
              <w:rPr>
                <w:lang w:val="fr-FR"/>
              </w:rPr>
              <w:t>Note 7:</w:t>
            </w:r>
            <w:r w:rsidRPr="00132DAD">
              <w:rPr>
                <w:lang w:val="fr-FR"/>
              </w:rPr>
              <w:tab/>
              <w:t>Void</w:t>
            </w:r>
          </w:p>
          <w:p w:rsidR="00014A48" w:rsidRPr="00132DAD" w:rsidRDefault="00014A48" w:rsidP="00014A48">
            <w:pPr>
              <w:pStyle w:val="TAN"/>
              <w:rPr>
                <w:rFonts w:cs="Arial"/>
                <w:lang w:val="fr-FR"/>
              </w:rPr>
            </w:pPr>
            <w:r w:rsidRPr="00132DAD">
              <w:rPr>
                <w:lang w:val="fr-FR"/>
              </w:rPr>
              <w:t>Note 8:</w:t>
            </w:r>
            <w:r w:rsidRPr="00132DAD">
              <w:rPr>
                <w:lang w:val="fr-FR"/>
              </w:rPr>
              <w:tab/>
              <w:t>Void</w:t>
            </w:r>
          </w:p>
          <w:p w:rsidR="00014A48" w:rsidRPr="00020619" w:rsidRDefault="00014A48" w:rsidP="00014A48">
            <w:pPr>
              <w:pStyle w:val="TAN"/>
            </w:pPr>
            <w:r w:rsidRPr="00020619">
              <w:t>Note 9:</w:t>
            </w:r>
            <w:r w:rsidRPr="00020619">
              <w:tab/>
            </w:r>
            <w:r w:rsidRPr="00020619">
              <w:rPr>
                <w:rFonts w:cs="Arial"/>
              </w:rPr>
              <w:t>Information about types of UE beam is given in B.2.1.3, and does not limit UE implementation or test system implementation</w:t>
            </w:r>
          </w:p>
        </w:tc>
      </w:tr>
    </w:tbl>
    <w:p w:rsidR="00014A48" w:rsidRPr="00020619" w:rsidRDefault="00014A48" w:rsidP="00014A48">
      <w:pPr>
        <w:rPr>
          <w:noProof/>
        </w:rPr>
      </w:pPr>
    </w:p>
    <w:p w:rsidR="00014A48" w:rsidRPr="00020619" w:rsidRDefault="00014A48" w:rsidP="00014A48">
      <w:pPr>
        <w:pStyle w:val="5"/>
      </w:pPr>
      <w:r w:rsidRPr="00020619">
        <w:t>A.17.7.4.1.3</w:t>
      </w:r>
      <w:r w:rsidRPr="00020619">
        <w:tab/>
        <w:t>Test Requirements</w:t>
      </w:r>
    </w:p>
    <w:p w:rsidR="00014A48" w:rsidRPr="00020619" w:rsidRDefault="00014A48" w:rsidP="00014A48">
      <w:r w:rsidRPr="00020619">
        <w:t>The SS-SINR absolute measurement accuracy in test 1 shall be within the range Nominal SS-SINR+3B to Nominal SS-SINR -3dB and the SS-SINR measurement accuracy in test 2 shall be within the range Nominal SS-SINR +3.5dB to Nominal SS-SINR -3.5dB according to the requirements in clause 10.1A.10.13.1.</w:t>
      </w:r>
    </w:p>
    <w:p w:rsidR="00014A48" w:rsidRPr="001C0E1B" w:rsidRDefault="00014A48" w:rsidP="00014A48">
      <w:pPr>
        <w:pStyle w:val="40"/>
        <w:rPr>
          <w:ins w:id="1507" w:author="Huawei" w:date="2024-02-02T17:16:00Z"/>
        </w:rPr>
      </w:pPr>
      <w:ins w:id="1508" w:author="Huawei" w:date="2024-02-02T17:19:00Z">
        <w:r>
          <w:t>A.17.7.4.2</w:t>
        </w:r>
      </w:ins>
      <w:ins w:id="1509" w:author="Huawei" w:date="2024-02-02T17:16:00Z">
        <w:r w:rsidRPr="001C0E1B">
          <w:tab/>
        </w:r>
      </w:ins>
      <w:ins w:id="1510" w:author="Huawei" w:date="2024-02-02T17:17:00Z">
        <w:r w:rsidRPr="00020619">
          <w:rPr>
            <w:snapToGrid w:val="0"/>
          </w:rPr>
          <w:t>SA int</w:t>
        </w:r>
        <w:r>
          <w:rPr>
            <w:snapToGrid w:val="0"/>
          </w:rPr>
          <w:t>er</w:t>
        </w:r>
        <w:r w:rsidRPr="00020619">
          <w:rPr>
            <w:snapToGrid w:val="0"/>
          </w:rPr>
          <w:t>-frequency case measurement accuracy with FR2 serving cell and FR2 target cell for 2Rx UE</w:t>
        </w:r>
      </w:ins>
    </w:p>
    <w:p w:rsidR="00014A48" w:rsidRPr="001C0E1B" w:rsidRDefault="00014A48" w:rsidP="00014A48">
      <w:pPr>
        <w:pStyle w:val="5"/>
        <w:rPr>
          <w:ins w:id="1511" w:author="Huawei" w:date="2024-02-02T17:16:00Z"/>
          <w:snapToGrid w:val="0"/>
        </w:rPr>
      </w:pPr>
      <w:ins w:id="1512" w:author="Huawei" w:date="2024-02-02T17:19:00Z">
        <w:r>
          <w:rPr>
            <w:snapToGrid w:val="0"/>
          </w:rPr>
          <w:t>A.17.7.4.2</w:t>
        </w:r>
      </w:ins>
      <w:ins w:id="1513" w:author="Huawei" w:date="2024-02-02T17:16:00Z">
        <w:r w:rsidRPr="001C0E1B">
          <w:rPr>
            <w:snapToGrid w:val="0"/>
          </w:rPr>
          <w:t>.1</w:t>
        </w:r>
        <w:r w:rsidRPr="001C0E1B">
          <w:rPr>
            <w:snapToGrid w:val="0"/>
          </w:rPr>
          <w:tab/>
          <w:t>Test Purpose and Environment</w:t>
        </w:r>
      </w:ins>
    </w:p>
    <w:p w:rsidR="00014A48" w:rsidRPr="001C0E1B" w:rsidRDefault="00014A48" w:rsidP="00014A48">
      <w:pPr>
        <w:rPr>
          <w:ins w:id="1514" w:author="Huawei" w:date="2024-02-02T17:16:00Z"/>
        </w:rPr>
      </w:pPr>
      <w:ins w:id="1515" w:author="Huawei" w:date="2024-02-02T17:16:00Z">
        <w:r w:rsidRPr="001C0E1B">
          <w:t xml:space="preserve">The purpose of this test is to verify that the SS-SINR measurement accuracy is within the specified limits. This test will verify the requirements in Clause </w:t>
        </w:r>
      </w:ins>
      <w:ins w:id="1516" w:author="Huawei" w:date="2024-02-02T17:19:00Z">
        <w:r w:rsidRPr="00DB707E">
          <w:rPr>
            <w:lang w:val="en-US"/>
          </w:rPr>
          <w:t>10.1A.13.1.1</w:t>
        </w:r>
      </w:ins>
      <w:ins w:id="1517" w:author="Huawei" w:date="2024-02-02T17:16:00Z">
        <w:r w:rsidRPr="001C0E1B">
          <w:t xml:space="preserve"> and </w:t>
        </w:r>
      </w:ins>
      <w:ins w:id="1518" w:author="Huawei" w:date="2024-02-02T17:19:00Z">
        <w:r w:rsidRPr="00DB707E">
          <w:rPr>
            <w:lang w:val="en-US"/>
          </w:rPr>
          <w:t>10.1A.13.1.</w:t>
        </w:r>
        <w:r>
          <w:rPr>
            <w:lang w:val="en-US"/>
          </w:rPr>
          <w:t>2</w:t>
        </w:r>
      </w:ins>
      <w:ins w:id="1519" w:author="Huawei" w:date="2024-02-02T17:16:00Z">
        <w:r w:rsidRPr="001C0E1B">
          <w:t xml:space="preserve"> for inter-frequency measurement.</w:t>
        </w:r>
      </w:ins>
    </w:p>
    <w:p w:rsidR="00014A48" w:rsidRPr="001C0E1B" w:rsidRDefault="00014A48" w:rsidP="00014A48">
      <w:pPr>
        <w:pStyle w:val="5"/>
        <w:rPr>
          <w:ins w:id="1520" w:author="Huawei" w:date="2024-02-02T17:16:00Z"/>
        </w:rPr>
      </w:pPr>
      <w:ins w:id="1521" w:author="Huawei" w:date="2024-02-02T17:19:00Z">
        <w:r>
          <w:t>A.17.7.4.2</w:t>
        </w:r>
      </w:ins>
      <w:ins w:id="1522" w:author="Huawei" w:date="2024-02-02T17:16:00Z">
        <w:r w:rsidRPr="001C0E1B">
          <w:t>.2</w:t>
        </w:r>
        <w:r w:rsidRPr="001C0E1B">
          <w:tab/>
          <w:t>Test Parameters</w:t>
        </w:r>
      </w:ins>
    </w:p>
    <w:p w:rsidR="00014A48" w:rsidRPr="001C0E1B" w:rsidRDefault="00014A48" w:rsidP="00014A48">
      <w:pPr>
        <w:spacing w:after="0"/>
        <w:rPr>
          <w:ins w:id="1523" w:author="Huawei" w:date="2024-02-02T17:16:00Z"/>
        </w:rPr>
      </w:pPr>
      <w:ins w:id="1524" w:author="Huawei" w:date="2024-02-02T17:16:00Z">
        <w:r w:rsidRPr="001C0E1B">
          <w:t xml:space="preserve">In this test case the two cells (i.e., Cell 1 and Cell 2) are on different carrier frequencies and measurement gaps are provided. Supported test configurations are shown in Table </w:t>
        </w:r>
      </w:ins>
      <w:ins w:id="1525" w:author="Huawei" w:date="2024-02-02T17:19:00Z">
        <w:r>
          <w:t>A.17.7.4.2</w:t>
        </w:r>
      </w:ins>
      <w:ins w:id="1526" w:author="Huawei" w:date="2024-02-02T17:16:00Z">
        <w:r w:rsidRPr="001C0E1B">
          <w:t xml:space="preserve">.2-1. Both absolute accuracy and relative accuracy requirements of SS-SINR inter-frequency measurement are tested by using test parameters in Table </w:t>
        </w:r>
      </w:ins>
      <w:ins w:id="1527" w:author="Huawei" w:date="2024-02-02T17:19:00Z">
        <w:r>
          <w:t>A.17.7.4.2</w:t>
        </w:r>
      </w:ins>
      <w:ins w:id="1528" w:author="Huawei" w:date="2024-02-02T17:16:00Z">
        <w:r w:rsidRPr="001C0E1B">
          <w:t xml:space="preserve">.2-2 and Table </w:t>
        </w:r>
      </w:ins>
      <w:ins w:id="1529" w:author="Huawei" w:date="2024-02-02T17:19:00Z">
        <w:r>
          <w:t>A.17.7.4.2</w:t>
        </w:r>
      </w:ins>
      <w:ins w:id="1530" w:author="Huawei" w:date="2024-02-02T17:16:00Z">
        <w:r w:rsidRPr="001C0E1B">
          <w:t>.2-3. In all test cases, Cell 1 is the PCell and Cell 2 is target cell.</w:t>
        </w:r>
        <w:r w:rsidRPr="001C0E1B">
          <w:rPr>
            <w:lang w:eastAsia="zh-TW"/>
          </w:rPr>
          <w:t xml:space="preserve"> </w:t>
        </w:r>
        <w:r w:rsidRPr="001C0E1B">
          <w:t>The TCI status for Cell 1 is defined in Table  A.3.16.2-1 and TRS configuration for Cell 1 is defined in Table A.3.17.2.1-1.</w:t>
        </w:r>
      </w:ins>
    </w:p>
    <w:p w:rsidR="00014A48" w:rsidRPr="001C0E1B" w:rsidRDefault="00014A48" w:rsidP="00014A48">
      <w:pPr>
        <w:pStyle w:val="TH"/>
        <w:rPr>
          <w:ins w:id="1531" w:author="Huawei" w:date="2024-02-02T17:16:00Z"/>
        </w:rPr>
      </w:pPr>
      <w:ins w:id="1532" w:author="Huawei" w:date="2024-02-02T17:16:00Z">
        <w:r w:rsidRPr="001C0E1B">
          <w:t xml:space="preserve">Table </w:t>
        </w:r>
      </w:ins>
      <w:ins w:id="1533" w:author="Huawei" w:date="2024-02-02T17:19:00Z">
        <w:r>
          <w:t>A.17.7.4.2</w:t>
        </w:r>
      </w:ins>
      <w:ins w:id="1534" w:author="Huawei" w:date="2024-02-02T17:16:00Z">
        <w:r w:rsidRPr="001C0E1B">
          <w:t>.2-1: SS-SINR Inter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4A48" w:rsidRPr="001C0E1B" w:rsidTr="00014A48">
        <w:trPr>
          <w:jc w:val="center"/>
          <w:ins w:id="1535" w:author="Huawei" w:date="2024-02-02T17:16:00Z"/>
        </w:trPr>
        <w:tc>
          <w:tcPr>
            <w:tcW w:w="2376" w:type="dxa"/>
            <w:shd w:val="clear" w:color="auto" w:fill="auto"/>
            <w:vAlign w:val="center"/>
          </w:tcPr>
          <w:p w:rsidR="00014A48" w:rsidRPr="001C0E1B" w:rsidRDefault="00014A48" w:rsidP="00014A48">
            <w:pPr>
              <w:pStyle w:val="TAH"/>
              <w:rPr>
                <w:ins w:id="1536" w:author="Huawei" w:date="2024-02-02T17:16:00Z"/>
              </w:rPr>
            </w:pPr>
            <w:ins w:id="1537" w:author="Huawei" w:date="2024-02-02T17:16:00Z">
              <w:r w:rsidRPr="001C0E1B">
                <w:t>Configuration</w:t>
              </w:r>
            </w:ins>
          </w:p>
        </w:tc>
        <w:tc>
          <w:tcPr>
            <w:tcW w:w="7481" w:type="dxa"/>
            <w:shd w:val="clear" w:color="auto" w:fill="auto"/>
            <w:vAlign w:val="center"/>
          </w:tcPr>
          <w:p w:rsidR="00014A48" w:rsidRPr="001C0E1B" w:rsidRDefault="00014A48" w:rsidP="00014A48">
            <w:pPr>
              <w:pStyle w:val="TAH"/>
              <w:rPr>
                <w:ins w:id="1538" w:author="Huawei" w:date="2024-02-02T17:16:00Z"/>
              </w:rPr>
            </w:pPr>
            <w:ins w:id="1539" w:author="Huawei" w:date="2024-02-02T17:16:00Z">
              <w:r w:rsidRPr="001C0E1B">
                <w:t>Description</w:t>
              </w:r>
            </w:ins>
          </w:p>
        </w:tc>
      </w:tr>
      <w:tr w:rsidR="00014A48" w:rsidRPr="001C0E1B" w:rsidTr="00014A48">
        <w:trPr>
          <w:jc w:val="center"/>
          <w:ins w:id="1540" w:author="Huawei" w:date="2024-02-02T17:16:00Z"/>
        </w:trPr>
        <w:tc>
          <w:tcPr>
            <w:tcW w:w="2376" w:type="dxa"/>
            <w:shd w:val="clear" w:color="auto" w:fill="auto"/>
            <w:vAlign w:val="center"/>
          </w:tcPr>
          <w:p w:rsidR="00014A48" w:rsidRPr="001C0E1B" w:rsidRDefault="00014A48" w:rsidP="00014A48">
            <w:pPr>
              <w:pStyle w:val="TAL"/>
              <w:rPr>
                <w:ins w:id="1541" w:author="Huawei" w:date="2024-02-02T17:16:00Z"/>
              </w:rPr>
            </w:pPr>
            <w:ins w:id="1542" w:author="Huawei" w:date="2024-02-02T17:16:00Z">
              <w:r w:rsidRPr="001C0E1B">
                <w:t>1</w:t>
              </w:r>
            </w:ins>
          </w:p>
        </w:tc>
        <w:tc>
          <w:tcPr>
            <w:tcW w:w="7481" w:type="dxa"/>
            <w:shd w:val="clear" w:color="auto" w:fill="auto"/>
            <w:vAlign w:val="center"/>
          </w:tcPr>
          <w:p w:rsidR="00014A48" w:rsidRPr="001C0E1B" w:rsidRDefault="00014A48" w:rsidP="00014A48">
            <w:pPr>
              <w:pStyle w:val="TAL"/>
              <w:rPr>
                <w:ins w:id="1543" w:author="Huawei" w:date="2024-02-02T17:16:00Z"/>
                <w:rFonts w:eastAsia="Malgun Gothic"/>
              </w:rPr>
            </w:pPr>
            <w:ins w:id="1544" w:author="Huawei" w:date="2024-02-02T17:16:00Z">
              <w:r w:rsidRPr="001C0E1B">
                <w:rPr>
                  <w:rFonts w:eastAsia="Malgun Gothic"/>
                </w:rPr>
                <w:t>120 kHz SSB SCS, 100 MHz bandwidth, TDD duplex mode</w:t>
              </w:r>
            </w:ins>
          </w:p>
        </w:tc>
      </w:tr>
    </w:tbl>
    <w:p w:rsidR="00014A48" w:rsidRPr="001C0E1B" w:rsidRDefault="00014A48" w:rsidP="00014A48">
      <w:pPr>
        <w:rPr>
          <w:ins w:id="1545" w:author="Huawei" w:date="2024-02-02T17:16:00Z"/>
        </w:rPr>
      </w:pPr>
    </w:p>
    <w:p w:rsidR="00014A48" w:rsidRPr="001C0E1B" w:rsidRDefault="00014A48" w:rsidP="00014A48">
      <w:pPr>
        <w:pStyle w:val="TH"/>
        <w:rPr>
          <w:ins w:id="1546" w:author="Huawei" w:date="2024-02-02T17:16:00Z"/>
        </w:rPr>
      </w:pPr>
      <w:ins w:id="1547" w:author="Huawei" w:date="2024-02-02T17:16:00Z">
        <w:r w:rsidRPr="001C0E1B">
          <w:t xml:space="preserve">Table </w:t>
        </w:r>
      </w:ins>
      <w:ins w:id="1548" w:author="Huawei" w:date="2024-02-02T17:19:00Z">
        <w:r>
          <w:t>A.17.7.4.2</w:t>
        </w:r>
      </w:ins>
      <w:ins w:id="1549" w:author="Huawei" w:date="2024-02-02T17:16:00Z">
        <w:r w:rsidRPr="001C0E1B">
          <w:rPr>
            <w:rFonts w:cs="Arial"/>
          </w:rPr>
          <w:t>.2-2</w:t>
        </w:r>
        <w:r w:rsidRPr="001C0E1B">
          <w:t>: SS-SINR Inter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14A48" w:rsidRPr="001C0E1B" w:rsidTr="00014A48">
        <w:trPr>
          <w:jc w:val="center"/>
          <w:ins w:id="1550" w:author="Huawei" w:date="2024-02-02T17:16:00Z"/>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551" w:author="Huawei" w:date="2024-02-02T17:16:00Z"/>
              </w:rPr>
            </w:pPr>
            <w:ins w:id="1552" w:author="Huawei" w:date="2024-02-02T17:16: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553" w:author="Huawei" w:date="2024-02-02T17:16:00Z"/>
              </w:rPr>
            </w:pPr>
            <w:ins w:id="1554" w:author="Huawei" w:date="2024-02-02T17:16:00Z">
              <w:r w:rsidRPr="001C0E1B">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55" w:author="Huawei" w:date="2024-02-02T17:16:00Z"/>
              </w:rPr>
            </w:pPr>
            <w:ins w:id="1556" w:author="Huawei" w:date="2024-02-02T17:16:00Z">
              <w:r w:rsidRPr="001C0E1B">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57" w:author="Huawei" w:date="2024-02-02T17:16:00Z"/>
              </w:rPr>
            </w:pPr>
            <w:ins w:id="1558" w:author="Huawei" w:date="2024-02-02T17:16:00Z">
              <w:r w:rsidRPr="001C0E1B">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59" w:author="Huawei" w:date="2024-02-02T17:16:00Z"/>
              </w:rPr>
            </w:pPr>
            <w:ins w:id="1560" w:author="Huawei" w:date="2024-02-02T17:16:00Z">
              <w:r w:rsidRPr="001C0E1B">
                <w:t>Test 3</w:t>
              </w:r>
            </w:ins>
          </w:p>
        </w:tc>
      </w:tr>
      <w:tr w:rsidR="00014A48" w:rsidRPr="001C0E1B" w:rsidTr="00014A48">
        <w:trPr>
          <w:jc w:val="center"/>
          <w:ins w:id="1561" w:author="Huawei" w:date="2024-02-02T17:16:00Z"/>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562" w:author="Huawei" w:date="2024-02-02T17:16: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563" w:author="Huawei" w:date="2024-02-02T17:1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64" w:author="Huawei" w:date="2024-02-02T17:16:00Z"/>
              </w:rPr>
            </w:pPr>
            <w:ins w:id="1565"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66" w:author="Huawei" w:date="2024-02-02T17:16:00Z"/>
              </w:rPr>
            </w:pPr>
            <w:ins w:id="1567"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68" w:author="Huawei" w:date="2024-02-02T17:16:00Z"/>
              </w:rPr>
            </w:pPr>
            <w:ins w:id="1569"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70" w:author="Huawei" w:date="2024-02-02T17:16:00Z"/>
              </w:rPr>
            </w:pPr>
            <w:ins w:id="1571"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72" w:author="Huawei" w:date="2024-02-02T17:16:00Z"/>
              </w:rPr>
            </w:pPr>
            <w:ins w:id="1573" w:author="Huawei" w:date="2024-02-02T17:16:00Z">
              <w:r w:rsidRPr="001C0E1B">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574" w:author="Huawei" w:date="2024-02-02T17:16:00Z"/>
              </w:rPr>
            </w:pPr>
            <w:ins w:id="1575" w:author="Huawei" w:date="2024-02-02T17:16:00Z">
              <w:r w:rsidRPr="001C0E1B">
                <w:t>Cell 2</w:t>
              </w:r>
            </w:ins>
          </w:p>
        </w:tc>
      </w:tr>
      <w:tr w:rsidR="00014A48" w:rsidRPr="001C0E1B" w:rsidTr="00014A48">
        <w:trPr>
          <w:jc w:val="center"/>
          <w:ins w:id="1576"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577" w:author="Huawei" w:date="2024-02-02T17:16:00Z"/>
              </w:rPr>
            </w:pPr>
            <w:ins w:id="1578" w:author="Huawei" w:date="2024-02-02T17:16:00Z">
              <w:r w:rsidRPr="001C0E1B">
                <w:t>SSB ARFCN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79" w:author="Huawei" w:date="2024-02-02T17:16:00Z"/>
              </w:rPr>
            </w:pPr>
          </w:p>
        </w:tc>
        <w:tc>
          <w:tcPr>
            <w:tcW w:w="830"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580" w:author="Huawei" w:date="2024-02-02T17:16:00Z"/>
              </w:rPr>
            </w:pPr>
            <w:ins w:id="1581" w:author="Huawei" w:date="2024-02-02T17:16:00Z">
              <w:r w:rsidRPr="001C0E1B">
                <w:t>freq1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82" w:author="Huawei" w:date="2024-02-02T17:16:00Z"/>
                <w:rFonts w:cs="Arial"/>
              </w:rPr>
            </w:pPr>
            <w:ins w:id="1583" w:author="Huawei" w:date="2024-02-02T17:16:00Z">
              <w:r w:rsidRPr="001C0E1B">
                <w:rPr>
                  <w:rFonts w:cs="Arial"/>
                </w:rPr>
                <w:t>freq2</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584" w:author="Huawei" w:date="2024-02-02T17:16:00Z"/>
                <w:rFonts w:cs="Arial"/>
              </w:rPr>
            </w:pPr>
            <w:ins w:id="1585" w:author="Huawei" w:date="2024-02-02T17:16:00Z">
              <w:r w:rsidRPr="001C0E1B">
                <w:rPr>
                  <w:rFonts w:cs="Arial"/>
                </w:rPr>
                <w:t>freq1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86" w:author="Huawei" w:date="2024-02-02T17:16:00Z"/>
                <w:rFonts w:cs="Arial"/>
              </w:rPr>
            </w:pPr>
            <w:ins w:id="1587" w:author="Huawei" w:date="2024-02-02T17:16:00Z">
              <w:r w:rsidRPr="001C0E1B">
                <w:rPr>
                  <w:rFonts w:cs="Arial"/>
                </w:rPr>
                <w:t>freq2</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588" w:author="Huawei" w:date="2024-02-02T17:16:00Z"/>
                <w:rFonts w:cs="Arial"/>
              </w:rPr>
            </w:pPr>
            <w:ins w:id="1589" w:author="Huawei" w:date="2024-02-02T17:16:00Z">
              <w:r w:rsidRPr="001C0E1B">
                <w:rPr>
                  <w:rFonts w:cs="Arial"/>
                </w:rPr>
                <w:t>freq1</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90" w:author="Huawei" w:date="2024-02-02T17:16:00Z"/>
                <w:rFonts w:cs="Arial"/>
              </w:rPr>
            </w:pPr>
            <w:ins w:id="1591" w:author="Huawei" w:date="2024-02-02T17:16:00Z">
              <w:r w:rsidRPr="001C0E1B">
                <w:rPr>
                  <w:rFonts w:cs="Arial"/>
                </w:rPr>
                <w:t>freq2</w:t>
              </w:r>
            </w:ins>
          </w:p>
        </w:tc>
      </w:tr>
      <w:tr w:rsidR="00014A48" w:rsidRPr="001C0E1B" w:rsidTr="00014A48">
        <w:trPr>
          <w:jc w:val="center"/>
          <w:ins w:id="1592"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593" w:author="Huawei" w:date="2024-02-02T17:16:00Z"/>
              </w:rPr>
            </w:pPr>
            <w:ins w:id="1594" w:author="Huawei" w:date="2024-02-02T17:16:00Z">
              <w:r w:rsidRPr="001C0E1B">
                <w:t>Duplex mode</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95" w:author="Huawei" w:date="2024-02-02T17:16:00Z"/>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96" w:author="Huawei" w:date="2024-02-02T17:16:00Z"/>
              </w:rPr>
            </w:pPr>
            <w:ins w:id="1597" w:author="Huawei" w:date="2024-02-02T17:16:00Z">
              <w:r w:rsidRPr="001C0E1B">
                <w:t>TDD</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598" w:author="Huawei" w:date="2024-02-02T17:16:00Z"/>
                <w:rFonts w:cs="Arial"/>
              </w:rPr>
            </w:pPr>
            <w:ins w:id="1599" w:author="Huawei" w:date="2024-02-02T17:16:00Z">
              <w:r w:rsidRPr="001C0E1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00" w:author="Huawei" w:date="2024-02-02T17:16:00Z"/>
                <w:rFonts w:cs="Arial"/>
              </w:rPr>
            </w:pPr>
            <w:ins w:id="1601" w:author="Huawei" w:date="2024-02-02T17:16:00Z">
              <w:r w:rsidRPr="001C0E1B">
                <w:rPr>
                  <w:rFonts w:cs="Arial"/>
                </w:rPr>
                <w:t>TDD</w:t>
              </w:r>
            </w:ins>
          </w:p>
        </w:tc>
      </w:tr>
      <w:tr w:rsidR="00014A48" w:rsidRPr="001C0E1B" w:rsidTr="00014A48">
        <w:trPr>
          <w:jc w:val="center"/>
          <w:ins w:id="1602"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03" w:author="Huawei" w:date="2024-02-02T17:16:00Z"/>
              </w:rPr>
            </w:pPr>
            <w:ins w:id="1604" w:author="Huawei" w:date="2024-02-02T17:16:00Z">
              <w:r w:rsidRPr="001C0E1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05" w:author="Huawei" w:date="2024-02-02T17:16:00Z"/>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06" w:author="Huawei" w:date="2024-02-02T17:16:00Z"/>
              </w:rPr>
            </w:pPr>
            <w:ins w:id="1607" w:author="Huawei" w:date="2024-02-02T17:16:00Z">
              <w:r w:rsidRPr="001C0E1B">
                <w:rPr>
                  <w:lang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08" w:author="Huawei" w:date="2024-02-02T17:16:00Z"/>
                <w:rFonts w:cs="Arial"/>
              </w:rPr>
            </w:pPr>
            <w:ins w:id="1609" w:author="Huawei" w:date="2024-02-02T17:16:00Z">
              <w:r w:rsidRPr="001C0E1B">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10" w:author="Huawei" w:date="2024-02-02T17:16:00Z"/>
                <w:rFonts w:cs="Arial"/>
              </w:rPr>
            </w:pPr>
            <w:ins w:id="1611" w:author="Huawei" w:date="2024-02-02T17:16:00Z">
              <w:r w:rsidRPr="001C0E1B">
                <w:rPr>
                  <w:lang w:eastAsia="ja-JP"/>
                </w:rPr>
                <w:t>TDDConf.3.1</w:t>
              </w:r>
            </w:ins>
          </w:p>
        </w:tc>
      </w:tr>
      <w:tr w:rsidR="00014A48" w:rsidRPr="001C0E1B" w:rsidTr="00014A48">
        <w:trPr>
          <w:jc w:val="center"/>
          <w:ins w:id="1612"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613" w:author="Huawei" w:date="2024-02-02T17:16:00Z"/>
              </w:rPr>
            </w:pPr>
            <w:ins w:id="1614" w:author="Huawei" w:date="2024-02-02T17:16:00Z">
              <w:r w:rsidRPr="001C0E1B">
                <w:rPr>
                  <w:rFonts w:eastAsia="Malgun Gothic"/>
                  <w:szCs w:val="18"/>
                </w:rPr>
                <w:t>BW</w:t>
              </w:r>
              <w:r w:rsidRPr="001C0E1B">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15" w:author="Huawei" w:date="2024-02-02T17:16:00Z"/>
              </w:rPr>
            </w:pPr>
            <w:ins w:id="1616" w:author="Huawei" w:date="2024-02-02T17:16:00Z">
              <w:r w:rsidRPr="001C0E1B">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17" w:author="Huawei" w:date="2024-02-02T17:16:00Z"/>
              </w:rPr>
            </w:pPr>
            <w:ins w:id="1618" w:author="Huawei" w:date="2024-02-02T17:16:00Z">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19" w:author="Huawei" w:date="2024-02-02T17:16:00Z"/>
                <w:rFonts w:cs="Arial"/>
              </w:rPr>
            </w:pPr>
            <w:ins w:id="1620" w:author="Huawei" w:date="2024-02-02T17:16:00Z">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21" w:author="Huawei" w:date="2024-02-02T17:16:00Z"/>
                <w:rFonts w:cs="Arial"/>
              </w:rPr>
            </w:pPr>
            <w:ins w:id="1622" w:author="Huawei" w:date="2024-02-02T17:16:00Z">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ins>
          </w:p>
        </w:tc>
      </w:tr>
      <w:tr w:rsidR="00014A48" w:rsidRPr="001C0E1B" w:rsidTr="00014A48">
        <w:trPr>
          <w:jc w:val="center"/>
          <w:ins w:id="1623"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24" w:author="Huawei" w:date="2024-02-02T17:16:00Z"/>
                <w:rFonts w:eastAsia="Malgun Gothic"/>
                <w:szCs w:val="18"/>
              </w:rPr>
            </w:pPr>
            <w:ins w:id="1625" w:author="Huawei" w:date="2024-02-02T17:16: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26" w:author="Huawei" w:date="2024-02-02T17:1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27" w:author="Huawei" w:date="2024-02-02T17:16:00Z"/>
                <w:rFonts w:eastAsia="Malgun Gothic"/>
                <w:szCs w:val="18"/>
              </w:rPr>
            </w:pPr>
            <w:ins w:id="1628" w:author="Huawei" w:date="2024-02-02T17:16:00Z">
              <w:r>
                <w:rPr>
                  <w:rFonts w:hint="eastAsia"/>
                  <w:szCs w:val="18"/>
                  <w:lang w:eastAsia="ja-JP"/>
                </w:rPr>
                <w:t>6</w:t>
              </w:r>
              <w:r>
                <w:rPr>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29" w:author="Huawei" w:date="2024-02-02T17:16:00Z"/>
                <w:rFonts w:eastAsia="Malgun Gothic"/>
                <w:szCs w:val="18"/>
              </w:rPr>
            </w:pPr>
            <w:ins w:id="1630" w:author="Huawei" w:date="2024-02-02T17:16: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31" w:author="Huawei" w:date="2024-02-02T17:16:00Z"/>
                <w:rFonts w:eastAsia="Malgun Gothic"/>
                <w:szCs w:val="18"/>
              </w:rPr>
            </w:pPr>
            <w:ins w:id="1632" w:author="Huawei" w:date="2024-02-02T17:16:00Z">
              <w:r>
                <w:rPr>
                  <w:rFonts w:hint="eastAsia"/>
                  <w:szCs w:val="18"/>
                  <w:lang w:eastAsia="ja-JP"/>
                </w:rPr>
                <w:t>6</w:t>
              </w:r>
              <w:r>
                <w:rPr>
                  <w:szCs w:val="18"/>
                  <w:lang w:eastAsia="ja-JP"/>
                </w:rPr>
                <w:t>6</w:t>
              </w:r>
            </w:ins>
          </w:p>
        </w:tc>
      </w:tr>
      <w:tr w:rsidR="00014A48" w:rsidRPr="001C0E1B" w:rsidTr="00014A48">
        <w:trPr>
          <w:jc w:val="center"/>
          <w:ins w:id="1633"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34" w:author="Huawei" w:date="2024-02-02T17:16:00Z"/>
                <w:rFonts w:eastAsia="Malgun Gothic"/>
                <w:szCs w:val="18"/>
              </w:rPr>
            </w:pPr>
            <w:ins w:id="1635" w:author="Huawei" w:date="2024-02-02T17:16:00Z">
              <w:r w:rsidRPr="001C0E1B">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36"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37" w:author="Huawei" w:date="2024-02-02T17:16:00Z"/>
                <w:rFonts w:eastAsia="Malgun Gothic"/>
                <w:szCs w:val="18"/>
              </w:rPr>
            </w:pPr>
            <w:ins w:id="1638" w:author="Huawei" w:date="2024-02-02T17:16:00Z">
              <w:r w:rsidRPr="001C0E1B">
                <w:t>DLBWP.0.1</w:t>
              </w:r>
            </w:ins>
          </w:p>
        </w:tc>
      </w:tr>
      <w:tr w:rsidR="00014A48" w:rsidRPr="001C0E1B" w:rsidTr="00014A48">
        <w:trPr>
          <w:jc w:val="center"/>
          <w:ins w:id="1639"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40" w:author="Huawei" w:date="2024-02-02T17:16:00Z"/>
                <w:rFonts w:eastAsia="Malgun Gothic"/>
                <w:szCs w:val="18"/>
              </w:rPr>
            </w:pPr>
            <w:ins w:id="1641" w:author="Huawei" w:date="2024-02-02T17:16:00Z">
              <w:r w:rsidRPr="001C0E1B">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2"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3" w:author="Huawei" w:date="2024-02-02T17:16:00Z"/>
                <w:rFonts w:eastAsia="Malgun Gothic"/>
                <w:szCs w:val="18"/>
              </w:rPr>
            </w:pPr>
            <w:ins w:id="1644" w:author="Huawei" w:date="2024-02-02T17:16:00Z">
              <w:r w:rsidRPr="001C0E1B">
                <w:t>DLBWP.1.1</w:t>
              </w:r>
            </w:ins>
          </w:p>
        </w:tc>
      </w:tr>
      <w:tr w:rsidR="00014A48" w:rsidRPr="001C0E1B" w:rsidTr="00014A48">
        <w:trPr>
          <w:jc w:val="center"/>
          <w:ins w:id="1645"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46" w:author="Huawei" w:date="2024-02-02T17:16:00Z"/>
                <w:rFonts w:eastAsia="Malgun Gothic"/>
                <w:szCs w:val="18"/>
              </w:rPr>
            </w:pPr>
            <w:ins w:id="1647" w:author="Huawei" w:date="2024-02-02T17:16:00Z">
              <w:r w:rsidRPr="001C0E1B">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8"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49" w:author="Huawei" w:date="2024-02-02T17:16:00Z"/>
                <w:rFonts w:eastAsia="Malgun Gothic"/>
                <w:szCs w:val="18"/>
              </w:rPr>
            </w:pPr>
            <w:ins w:id="1650" w:author="Huawei" w:date="2024-02-02T17:16:00Z">
              <w:r w:rsidRPr="001C0E1B">
                <w:t>ULBWP.0.1</w:t>
              </w:r>
            </w:ins>
          </w:p>
        </w:tc>
      </w:tr>
      <w:tr w:rsidR="00014A48" w:rsidRPr="001C0E1B" w:rsidTr="00014A48">
        <w:trPr>
          <w:jc w:val="center"/>
          <w:ins w:id="1651"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52" w:author="Huawei" w:date="2024-02-02T17:16:00Z"/>
                <w:rFonts w:eastAsia="Malgun Gothic"/>
                <w:szCs w:val="18"/>
              </w:rPr>
            </w:pPr>
            <w:ins w:id="1653" w:author="Huawei" w:date="2024-02-02T17:16:00Z">
              <w:r w:rsidRPr="001C0E1B">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54"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55" w:author="Huawei" w:date="2024-02-02T17:16:00Z"/>
                <w:rFonts w:eastAsia="Malgun Gothic"/>
                <w:szCs w:val="18"/>
              </w:rPr>
            </w:pPr>
            <w:ins w:id="1656" w:author="Huawei" w:date="2024-02-02T17:16:00Z">
              <w:r w:rsidRPr="001C0E1B">
                <w:t>ULBWP.1.1</w:t>
              </w:r>
            </w:ins>
          </w:p>
        </w:tc>
      </w:tr>
      <w:tr w:rsidR="00014A48" w:rsidRPr="001C0E1B" w:rsidTr="00014A48">
        <w:trPr>
          <w:jc w:val="center"/>
          <w:ins w:id="1657"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58" w:author="Huawei" w:date="2024-02-02T17:16:00Z"/>
                <w:rFonts w:eastAsia="Malgun Gothic"/>
                <w:szCs w:val="18"/>
              </w:rPr>
            </w:pPr>
            <w:ins w:id="1659" w:author="Huawei" w:date="2024-02-02T17:16:00Z">
              <w:r w:rsidRPr="001C0E1B">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0" w:author="Huawei" w:date="2024-02-02T17:16:00Z"/>
                <w:rFonts w:eastAsia="Malgun Gothic"/>
                <w:szCs w:val="18"/>
              </w:rPr>
            </w:pPr>
            <w:ins w:id="1661" w:author="Huawei" w:date="2024-02-02T17:16:00Z">
              <w:r w:rsidRPr="001C0E1B">
                <w:t>ms</w:t>
              </w:r>
            </w:ins>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2" w:author="Huawei" w:date="2024-02-02T17:16:00Z"/>
                <w:rFonts w:eastAsia="Malgun Gothic"/>
                <w:szCs w:val="18"/>
              </w:rPr>
            </w:pPr>
            <w:ins w:id="1663" w:author="Huawei" w:date="2024-02-02T17:16:00Z">
              <w:r w:rsidRPr="001C0E1B">
                <w:t>Not applicable</w:t>
              </w:r>
            </w:ins>
          </w:p>
        </w:tc>
      </w:tr>
      <w:tr w:rsidR="00014A48" w:rsidRPr="001C0E1B" w:rsidTr="00014A48">
        <w:trPr>
          <w:jc w:val="center"/>
          <w:ins w:id="1664"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65" w:author="Huawei" w:date="2024-02-02T17:16:00Z"/>
                <w:rFonts w:eastAsia="Malgun Gothic"/>
                <w:szCs w:val="18"/>
              </w:rPr>
            </w:pPr>
            <w:ins w:id="1666" w:author="Huawei" w:date="2024-02-02T17:16:00Z">
              <w:r w:rsidRPr="001C0E1B">
                <w:t>TRS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7"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68" w:author="Huawei" w:date="2024-02-02T17:16:00Z"/>
                <w:rFonts w:eastAsia="Malgun Gothic"/>
                <w:szCs w:val="18"/>
              </w:rPr>
            </w:pPr>
            <w:ins w:id="1669" w:author="Huawei" w:date="2024-02-02T17:16:00Z">
              <w:r w:rsidRPr="001C0E1B">
                <w:t>TRS.2.1 TDD</w:t>
              </w:r>
            </w:ins>
          </w:p>
        </w:tc>
      </w:tr>
      <w:tr w:rsidR="00014A48" w:rsidRPr="001C0E1B" w:rsidTr="00014A48">
        <w:trPr>
          <w:jc w:val="center"/>
          <w:ins w:id="1670"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71" w:author="Huawei" w:date="2024-02-02T17:16:00Z"/>
                <w:rFonts w:eastAsia="Malgun Gothic"/>
                <w:szCs w:val="18"/>
              </w:rPr>
            </w:pPr>
            <w:ins w:id="1672" w:author="Huawei" w:date="2024-02-02T17:16:00Z">
              <w:r w:rsidRPr="001C0E1B">
                <w:t>TCI state</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3" w:author="Huawei" w:date="2024-02-02T17:1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4" w:author="Huawei" w:date="2024-02-02T17:16:00Z"/>
                <w:rFonts w:eastAsia="Malgun Gothic"/>
                <w:szCs w:val="18"/>
              </w:rPr>
            </w:pPr>
            <w:ins w:id="1675" w:author="Huawei" w:date="2024-02-02T17:16:00Z">
              <w:r w:rsidRPr="001C0E1B">
                <w:t>TCI.State.0</w:t>
              </w:r>
            </w:ins>
          </w:p>
        </w:tc>
      </w:tr>
      <w:tr w:rsidR="00014A48" w:rsidRPr="001C0E1B" w:rsidTr="00014A48">
        <w:trPr>
          <w:jc w:val="center"/>
          <w:ins w:id="1676"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677" w:author="Huawei" w:date="2024-02-02T17:16:00Z"/>
              </w:rPr>
            </w:pPr>
            <w:ins w:id="1678" w:author="Huawei" w:date="2024-02-02T17:16:00Z">
              <w:r w:rsidRPr="001C0E1B">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79" w:author="Huawei" w:date="2024-02-02T17:16:00Z"/>
              </w:rPr>
            </w:pPr>
          </w:p>
        </w:tc>
        <w:tc>
          <w:tcPr>
            <w:tcW w:w="830"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0" w:author="Huawei" w:date="2024-02-02T17:16:00Z"/>
              </w:rPr>
            </w:pPr>
            <w:ins w:id="1681" w:author="Huawei" w:date="2024-02-02T17:16:00Z">
              <w:r w:rsidRPr="001C0E1B">
                <w:t>SR.3.1 TDD</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2" w:author="Huawei" w:date="2024-02-02T17:16:00Z"/>
                <w:rFonts w:cs="Arial"/>
              </w:rPr>
            </w:pPr>
            <w:ins w:id="1683"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4" w:author="Huawei" w:date="2024-02-02T17:16:00Z"/>
                <w:rFonts w:cs="Arial"/>
              </w:rPr>
            </w:pPr>
            <w:ins w:id="1685" w:author="Huawei" w:date="2024-02-02T17:16:00Z">
              <w:r w:rsidRPr="001C0E1B">
                <w:rPr>
                  <w:rFonts w:cs="Arial"/>
                </w:rPr>
                <w:t>SR.3.1 TDD</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6" w:author="Huawei" w:date="2024-02-02T17:16:00Z"/>
                <w:rFonts w:cs="Arial"/>
              </w:rPr>
            </w:pPr>
            <w:ins w:id="1687"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88" w:author="Huawei" w:date="2024-02-02T17:16:00Z"/>
                <w:rFonts w:cs="Arial"/>
              </w:rPr>
            </w:pPr>
            <w:ins w:id="1689" w:author="Huawei" w:date="2024-02-02T17:16:00Z">
              <w:r w:rsidRPr="001C0E1B">
                <w:rPr>
                  <w:rFonts w:cs="Arial"/>
                </w:rPr>
                <w:t>SR.3.1 TDD</w:t>
              </w:r>
            </w:ins>
          </w:p>
        </w:tc>
        <w:tc>
          <w:tcPr>
            <w:tcW w:w="832"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690" w:author="Huawei" w:date="2024-02-02T17:16:00Z"/>
                <w:rFonts w:cs="Arial"/>
              </w:rPr>
            </w:pPr>
            <w:ins w:id="1691" w:author="Huawei" w:date="2024-02-02T17:16:00Z">
              <w:r w:rsidRPr="001C0E1B">
                <w:rPr>
                  <w:rFonts w:cs="Arial"/>
                </w:rPr>
                <w:t>-</w:t>
              </w:r>
            </w:ins>
          </w:p>
        </w:tc>
      </w:tr>
      <w:tr w:rsidR="00014A48" w:rsidRPr="001C0E1B" w:rsidTr="00014A48">
        <w:trPr>
          <w:jc w:val="center"/>
          <w:ins w:id="1692"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693" w:author="Huawei" w:date="2024-02-02T17:16:00Z"/>
              </w:rPr>
            </w:pPr>
            <w:ins w:id="1694" w:author="Huawei" w:date="2024-02-02T17:16:00Z">
              <w:r w:rsidRPr="001C0E1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95" w:author="Huawei" w:date="2024-02-02T17:16:00Z"/>
              </w:rPr>
            </w:pPr>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96" w:author="Huawei" w:date="2024-02-02T17:16:00Z"/>
              </w:rPr>
            </w:pPr>
            <w:ins w:id="1697" w:author="Huawei" w:date="2024-02-02T17:16:00Z">
              <w:r w:rsidRPr="001C0E1B">
                <w:t>CR.3.1 TDD</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698" w:author="Huawei" w:date="2024-02-02T17:16:00Z"/>
                <w:rFonts w:cs="Arial"/>
              </w:rPr>
            </w:pPr>
            <w:ins w:id="1699"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0" w:author="Huawei" w:date="2024-02-02T17:16:00Z"/>
                <w:rFonts w:cs="Arial"/>
              </w:rPr>
            </w:pPr>
            <w:ins w:id="1701" w:author="Huawei" w:date="2024-02-02T17:16:00Z">
              <w:r w:rsidRPr="001C0E1B">
                <w:rPr>
                  <w:rFonts w:cs="Arial"/>
                </w:rPr>
                <w:t>CR.3.1 TDD</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2" w:author="Huawei" w:date="2024-02-02T17:16:00Z"/>
                <w:rFonts w:cs="Arial"/>
              </w:rPr>
            </w:pPr>
            <w:ins w:id="1703" w:author="Huawei" w:date="2024-02-02T17:16:00Z">
              <w:r w:rsidRPr="001C0E1B">
                <w:rPr>
                  <w:rFonts w:cs="Arial"/>
                </w:rPr>
                <w:t>-</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4" w:author="Huawei" w:date="2024-02-02T17:16:00Z"/>
                <w:rFonts w:cs="Arial"/>
              </w:rPr>
            </w:pPr>
            <w:ins w:id="1705" w:author="Huawei" w:date="2024-02-02T17:16:00Z">
              <w:r w:rsidRPr="001C0E1B">
                <w:rPr>
                  <w:rFonts w:cs="Arial"/>
                </w:rPr>
                <w:t>CR.3.1 TDD</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06" w:author="Huawei" w:date="2024-02-02T17:16:00Z"/>
                <w:rFonts w:cs="Arial"/>
              </w:rPr>
            </w:pPr>
            <w:ins w:id="1707" w:author="Huawei" w:date="2024-02-02T17:16:00Z">
              <w:r w:rsidRPr="001C0E1B">
                <w:rPr>
                  <w:rFonts w:cs="Arial"/>
                </w:rPr>
                <w:t>-</w:t>
              </w:r>
            </w:ins>
          </w:p>
        </w:tc>
      </w:tr>
      <w:tr w:rsidR="00014A48" w:rsidRPr="001C0E1B" w:rsidTr="00014A48">
        <w:trPr>
          <w:jc w:val="center"/>
          <w:ins w:id="1708"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709" w:author="Huawei" w:date="2024-02-02T17:16:00Z"/>
              </w:rPr>
            </w:pPr>
            <w:ins w:id="1710" w:author="Huawei" w:date="2024-02-02T17:16:00Z">
              <w:r w:rsidRPr="001C0E1B">
                <w:t>OCNG Patterns</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11" w:author="Huawei" w:date="2024-02-02T17:16:00Z"/>
              </w:rPr>
            </w:pPr>
          </w:p>
        </w:tc>
        <w:tc>
          <w:tcPr>
            <w:tcW w:w="830"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12" w:author="Huawei" w:date="2024-02-02T17:16:00Z"/>
              </w:rPr>
            </w:pPr>
            <w:ins w:id="1713"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14" w:author="Huawei" w:date="2024-02-02T17:16:00Z"/>
                <w:rFonts w:cs="Arial"/>
              </w:rPr>
            </w:pPr>
            <w:ins w:id="1715"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16" w:author="Huawei" w:date="2024-02-02T17:16:00Z"/>
                <w:rFonts w:cs="Arial"/>
              </w:rPr>
            </w:pPr>
            <w:ins w:id="1717"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18" w:author="Huawei" w:date="2024-02-02T17:16:00Z"/>
                <w:rFonts w:cs="Arial"/>
              </w:rPr>
            </w:pPr>
            <w:ins w:id="1719" w:author="Huawei" w:date="2024-02-02T17:16: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20" w:author="Huawei" w:date="2024-02-02T17:16:00Z"/>
                <w:rFonts w:cs="Arial"/>
              </w:rPr>
            </w:pPr>
            <w:ins w:id="1721" w:author="Huawei" w:date="2024-02-02T17:16:00Z">
              <w:r w:rsidRPr="001C0E1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C"/>
              <w:rPr>
                <w:ins w:id="1722" w:author="Huawei" w:date="2024-02-02T17:16:00Z"/>
                <w:rFonts w:cs="Arial"/>
              </w:rPr>
            </w:pPr>
            <w:ins w:id="1723" w:author="Huawei" w:date="2024-02-02T17:16:00Z">
              <w:r w:rsidRPr="001C0E1B">
                <w:rPr>
                  <w:rFonts w:eastAsia="Malgun Gothic"/>
                  <w:szCs w:val="18"/>
                </w:rPr>
                <w:t>OP.1</w:t>
              </w:r>
            </w:ins>
          </w:p>
        </w:tc>
      </w:tr>
      <w:tr w:rsidR="00014A48" w:rsidRPr="001C0E1B" w:rsidTr="00014A48">
        <w:trPr>
          <w:jc w:val="center"/>
          <w:ins w:id="1724"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25" w:author="Huawei" w:date="2024-02-02T17:16:00Z"/>
              </w:rPr>
            </w:pPr>
            <w:ins w:id="1726" w:author="Huawei" w:date="2024-02-02T17:16:00Z">
              <w:r w:rsidRPr="001C0E1B">
                <w:t>SMTC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27" w:author="Huawei" w:date="2024-02-02T17:16:00Z"/>
              </w:rPr>
            </w:pPr>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28" w:author="Huawei" w:date="2024-02-02T17:16:00Z"/>
              </w:rPr>
            </w:pPr>
            <w:ins w:id="1729" w:author="Huawei" w:date="2024-02-02T17:16:00Z">
              <w:r w:rsidRPr="001C0E1B">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0" w:author="Huawei" w:date="2024-02-02T17:16:00Z"/>
                <w:rFonts w:cs="Arial"/>
              </w:rPr>
            </w:pPr>
            <w:ins w:id="1731" w:author="Huawei" w:date="2024-02-02T17:16: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2" w:author="Huawei" w:date="2024-02-02T17:16:00Z"/>
                <w:rFonts w:cs="Arial"/>
              </w:rPr>
            </w:pPr>
            <w:ins w:id="1733" w:author="Huawei" w:date="2024-02-02T17:16: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4" w:author="Huawei" w:date="2024-02-02T17:16:00Z"/>
                <w:rFonts w:cs="Arial"/>
              </w:rPr>
            </w:pPr>
            <w:ins w:id="1735" w:author="Huawei" w:date="2024-02-02T17:16:00Z">
              <w:r w:rsidRPr="001C0E1B">
                <w:rPr>
                  <w:rFonts w:cs="Arial"/>
                </w:rPr>
                <w:t>SMTC.1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6" w:author="Huawei" w:date="2024-02-02T17:16:00Z"/>
                <w:rFonts w:cs="Arial"/>
              </w:rPr>
            </w:pPr>
            <w:ins w:id="1737" w:author="Huawei" w:date="2024-02-02T17:16:00Z">
              <w:r w:rsidRPr="001C0E1B">
                <w:rPr>
                  <w:rFonts w:cs="Arial"/>
                </w:rPr>
                <w:t>SMTC.1 FR2</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38" w:author="Huawei" w:date="2024-02-02T17:16:00Z"/>
                <w:rFonts w:cs="Arial"/>
              </w:rPr>
            </w:pPr>
            <w:ins w:id="1739" w:author="Huawei" w:date="2024-02-02T17:16:00Z">
              <w:r w:rsidRPr="001C0E1B">
                <w:rPr>
                  <w:rFonts w:cs="Arial"/>
                </w:rPr>
                <w:t>SMTC.1 FR2</w:t>
              </w:r>
            </w:ins>
          </w:p>
        </w:tc>
      </w:tr>
      <w:tr w:rsidR="00014A48" w:rsidRPr="001C0E1B" w:rsidTr="00014A48">
        <w:trPr>
          <w:jc w:val="center"/>
          <w:ins w:id="1740"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41" w:author="Huawei" w:date="2024-02-02T17:16:00Z"/>
              </w:rPr>
            </w:pPr>
            <w:ins w:id="1742" w:author="Huawei" w:date="2024-02-02T17:16:00Z">
              <w:r>
                <w:rPr>
                  <w:lang w:val="fr-FR"/>
                </w:rPr>
                <w:t>SSB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3" w:author="Huawei" w:date="2024-02-02T17:16:00Z"/>
              </w:rPr>
            </w:pPr>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4" w:author="Huawei" w:date="2024-02-02T17:16:00Z"/>
              </w:rPr>
            </w:pPr>
            <w:ins w:id="1745"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6" w:author="Huawei" w:date="2024-02-02T17:16:00Z"/>
                <w:rFonts w:cs="Arial"/>
              </w:rPr>
            </w:pPr>
            <w:ins w:id="1747"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48" w:author="Huawei" w:date="2024-02-02T17:16:00Z"/>
                <w:rFonts w:cs="Arial"/>
              </w:rPr>
            </w:pPr>
            <w:ins w:id="1749"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50" w:author="Huawei" w:date="2024-02-02T17:16:00Z"/>
                <w:rFonts w:cs="Arial"/>
              </w:rPr>
            </w:pPr>
            <w:ins w:id="1751" w:author="Huawei" w:date="2024-02-02T17:16:00Z">
              <w:r>
                <w:rPr>
                  <w:rFonts w:cs="Arial"/>
                  <w:lang w:val="fr-FR"/>
                </w:rPr>
                <w:t>SSB.3 FR2</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52" w:author="Huawei" w:date="2024-02-02T17:16:00Z"/>
                <w:rFonts w:cs="Arial"/>
              </w:rPr>
            </w:pPr>
            <w:ins w:id="1753" w:author="Huawei" w:date="2024-02-02T17:16:00Z">
              <w:r>
                <w:rPr>
                  <w:rFonts w:cs="Arial"/>
                  <w:lang w:val="fr-FR"/>
                </w:rPr>
                <w:t>SSB.3 FR2</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54" w:author="Huawei" w:date="2024-02-02T17:16:00Z"/>
                <w:rFonts w:cs="Arial"/>
              </w:rPr>
            </w:pPr>
            <w:ins w:id="1755" w:author="Huawei" w:date="2024-02-02T17:16:00Z">
              <w:r>
                <w:rPr>
                  <w:rFonts w:cs="Arial"/>
                  <w:lang w:val="fr-FR"/>
                </w:rPr>
                <w:t>SSB.3 FR2</w:t>
              </w:r>
            </w:ins>
          </w:p>
        </w:tc>
      </w:tr>
      <w:tr w:rsidR="00014A48" w:rsidRPr="001C0E1B" w:rsidTr="00014A48">
        <w:trPr>
          <w:jc w:val="center"/>
          <w:ins w:id="1756"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757" w:author="Huawei" w:date="2024-02-02T17:16:00Z"/>
              </w:rPr>
            </w:pPr>
            <w:ins w:id="1758" w:author="Huawei" w:date="2024-02-02T17:16:00Z">
              <w:r w:rsidRPr="001C0E1B">
                <w:t>PDSCH/PDCCH subcarrier spacing</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59" w:author="Huawei" w:date="2024-02-02T17:16:00Z"/>
              </w:rPr>
            </w:pPr>
            <w:ins w:id="1760" w:author="Huawei" w:date="2024-02-02T17:16:00Z">
              <w:r w:rsidRPr="001C0E1B">
                <w:t>kHz</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1" w:author="Huawei" w:date="2024-02-02T17:16:00Z"/>
              </w:rPr>
            </w:pPr>
            <w:ins w:id="1762" w:author="Huawei" w:date="2024-02-02T17:16:00Z">
              <w:r w:rsidRPr="001C0E1B">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3" w:author="Huawei" w:date="2024-02-02T17:16:00Z"/>
                <w:rFonts w:cs="Arial"/>
              </w:rPr>
            </w:pPr>
            <w:ins w:id="1764" w:author="Huawei" w:date="2024-02-02T17:16: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5" w:author="Huawei" w:date="2024-02-02T17:16:00Z"/>
                <w:rFonts w:cs="Arial"/>
              </w:rPr>
            </w:pPr>
            <w:ins w:id="1766" w:author="Huawei" w:date="2024-02-02T17:16: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7" w:author="Huawei" w:date="2024-02-02T17:16:00Z"/>
                <w:rFonts w:cs="Arial"/>
              </w:rPr>
            </w:pPr>
            <w:ins w:id="1768" w:author="Huawei" w:date="2024-02-02T17:16:00Z">
              <w:r w:rsidRPr="001C0E1B">
                <w:rPr>
                  <w:rFonts w:cs="Arial"/>
                </w:rPr>
                <w:t>120</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69" w:author="Huawei" w:date="2024-02-02T17:16:00Z"/>
                <w:rFonts w:cs="Arial"/>
              </w:rPr>
            </w:pPr>
            <w:ins w:id="1770" w:author="Huawei" w:date="2024-02-02T17:16:00Z">
              <w:r w:rsidRPr="001C0E1B">
                <w:rPr>
                  <w:rFonts w:cs="Arial"/>
                </w:rPr>
                <w:t>120</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771" w:author="Huawei" w:date="2024-02-02T17:16:00Z"/>
                <w:rFonts w:cs="Arial"/>
              </w:rPr>
            </w:pPr>
            <w:ins w:id="1772" w:author="Huawei" w:date="2024-02-02T17:16:00Z">
              <w:r w:rsidRPr="001C0E1B">
                <w:rPr>
                  <w:rFonts w:cs="Arial"/>
                </w:rPr>
                <w:t>120</w:t>
              </w:r>
            </w:ins>
          </w:p>
        </w:tc>
      </w:tr>
      <w:tr w:rsidR="00014A48" w:rsidRPr="001C0E1B" w:rsidTr="00014A48">
        <w:trPr>
          <w:jc w:val="center"/>
          <w:ins w:id="1773"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774" w:author="Huawei" w:date="2024-02-02T17:16:00Z"/>
              </w:rPr>
            </w:pPr>
            <w:ins w:id="1775" w:author="Huawei" w:date="2024-02-02T17:1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76" w:author="Huawei" w:date="2024-02-02T17:16:00Z"/>
              </w:rPr>
            </w:pPr>
            <w:ins w:id="1777" w:author="Huawei" w:date="2024-02-02T17:16:00Z">
              <w:r w:rsidRPr="001C0E1B">
                <w:t>dB</w:t>
              </w:r>
            </w:ins>
          </w:p>
        </w:tc>
        <w:tc>
          <w:tcPr>
            <w:tcW w:w="830"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78" w:author="Huawei" w:date="2024-02-02T17:16:00Z"/>
              </w:rPr>
            </w:pPr>
            <w:ins w:id="1779" w:author="Huawei" w:date="2024-02-02T17:16:00Z">
              <w:r w:rsidRPr="001C0E1B">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0" w:author="Huawei" w:date="2024-02-02T17:16:00Z"/>
                <w:rFonts w:cs="Arial"/>
              </w:rPr>
            </w:pPr>
            <w:ins w:id="1781" w:author="Huawei" w:date="2024-02-02T17:16: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2" w:author="Huawei" w:date="2024-02-02T17:16:00Z"/>
                <w:rFonts w:cs="Arial"/>
              </w:rPr>
            </w:pPr>
            <w:ins w:id="1783" w:author="Huawei" w:date="2024-02-02T17:16: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4" w:author="Huawei" w:date="2024-02-02T17:16:00Z"/>
                <w:rFonts w:cs="Arial"/>
              </w:rPr>
            </w:pPr>
            <w:ins w:id="1785" w:author="Huawei" w:date="2024-02-02T17:16:00Z">
              <w:r w:rsidRPr="001C0E1B">
                <w:rPr>
                  <w:rFonts w:cs="Arial"/>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6" w:author="Huawei" w:date="2024-02-02T17:16:00Z"/>
                <w:rFonts w:cs="Arial"/>
              </w:rPr>
            </w:pPr>
            <w:ins w:id="1787" w:author="Huawei" w:date="2024-02-02T17:16:00Z">
              <w:r w:rsidRPr="001C0E1B">
                <w:rPr>
                  <w:rFonts w:cs="Arial"/>
                </w:rPr>
                <w:t>0</w:t>
              </w:r>
            </w:ins>
          </w:p>
        </w:tc>
        <w:tc>
          <w:tcPr>
            <w:tcW w:w="832" w:type="dxa"/>
            <w:tcBorders>
              <w:top w:val="single" w:sz="4" w:space="0" w:color="auto"/>
              <w:left w:val="single" w:sz="4" w:space="0" w:color="auto"/>
              <w:bottom w:val="nil"/>
              <w:right w:val="single" w:sz="4" w:space="0" w:color="auto"/>
            </w:tcBorders>
            <w:shd w:val="clear" w:color="auto" w:fill="auto"/>
            <w:hideMark/>
          </w:tcPr>
          <w:p w:rsidR="00014A48" w:rsidRPr="001C0E1B" w:rsidRDefault="00014A48" w:rsidP="00014A48">
            <w:pPr>
              <w:pStyle w:val="TAC"/>
              <w:rPr>
                <w:ins w:id="1788" w:author="Huawei" w:date="2024-02-02T17:16:00Z"/>
                <w:rFonts w:cs="Arial"/>
              </w:rPr>
            </w:pPr>
            <w:ins w:id="1789" w:author="Huawei" w:date="2024-02-02T17:16:00Z">
              <w:r w:rsidRPr="001C0E1B">
                <w:rPr>
                  <w:rFonts w:cs="Arial"/>
                </w:rPr>
                <w:t>0</w:t>
              </w:r>
            </w:ins>
          </w:p>
        </w:tc>
      </w:tr>
      <w:tr w:rsidR="00014A48" w:rsidRPr="001C0E1B" w:rsidTr="00014A48">
        <w:trPr>
          <w:jc w:val="center"/>
          <w:ins w:id="1790"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791" w:author="Huawei" w:date="2024-02-02T17:16:00Z"/>
              </w:rPr>
            </w:pPr>
            <w:ins w:id="1792" w:author="Huawei" w:date="2024-02-02T17:1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793"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794"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795"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796"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797"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798"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799" w:author="Huawei" w:date="2024-02-02T17:16:00Z"/>
                <w:rFonts w:eastAsia="Calibri" w:cs="Arial"/>
                <w:szCs w:val="22"/>
              </w:rPr>
            </w:pPr>
          </w:p>
        </w:tc>
      </w:tr>
      <w:tr w:rsidR="00014A48" w:rsidRPr="001C0E1B" w:rsidTr="00014A48">
        <w:trPr>
          <w:jc w:val="center"/>
          <w:ins w:id="1800"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01" w:author="Huawei" w:date="2024-02-02T17:16:00Z"/>
              </w:rPr>
            </w:pPr>
            <w:ins w:id="1802" w:author="Huawei" w:date="2024-02-02T17:1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3"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4"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5"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6"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7"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8"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09" w:author="Huawei" w:date="2024-02-02T17:16:00Z"/>
                <w:rFonts w:eastAsia="Calibri" w:cs="Arial"/>
                <w:szCs w:val="22"/>
              </w:rPr>
            </w:pPr>
          </w:p>
        </w:tc>
      </w:tr>
      <w:tr w:rsidR="00014A48" w:rsidRPr="001C0E1B" w:rsidTr="00014A48">
        <w:trPr>
          <w:jc w:val="center"/>
          <w:ins w:id="1810"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11" w:author="Huawei" w:date="2024-02-02T17:16:00Z"/>
              </w:rPr>
            </w:pPr>
            <w:ins w:id="1812" w:author="Huawei" w:date="2024-02-02T17:1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3"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4"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5"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6"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7"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8"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19" w:author="Huawei" w:date="2024-02-02T17:16:00Z"/>
                <w:rFonts w:eastAsia="Calibri" w:cs="Arial"/>
                <w:szCs w:val="22"/>
              </w:rPr>
            </w:pPr>
          </w:p>
        </w:tc>
      </w:tr>
      <w:tr w:rsidR="00014A48" w:rsidRPr="001C0E1B" w:rsidTr="00014A48">
        <w:trPr>
          <w:jc w:val="center"/>
          <w:ins w:id="1820"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21" w:author="Huawei" w:date="2024-02-02T17:16:00Z"/>
              </w:rPr>
            </w:pPr>
            <w:ins w:id="1822" w:author="Huawei" w:date="2024-02-02T17:1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3"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4"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5"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6"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7"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8"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29" w:author="Huawei" w:date="2024-02-02T17:16:00Z"/>
                <w:rFonts w:eastAsia="Calibri" w:cs="Arial"/>
                <w:szCs w:val="22"/>
              </w:rPr>
            </w:pPr>
          </w:p>
        </w:tc>
      </w:tr>
      <w:tr w:rsidR="00014A48" w:rsidRPr="001C0E1B" w:rsidTr="00014A48">
        <w:trPr>
          <w:jc w:val="center"/>
          <w:ins w:id="1830"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31" w:author="Huawei" w:date="2024-02-02T17:16:00Z"/>
              </w:rPr>
            </w:pPr>
            <w:ins w:id="1832" w:author="Huawei" w:date="2024-02-02T17:1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3"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4"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5"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6"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7"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8"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39" w:author="Huawei" w:date="2024-02-02T17:16:00Z"/>
                <w:rFonts w:eastAsia="Calibri" w:cs="Arial"/>
                <w:szCs w:val="22"/>
              </w:rPr>
            </w:pPr>
          </w:p>
        </w:tc>
      </w:tr>
      <w:tr w:rsidR="00014A48" w:rsidRPr="001C0E1B" w:rsidTr="00014A48">
        <w:trPr>
          <w:jc w:val="center"/>
          <w:ins w:id="1840" w:author="Huawei" w:date="2024-02-02T17:16:00Z"/>
        </w:trPr>
        <w:tc>
          <w:tcPr>
            <w:tcW w:w="3628" w:type="dxa"/>
            <w:tcBorders>
              <w:top w:val="single" w:sz="4" w:space="0" w:color="auto"/>
              <w:left w:val="single" w:sz="4" w:space="0" w:color="auto"/>
              <w:bottom w:val="single" w:sz="4" w:space="0" w:color="auto"/>
              <w:right w:val="single" w:sz="4" w:space="0" w:color="auto"/>
            </w:tcBorders>
            <w:hideMark/>
          </w:tcPr>
          <w:p w:rsidR="00014A48" w:rsidRPr="001C0E1B" w:rsidRDefault="00014A48" w:rsidP="00014A48">
            <w:pPr>
              <w:pStyle w:val="TAL"/>
              <w:rPr>
                <w:ins w:id="1841" w:author="Huawei" w:date="2024-02-02T17:16:00Z"/>
              </w:rPr>
            </w:pPr>
            <w:ins w:id="1842" w:author="Huawei" w:date="2024-02-02T17:1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3"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4"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5"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6"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7"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8"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49" w:author="Huawei" w:date="2024-02-02T17:16:00Z"/>
                <w:rFonts w:eastAsia="Calibri" w:cs="Arial"/>
                <w:szCs w:val="22"/>
              </w:rPr>
            </w:pPr>
          </w:p>
        </w:tc>
      </w:tr>
      <w:tr w:rsidR="00014A48" w:rsidRPr="001C0E1B" w:rsidTr="00014A48">
        <w:trPr>
          <w:trHeight w:val="228"/>
          <w:jc w:val="center"/>
          <w:ins w:id="1850" w:author="Huawei" w:date="2024-02-02T17:16:00Z"/>
        </w:trPr>
        <w:tc>
          <w:tcPr>
            <w:tcW w:w="3628" w:type="dxa"/>
            <w:tcBorders>
              <w:top w:val="single" w:sz="4" w:space="0" w:color="auto"/>
              <w:left w:val="single" w:sz="4" w:space="0" w:color="auto"/>
              <w:right w:val="single" w:sz="4" w:space="0" w:color="auto"/>
            </w:tcBorders>
            <w:hideMark/>
          </w:tcPr>
          <w:p w:rsidR="00014A48" w:rsidRPr="001C0E1B" w:rsidRDefault="00014A48" w:rsidP="00014A48">
            <w:pPr>
              <w:pStyle w:val="TAL"/>
              <w:rPr>
                <w:ins w:id="1851" w:author="Huawei" w:date="2024-02-02T17:16:00Z"/>
              </w:rPr>
            </w:pPr>
            <w:ins w:id="1852" w:author="Huawei" w:date="2024-02-02T17:16:00Z">
              <w:r w:rsidRPr="001C0E1B">
                <w:rPr>
                  <w:rFonts w:eastAsia="Malgun Gothic"/>
                  <w:szCs w:val="18"/>
                </w:rPr>
                <w:t>EPRE ratio of OCNG DMRS to SSS</w:t>
              </w:r>
              <w:r w:rsidRPr="001C0E1B">
                <w:rPr>
                  <w:rFonts w:eastAsia="Malgun Gothic"/>
                  <w:szCs w:val="18"/>
                  <w:vertAlign w:val="superscript"/>
                </w:rPr>
                <w:t>Note 1</w:t>
              </w:r>
            </w:ins>
          </w:p>
        </w:tc>
        <w:tc>
          <w:tcPr>
            <w:tcW w:w="127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3" w:author="Huawei" w:date="2024-02-02T17:16:00Z"/>
                <w:rFonts w:eastAsia="Calibri"/>
                <w:szCs w:val="22"/>
              </w:rPr>
            </w:pPr>
          </w:p>
        </w:tc>
        <w:tc>
          <w:tcPr>
            <w:tcW w:w="830"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4" w:author="Huawei" w:date="2024-02-02T17:16:00Z"/>
                <w:rFonts w:eastAsia="Calibri"/>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5"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6"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7" w:author="Huawei" w:date="2024-02-02T17:16:00Z"/>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8" w:author="Huawei" w:date="2024-02-02T17:16:00Z"/>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rsidR="00014A48" w:rsidRPr="001C0E1B" w:rsidRDefault="00014A48" w:rsidP="00014A48">
            <w:pPr>
              <w:pStyle w:val="TAC"/>
              <w:rPr>
                <w:ins w:id="1859" w:author="Huawei" w:date="2024-02-02T17:16:00Z"/>
                <w:rFonts w:eastAsia="Calibri" w:cs="Arial"/>
                <w:szCs w:val="22"/>
              </w:rPr>
            </w:pPr>
          </w:p>
        </w:tc>
      </w:tr>
      <w:tr w:rsidR="00014A48" w:rsidRPr="001C0E1B" w:rsidTr="00014A48">
        <w:trPr>
          <w:trHeight w:val="228"/>
          <w:jc w:val="center"/>
          <w:ins w:id="1860" w:author="Huawei" w:date="2024-02-02T17:16:00Z"/>
        </w:trPr>
        <w:tc>
          <w:tcPr>
            <w:tcW w:w="3628" w:type="dxa"/>
            <w:tcBorders>
              <w:top w:val="single" w:sz="4" w:space="0" w:color="auto"/>
              <w:left w:val="single" w:sz="4" w:space="0" w:color="auto"/>
              <w:right w:val="single" w:sz="4" w:space="0" w:color="auto"/>
            </w:tcBorders>
          </w:tcPr>
          <w:p w:rsidR="00014A48" w:rsidRPr="001C0E1B" w:rsidRDefault="00014A48" w:rsidP="00014A48">
            <w:pPr>
              <w:pStyle w:val="TAL"/>
              <w:rPr>
                <w:ins w:id="1861" w:author="Huawei" w:date="2024-02-02T17:16:00Z"/>
                <w:rFonts w:eastAsia="Malgun Gothic"/>
                <w:szCs w:val="18"/>
              </w:rPr>
            </w:pPr>
            <w:ins w:id="1862" w:author="Huawei" w:date="2024-02-02T17:16:00Z">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63" w:author="Huawei" w:date="2024-02-02T17:16: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64" w:author="Huawei" w:date="2024-02-02T17:16:00Z"/>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65" w:author="Huawei" w:date="2024-02-02T17:16:00Z"/>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66" w:author="Huawei" w:date="2024-02-02T17:16:00Z"/>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67" w:author="Huawei" w:date="2024-02-02T17:16:00Z"/>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68" w:author="Huawei" w:date="2024-02-02T17:16:00Z"/>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69" w:author="Huawei" w:date="2024-02-02T17:16:00Z"/>
                <w:rFonts w:eastAsia="Calibri" w:cs="Arial"/>
                <w:szCs w:val="22"/>
              </w:rPr>
            </w:pPr>
          </w:p>
        </w:tc>
      </w:tr>
      <w:tr w:rsidR="00014A48" w:rsidRPr="001C0E1B" w:rsidTr="00014A48">
        <w:trPr>
          <w:trHeight w:val="228"/>
          <w:jc w:val="center"/>
          <w:ins w:id="1870" w:author="Huawei" w:date="2024-02-02T17:16:00Z"/>
        </w:trPr>
        <w:tc>
          <w:tcPr>
            <w:tcW w:w="3628" w:type="dxa"/>
            <w:tcBorders>
              <w:top w:val="single" w:sz="4" w:space="0" w:color="auto"/>
              <w:left w:val="single" w:sz="4" w:space="0" w:color="auto"/>
              <w:right w:val="single" w:sz="4" w:space="0" w:color="auto"/>
            </w:tcBorders>
          </w:tcPr>
          <w:p w:rsidR="00014A48" w:rsidRPr="001C0E1B" w:rsidRDefault="00014A48" w:rsidP="00014A48">
            <w:pPr>
              <w:pStyle w:val="TAL"/>
              <w:rPr>
                <w:ins w:id="1871" w:author="Huawei" w:date="2024-02-02T17:16:00Z"/>
                <w:rFonts w:eastAsia="Malgun Gothic"/>
                <w:szCs w:val="18"/>
              </w:rPr>
            </w:pPr>
            <w:ins w:id="1872" w:author="Huawei" w:date="2024-02-02T17:16:00Z">
              <w:r w:rsidRPr="005434D0">
                <w:rPr>
                  <w:rFonts w:eastAsia="Calibri" w:cs="Arial"/>
                  <w:szCs w:val="18"/>
                  <w:lang w:val="en-US"/>
                </w:rPr>
                <w:t>Propagation conditions</w:t>
              </w:r>
            </w:ins>
          </w:p>
        </w:tc>
        <w:tc>
          <w:tcPr>
            <w:tcW w:w="127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3" w:author="Huawei" w:date="2024-02-02T17:16: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4" w:author="Huawei" w:date="2024-02-02T17:16:00Z"/>
                <w:rFonts w:eastAsia="Calibri"/>
                <w:szCs w:val="22"/>
              </w:rPr>
            </w:pPr>
            <w:ins w:id="1875"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6" w:author="Huawei" w:date="2024-02-02T17:16:00Z"/>
                <w:rFonts w:eastAsia="Calibri" w:cs="Arial"/>
                <w:szCs w:val="22"/>
              </w:rPr>
            </w:pPr>
            <w:ins w:id="1877"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78" w:author="Huawei" w:date="2024-02-02T17:16:00Z"/>
                <w:rFonts w:eastAsia="Calibri" w:cs="Arial"/>
                <w:szCs w:val="22"/>
              </w:rPr>
            </w:pPr>
            <w:ins w:id="1879"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80" w:author="Huawei" w:date="2024-02-02T17:16:00Z"/>
                <w:rFonts w:eastAsia="Calibri" w:cs="Arial"/>
                <w:szCs w:val="22"/>
              </w:rPr>
            </w:pPr>
            <w:ins w:id="1881" w:author="Huawei" w:date="2024-02-02T17:16:00Z">
              <w:r w:rsidRPr="005434D0">
                <w:rPr>
                  <w:rFonts w:cs="Arial"/>
                  <w:szCs w:val="18"/>
                  <w:lang w:val="en-US"/>
                </w:rPr>
                <w:t>AWGN</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82" w:author="Huawei" w:date="2024-02-02T17:16:00Z"/>
                <w:rFonts w:eastAsia="Calibri" w:cs="Arial"/>
                <w:szCs w:val="22"/>
              </w:rPr>
            </w:pPr>
            <w:ins w:id="1883" w:author="Huawei" w:date="2024-02-02T17:16:00Z">
              <w:r w:rsidRPr="005434D0">
                <w:rPr>
                  <w:rFonts w:cs="Arial"/>
                  <w:szCs w:val="18"/>
                  <w:lang w:val="en-US"/>
                </w:rPr>
                <w:t>AWGN</w:t>
              </w:r>
            </w:ins>
          </w:p>
        </w:tc>
        <w:tc>
          <w:tcPr>
            <w:tcW w:w="832"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84" w:author="Huawei" w:date="2024-02-02T17:16:00Z"/>
                <w:rFonts w:eastAsia="Calibri" w:cs="Arial"/>
                <w:szCs w:val="22"/>
              </w:rPr>
            </w:pPr>
            <w:ins w:id="1885" w:author="Huawei" w:date="2024-02-02T17:16:00Z">
              <w:r w:rsidRPr="005434D0">
                <w:rPr>
                  <w:rFonts w:cs="Arial"/>
                  <w:szCs w:val="18"/>
                  <w:lang w:val="en-US"/>
                </w:rPr>
                <w:t>AWGN</w:t>
              </w:r>
            </w:ins>
          </w:p>
        </w:tc>
      </w:tr>
      <w:tr w:rsidR="00014A48" w:rsidRPr="001C0E1B" w:rsidTr="00014A48">
        <w:trPr>
          <w:trHeight w:val="228"/>
          <w:jc w:val="center"/>
          <w:ins w:id="1886" w:author="Huawei" w:date="2024-02-02T17:16:00Z"/>
        </w:trPr>
        <w:tc>
          <w:tcPr>
            <w:tcW w:w="3628" w:type="dxa"/>
            <w:tcBorders>
              <w:top w:val="single" w:sz="4" w:space="0" w:color="auto"/>
              <w:left w:val="single" w:sz="4" w:space="0" w:color="auto"/>
              <w:right w:val="single" w:sz="4" w:space="0" w:color="auto"/>
            </w:tcBorders>
          </w:tcPr>
          <w:p w:rsidR="00014A48" w:rsidRPr="001C0E1B" w:rsidRDefault="00014A48" w:rsidP="00014A48">
            <w:pPr>
              <w:pStyle w:val="TAL"/>
              <w:rPr>
                <w:ins w:id="1887" w:author="Huawei" w:date="2024-02-02T17:16:00Z"/>
                <w:rFonts w:eastAsia="Malgun Gothic"/>
                <w:szCs w:val="18"/>
              </w:rPr>
            </w:pPr>
            <w:ins w:id="1888" w:author="Huawei" w:date="2024-02-02T17:16:00Z">
              <w:r w:rsidRPr="005434D0">
                <w:rPr>
                  <w:rFonts w:eastAsia="Calibri" w:cs="Arial"/>
                  <w:szCs w:val="18"/>
                  <w:lang w:val="en-US"/>
                </w:rPr>
                <w:t>Antenna configuration</w:t>
              </w:r>
            </w:ins>
          </w:p>
        </w:tc>
        <w:tc>
          <w:tcPr>
            <w:tcW w:w="127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89" w:author="Huawei" w:date="2024-02-02T17:16: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90" w:author="Huawei" w:date="2024-02-02T17:16:00Z"/>
                <w:rFonts w:eastAsia="Calibri"/>
                <w:szCs w:val="22"/>
              </w:rPr>
            </w:pPr>
            <w:ins w:id="1891"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92" w:author="Huawei" w:date="2024-02-02T17:16:00Z"/>
                <w:rFonts w:eastAsia="Calibri" w:cs="Arial"/>
                <w:szCs w:val="22"/>
              </w:rPr>
            </w:pPr>
            <w:ins w:id="1893"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94" w:author="Huawei" w:date="2024-02-02T17:16:00Z"/>
                <w:rFonts w:eastAsia="Calibri" w:cs="Arial"/>
                <w:szCs w:val="22"/>
              </w:rPr>
            </w:pPr>
            <w:ins w:id="1895"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96" w:author="Huawei" w:date="2024-02-02T17:16:00Z"/>
                <w:rFonts w:eastAsia="Calibri" w:cs="Arial"/>
                <w:szCs w:val="22"/>
              </w:rPr>
            </w:pPr>
            <w:ins w:id="1897" w:author="Huawei" w:date="2024-02-02T17:16:00Z">
              <w:r w:rsidRPr="005434D0">
                <w:rPr>
                  <w:rFonts w:cs="Arial"/>
                  <w:szCs w:val="18"/>
                  <w:lang w:val="en-US"/>
                </w:rPr>
                <w:t>1x2</w:t>
              </w:r>
            </w:ins>
          </w:p>
        </w:tc>
        <w:tc>
          <w:tcPr>
            <w:tcW w:w="831"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898" w:author="Huawei" w:date="2024-02-02T17:16:00Z"/>
                <w:rFonts w:eastAsia="Calibri" w:cs="Arial"/>
                <w:szCs w:val="22"/>
              </w:rPr>
            </w:pPr>
            <w:ins w:id="1899" w:author="Huawei" w:date="2024-02-02T17:16:00Z">
              <w:r w:rsidRPr="005434D0">
                <w:rPr>
                  <w:rFonts w:cs="Arial"/>
                  <w:szCs w:val="18"/>
                  <w:lang w:val="en-US"/>
                </w:rPr>
                <w:t>1x2</w:t>
              </w:r>
            </w:ins>
          </w:p>
        </w:tc>
        <w:tc>
          <w:tcPr>
            <w:tcW w:w="832" w:type="dxa"/>
            <w:tcBorders>
              <w:top w:val="nil"/>
              <w:left w:val="single" w:sz="4" w:space="0" w:color="auto"/>
              <w:bottom w:val="single" w:sz="4" w:space="0" w:color="auto"/>
              <w:right w:val="single" w:sz="4" w:space="0" w:color="auto"/>
            </w:tcBorders>
            <w:shd w:val="clear" w:color="auto" w:fill="auto"/>
            <w:vAlign w:val="center"/>
          </w:tcPr>
          <w:p w:rsidR="00014A48" w:rsidRPr="001C0E1B" w:rsidRDefault="00014A48" w:rsidP="00014A48">
            <w:pPr>
              <w:pStyle w:val="TAC"/>
              <w:rPr>
                <w:ins w:id="1900" w:author="Huawei" w:date="2024-02-02T17:16:00Z"/>
                <w:rFonts w:eastAsia="Calibri" w:cs="Arial"/>
                <w:szCs w:val="22"/>
              </w:rPr>
            </w:pPr>
            <w:ins w:id="1901" w:author="Huawei" w:date="2024-02-02T17:16:00Z">
              <w:r w:rsidRPr="005434D0">
                <w:rPr>
                  <w:rFonts w:cs="Arial"/>
                  <w:szCs w:val="18"/>
                  <w:lang w:val="en-US"/>
                </w:rPr>
                <w:t>1x2</w:t>
              </w:r>
            </w:ins>
          </w:p>
        </w:tc>
      </w:tr>
      <w:tr w:rsidR="00014A48" w:rsidRPr="00A11E14" w:rsidTr="00014A48">
        <w:trPr>
          <w:cantSplit/>
          <w:jc w:val="center"/>
          <w:ins w:id="1902" w:author="Huawei" w:date="2024-02-02T17:16: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14A48" w:rsidRPr="00B976F6" w:rsidRDefault="00014A48" w:rsidP="00014A48">
            <w:pPr>
              <w:pStyle w:val="TAN"/>
              <w:rPr>
                <w:ins w:id="1903" w:author="Huawei" w:date="2024-02-02T17:16:00Z"/>
                <w:rPrChange w:id="1904" w:author="Huawei" w:date="2024-02-02T17:21:00Z">
                  <w:rPr>
                    <w:ins w:id="1905" w:author="Huawei" w:date="2024-02-02T17:16:00Z"/>
                    <w:lang w:val="fr-FR"/>
                  </w:rPr>
                </w:rPrChange>
              </w:rPr>
            </w:pPr>
            <w:ins w:id="1906" w:author="Huawei" w:date="2024-02-02T17:16:00Z">
              <w:r w:rsidRPr="001C0E1B">
                <w:t>Note 1:</w:t>
              </w:r>
              <w:r w:rsidRPr="001C0E1B">
                <w:tab/>
                <w:t>OCNG shall be used such that both cells are fully allocated and a constant total transmitted power spectral density is achieved for all OFDM symbols.</w:t>
              </w:r>
            </w:ins>
          </w:p>
        </w:tc>
      </w:tr>
    </w:tbl>
    <w:p w:rsidR="00014A48" w:rsidRPr="005972F1" w:rsidRDefault="00014A48" w:rsidP="00014A48">
      <w:pPr>
        <w:rPr>
          <w:ins w:id="1907" w:author="Huawei" w:date="2024-02-02T17:16:00Z"/>
          <w:lang w:val="fr-FR"/>
        </w:rPr>
      </w:pPr>
    </w:p>
    <w:p w:rsidR="00014A48" w:rsidRPr="001C0E1B" w:rsidRDefault="00014A48" w:rsidP="00014A48">
      <w:pPr>
        <w:pStyle w:val="TH"/>
        <w:rPr>
          <w:ins w:id="1908" w:author="Huawei" w:date="2024-02-02T17:16:00Z"/>
        </w:rPr>
      </w:pPr>
      <w:ins w:id="1909" w:author="Huawei" w:date="2024-02-02T17:16:00Z">
        <w:r w:rsidRPr="001C0E1B">
          <w:t xml:space="preserve">Table </w:t>
        </w:r>
      </w:ins>
      <w:ins w:id="1910" w:author="Huawei" w:date="2024-02-02T17:19:00Z">
        <w:r>
          <w:t>A.17.7.4.2</w:t>
        </w:r>
      </w:ins>
      <w:ins w:id="1911" w:author="Huawei" w:date="2024-02-02T17:16:00Z">
        <w:r w:rsidRPr="001C0E1B">
          <w:rPr>
            <w:rFonts w:cs="Arial"/>
          </w:rPr>
          <w:t>.2-3</w:t>
        </w:r>
        <w:r w:rsidRPr="001C0E1B">
          <w:t>: SS-SINR Inter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14A48" w:rsidRPr="001C0E1B" w:rsidTr="00014A48">
        <w:trPr>
          <w:trHeight w:val="187"/>
          <w:jc w:val="center"/>
          <w:ins w:id="1912" w:author="Huawei" w:date="2024-02-02T17:16:00Z"/>
        </w:trPr>
        <w:tc>
          <w:tcPr>
            <w:tcW w:w="3628"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913" w:author="Huawei" w:date="2024-02-02T17:16:00Z"/>
              </w:rPr>
            </w:pPr>
            <w:ins w:id="1914" w:author="Huawei" w:date="2024-02-02T17:16: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014A48" w:rsidRPr="001C0E1B" w:rsidRDefault="00014A48" w:rsidP="00014A48">
            <w:pPr>
              <w:pStyle w:val="TAH"/>
              <w:rPr>
                <w:ins w:id="1915" w:author="Huawei" w:date="2024-02-02T17:16:00Z"/>
              </w:rPr>
            </w:pPr>
            <w:ins w:id="1916" w:author="Huawei" w:date="2024-02-02T17:16:00Z">
              <w:r w:rsidRPr="001C0E1B">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17" w:author="Huawei" w:date="2024-02-02T17:16:00Z"/>
              </w:rPr>
            </w:pPr>
            <w:ins w:id="1918" w:author="Huawei" w:date="2024-02-02T17:16:00Z">
              <w:r w:rsidRPr="001C0E1B">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19" w:author="Huawei" w:date="2024-02-02T17:16:00Z"/>
              </w:rPr>
            </w:pPr>
            <w:ins w:id="1920" w:author="Huawei" w:date="2024-02-02T17:16:00Z">
              <w:r w:rsidRPr="001C0E1B">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21" w:author="Huawei" w:date="2024-02-02T17:16:00Z"/>
              </w:rPr>
            </w:pPr>
            <w:ins w:id="1922" w:author="Huawei" w:date="2024-02-02T17:16:00Z">
              <w:r w:rsidRPr="001C0E1B">
                <w:t>Test 3</w:t>
              </w:r>
            </w:ins>
          </w:p>
        </w:tc>
      </w:tr>
      <w:tr w:rsidR="00014A48" w:rsidRPr="001C0E1B" w:rsidTr="00014A48">
        <w:trPr>
          <w:trHeight w:val="187"/>
          <w:jc w:val="center"/>
          <w:ins w:id="1923" w:author="Huawei" w:date="2024-02-02T17:16:00Z"/>
        </w:trPr>
        <w:tc>
          <w:tcPr>
            <w:tcW w:w="3628"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924" w:author="Huawei" w:date="2024-02-02T17:16: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14A48" w:rsidRPr="001C0E1B" w:rsidRDefault="00014A48" w:rsidP="00014A48">
            <w:pPr>
              <w:pStyle w:val="TAH"/>
              <w:rPr>
                <w:ins w:id="1925" w:author="Huawei" w:date="2024-02-02T17:1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26" w:author="Huawei" w:date="2024-02-02T17:16:00Z"/>
              </w:rPr>
            </w:pPr>
            <w:ins w:id="1927"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28" w:author="Huawei" w:date="2024-02-02T17:16:00Z"/>
              </w:rPr>
            </w:pPr>
            <w:ins w:id="1929"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30" w:author="Huawei" w:date="2024-02-02T17:16:00Z"/>
              </w:rPr>
            </w:pPr>
            <w:ins w:id="1931" w:author="Huawei" w:date="2024-02-02T17:16: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32" w:author="Huawei" w:date="2024-02-02T17:16:00Z"/>
              </w:rPr>
            </w:pPr>
            <w:ins w:id="1933" w:author="Huawei" w:date="2024-02-02T17:16: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34" w:author="Huawei" w:date="2024-02-02T17:16:00Z"/>
              </w:rPr>
            </w:pPr>
            <w:ins w:id="1935" w:author="Huawei" w:date="2024-02-02T17:16:00Z">
              <w:r w:rsidRPr="001C0E1B">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014A48" w:rsidRPr="001C0E1B" w:rsidRDefault="00014A48" w:rsidP="00014A48">
            <w:pPr>
              <w:pStyle w:val="TAH"/>
              <w:rPr>
                <w:ins w:id="1936" w:author="Huawei" w:date="2024-02-02T17:16:00Z"/>
              </w:rPr>
            </w:pPr>
            <w:ins w:id="1937" w:author="Huawei" w:date="2024-02-02T17:16:00Z">
              <w:r w:rsidRPr="001C0E1B">
                <w:t>Cell 2</w:t>
              </w:r>
            </w:ins>
          </w:p>
        </w:tc>
      </w:tr>
      <w:tr w:rsidR="00014A48" w:rsidRPr="001C0E1B" w:rsidTr="00014A48">
        <w:trPr>
          <w:trHeight w:val="187"/>
          <w:jc w:val="center"/>
          <w:ins w:id="1938"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939" w:author="Huawei" w:date="2024-02-02T17:16:00Z"/>
              </w:rPr>
            </w:pPr>
            <w:ins w:id="1940" w:author="Huawei" w:date="2024-02-02T17:16:00Z">
              <w:r w:rsidRPr="001C0E1B">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41" w:author="Huawei" w:date="2024-02-02T17:16:00Z"/>
              </w:rPr>
            </w:pPr>
            <w:ins w:id="1942" w:author="Huawei" w:date="2024-02-02T17:16:00Z">
              <w:r w:rsidRPr="001C0E1B">
                <w:t>degrees</w:t>
              </w:r>
            </w:ins>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43" w:author="Huawei" w:date="2024-02-02T17:16:00Z"/>
              </w:rPr>
            </w:pPr>
            <w:ins w:id="1944" w:author="Huawei" w:date="2024-02-02T17:16:00Z">
              <w:r w:rsidRPr="001C0E1B">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45" w:author="Huawei" w:date="2024-02-02T17:16:00Z"/>
              </w:rPr>
            </w:pPr>
            <w:ins w:id="1946" w:author="Huawei" w:date="2024-02-02T17:16:00Z">
              <w:r w:rsidRPr="001C0E1B">
                <w:t>Setup 1 according to A.3.15.1</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47" w:author="Huawei" w:date="2024-02-02T17:16:00Z"/>
              </w:rPr>
            </w:pPr>
            <w:ins w:id="1948" w:author="Huawei" w:date="2024-02-02T17:16:00Z">
              <w:r w:rsidRPr="001C0E1B">
                <w:t>Setup 1 according to A.3.15.1</w:t>
              </w:r>
            </w:ins>
          </w:p>
        </w:tc>
      </w:tr>
      <w:tr w:rsidR="00014A48" w:rsidRPr="001C0E1B" w:rsidTr="00014A48">
        <w:trPr>
          <w:trHeight w:val="187"/>
          <w:jc w:val="center"/>
          <w:ins w:id="1949"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950" w:author="Huawei" w:date="2024-02-02T17:16:00Z"/>
              </w:rPr>
            </w:pPr>
            <w:ins w:id="1951" w:author="Huawei" w:date="2024-02-02T17:16:00Z">
              <w:r w:rsidRPr="001C0E1B">
                <w:rPr>
                  <w:rFonts w:cs="Arial"/>
                </w:rPr>
                <w:t>Assumption for UE beams</w:t>
              </w:r>
              <w:r w:rsidRPr="001C0E1B">
                <w:rPr>
                  <w:rFonts w:cs="Arial"/>
                  <w:vertAlign w:val="superscript"/>
                </w:rPr>
                <w:t>Note 10</w: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52" w:author="Huawei" w:date="2024-02-02T17:16:00Z"/>
              </w:rPr>
            </w:pPr>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53" w:author="Huawei" w:date="2024-02-02T17:16:00Z"/>
              </w:rPr>
            </w:pPr>
            <w:ins w:id="1954" w:author="Huawei" w:date="2024-02-02T17:16:00Z">
              <w:r w:rsidRPr="001C0E1B">
                <w:rPr>
                  <w:rFonts w:cs="Arial"/>
                </w:rPr>
                <w:t>Rough</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55" w:author="Huawei" w:date="2024-02-02T17:16:00Z"/>
              </w:rPr>
            </w:pPr>
            <w:ins w:id="1956" w:author="Huawei" w:date="2024-02-02T17:16:00Z">
              <w:r w:rsidRPr="001C0E1B">
                <w:rPr>
                  <w:rFonts w:cs="Arial"/>
                </w:rPr>
                <w:t>Rough</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1957" w:author="Huawei" w:date="2024-02-02T17:16:00Z"/>
              </w:rPr>
            </w:pPr>
            <w:ins w:id="1958" w:author="Huawei" w:date="2024-02-02T17:16:00Z">
              <w:r w:rsidRPr="001C0E1B">
                <w:rPr>
                  <w:rFonts w:cs="Arial"/>
                </w:rPr>
                <w:t>Rough</w:t>
              </w:r>
            </w:ins>
          </w:p>
        </w:tc>
      </w:tr>
      <w:tr w:rsidR="00014A48" w:rsidRPr="001C0E1B" w:rsidTr="00014A48">
        <w:trPr>
          <w:trHeight w:val="187"/>
          <w:jc w:val="center"/>
          <w:ins w:id="1959" w:author="Huawei" w:date="2024-02-02T17:16:00Z"/>
        </w:trPr>
        <w:tc>
          <w:tcPr>
            <w:tcW w:w="3628" w:type="dxa"/>
            <w:tcBorders>
              <w:top w:val="single" w:sz="4" w:space="0" w:color="auto"/>
              <w:left w:val="single" w:sz="4" w:space="0" w:color="auto"/>
              <w:bottom w:val="single" w:sz="4" w:space="0" w:color="auto"/>
              <w:right w:val="single" w:sz="4" w:space="0" w:color="auto"/>
            </w:tcBorders>
            <w:vAlign w:val="center"/>
          </w:tcPr>
          <w:p w:rsidR="00014A48" w:rsidRPr="005434D0" w:rsidRDefault="00014A48" w:rsidP="00014A48">
            <w:pPr>
              <w:keepNext/>
              <w:keepLines/>
              <w:spacing w:after="0"/>
              <w:rPr>
                <w:ins w:id="1960" w:author="Huawei" w:date="2024-02-02T17:16:00Z"/>
                <w:rFonts w:ascii="Arial" w:hAnsi="Arial" w:cs="Arial"/>
                <w:sz w:val="18"/>
                <w:vertAlign w:val="superscript"/>
                <w:lang w:val="en-US"/>
              </w:rPr>
            </w:pPr>
            <w:ins w:id="1961" w:author="Huawei" w:date="2024-02-02T17:16:00Z">
              <w:r w:rsidRPr="005434D0">
                <w:rPr>
                  <w:rFonts w:ascii="Arial" w:eastAsia="Calibri" w:hAnsi="Arial" w:cs="Arial"/>
                  <w:position w:val="-12"/>
                  <w:sz w:val="18"/>
                  <w:szCs w:val="22"/>
                  <w:lang w:val="en-US"/>
                </w:rPr>
                <w:object w:dxaOrig="405" w:dyaOrig="345">
                  <v:shape id="_x0000_i1127" type="#_x0000_t75" style="width:21.75pt;height:6.75pt" o:ole="" fillcolor="window">
                    <v:imagedata r:id="rId15" o:title=""/>
                  </v:shape>
                  <o:OLEObject Type="Embed" ProgID="Equation.3" ShapeID="_x0000_i1127" DrawAspect="Content" ObjectID="_1769869987" r:id="rId123"/>
                </w:object>
              </w:r>
            </w:ins>
            <w:ins w:id="1962" w:author="Huawei" w:date="2024-02-02T17:16:00Z">
              <w:r w:rsidRPr="005434D0">
                <w:rPr>
                  <w:rFonts w:ascii="Arial" w:hAnsi="Arial" w:cs="Arial"/>
                  <w:sz w:val="18"/>
                  <w:vertAlign w:val="superscript"/>
                  <w:lang w:val="en-US"/>
                </w:rPr>
                <w:t>Note1</w:t>
              </w:r>
            </w:ins>
          </w:p>
          <w:p w:rsidR="00014A48" w:rsidRPr="001C0E1B" w:rsidRDefault="00014A48" w:rsidP="00014A48">
            <w:pPr>
              <w:pStyle w:val="TAL"/>
              <w:rPr>
                <w:ins w:id="1963" w:author="Huawei" w:date="2024-02-02T17:16: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64" w:author="Huawei" w:date="2024-02-02T17:16:00Z"/>
              </w:rPr>
            </w:pPr>
            <w:ins w:id="1965" w:author="Huawei" w:date="2024-02-02T17:16:00Z">
              <w:r w:rsidRPr="005434D0">
                <w:rPr>
                  <w:rFonts w:cs="Arial"/>
                  <w:lang w:val="en-US"/>
                </w:rPr>
                <w:t>dBm/15kHz</w:t>
              </w:r>
              <w:r w:rsidRPr="005434D0">
                <w:rPr>
                  <w:rFonts w:cs="Arial"/>
                  <w:lang w:val="en-US"/>
                </w:rPr>
                <w:br/>
              </w:r>
              <w:r w:rsidRPr="005434D0">
                <w:rPr>
                  <w:rFonts w:cs="Arial"/>
                  <w:vertAlign w:val="superscript"/>
                  <w:lang w:val="en-US"/>
                </w:rPr>
                <w:t>Note4</w:t>
              </w:r>
            </w:ins>
          </w:p>
        </w:tc>
        <w:tc>
          <w:tcPr>
            <w:tcW w:w="830"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66" w:author="Huawei" w:date="2024-02-02T17:16:00Z"/>
              </w:rPr>
            </w:pPr>
            <w:ins w:id="1967"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68" w:author="Huawei" w:date="2024-02-02T17:16:00Z"/>
              </w:rPr>
            </w:pPr>
            <w:ins w:id="1969"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70" w:author="Huawei" w:date="2024-02-02T17:16:00Z"/>
              </w:rPr>
            </w:pPr>
            <w:ins w:id="1971"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72" w:author="Huawei" w:date="2024-02-02T17:16:00Z"/>
              </w:rPr>
            </w:pPr>
            <w:ins w:id="1973" w:author="Huawei" w:date="2024-02-02T17:16:00Z">
              <w:r w:rsidRPr="005434D0">
                <w:rPr>
                  <w:rFonts w:cs="Arial"/>
                  <w:lang w:val="en-US"/>
                </w:rPr>
                <w:t>-105</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74" w:author="Huawei" w:date="2024-02-02T17:16:00Z"/>
              </w:rPr>
            </w:pPr>
            <w:ins w:id="1975" w:author="Huawei" w:date="2024-02-02T17:16:00Z">
              <w:r w:rsidRPr="005434D0">
                <w:rPr>
                  <w:rFonts w:cs="Arial"/>
                  <w:lang w:val="en-US"/>
                </w:rPr>
                <w:t>-105</w:t>
              </w:r>
            </w:ins>
          </w:p>
        </w:tc>
        <w:tc>
          <w:tcPr>
            <w:tcW w:w="832"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76" w:author="Huawei" w:date="2024-02-02T17:16:00Z"/>
              </w:rPr>
            </w:pPr>
            <w:ins w:id="1977" w:author="Huawei" w:date="2024-02-02T17:16:00Z">
              <w:r w:rsidRPr="005434D0">
                <w:rPr>
                  <w:rFonts w:cs="Arial"/>
                  <w:lang w:val="en-US"/>
                </w:rPr>
                <w:t>-105</w:t>
              </w:r>
            </w:ins>
          </w:p>
        </w:tc>
      </w:tr>
      <w:tr w:rsidR="00014A48" w:rsidRPr="001C0E1B" w:rsidTr="00014A48">
        <w:trPr>
          <w:trHeight w:val="187"/>
          <w:jc w:val="center"/>
          <w:ins w:id="1978" w:author="Huawei" w:date="2024-02-02T17:16:00Z"/>
        </w:trPr>
        <w:tc>
          <w:tcPr>
            <w:tcW w:w="3628" w:type="dxa"/>
            <w:tcBorders>
              <w:top w:val="single" w:sz="4" w:space="0" w:color="auto"/>
              <w:left w:val="single" w:sz="4" w:space="0" w:color="auto"/>
              <w:bottom w:val="single" w:sz="4" w:space="0" w:color="auto"/>
              <w:right w:val="single" w:sz="4" w:space="0" w:color="auto"/>
            </w:tcBorders>
            <w:vAlign w:val="center"/>
          </w:tcPr>
          <w:p w:rsidR="00014A48" w:rsidRPr="005434D0" w:rsidRDefault="00014A48" w:rsidP="00014A48">
            <w:pPr>
              <w:keepNext/>
              <w:keepLines/>
              <w:spacing w:after="0"/>
              <w:rPr>
                <w:ins w:id="1979" w:author="Huawei" w:date="2024-02-02T17:16:00Z"/>
                <w:rFonts w:ascii="Arial" w:hAnsi="Arial" w:cs="Arial"/>
                <w:sz w:val="18"/>
                <w:vertAlign w:val="superscript"/>
                <w:lang w:val="en-US"/>
              </w:rPr>
            </w:pPr>
            <w:ins w:id="1980" w:author="Huawei" w:date="2024-02-02T17:16:00Z">
              <w:r w:rsidRPr="005434D0">
                <w:rPr>
                  <w:rFonts w:ascii="Arial" w:eastAsia="Calibri" w:hAnsi="Arial" w:cs="Arial"/>
                  <w:position w:val="-12"/>
                  <w:sz w:val="18"/>
                  <w:szCs w:val="22"/>
                  <w:lang w:val="en-US"/>
                </w:rPr>
                <w:object w:dxaOrig="405" w:dyaOrig="345">
                  <v:shape id="_x0000_i1128" type="#_x0000_t75" style="width:21.75pt;height:6.75pt" o:ole="" fillcolor="window">
                    <v:imagedata r:id="rId15" o:title=""/>
                  </v:shape>
                  <o:OLEObject Type="Embed" ProgID="Equation.3" ShapeID="_x0000_i1128" DrawAspect="Content" ObjectID="_1769869988" r:id="rId124"/>
                </w:object>
              </w:r>
            </w:ins>
            <w:ins w:id="1981" w:author="Huawei" w:date="2024-02-02T17:16:00Z">
              <w:r w:rsidRPr="005434D0">
                <w:rPr>
                  <w:rFonts w:ascii="Arial" w:hAnsi="Arial" w:cs="Arial"/>
                  <w:sz w:val="18"/>
                  <w:vertAlign w:val="superscript"/>
                  <w:lang w:val="en-US"/>
                </w:rPr>
                <w:t>Note1</w:t>
              </w:r>
            </w:ins>
          </w:p>
          <w:p w:rsidR="00014A48" w:rsidRPr="001C0E1B" w:rsidRDefault="00014A48" w:rsidP="00014A48">
            <w:pPr>
              <w:pStyle w:val="TAL"/>
              <w:rPr>
                <w:ins w:id="1982" w:author="Huawei" w:date="2024-02-02T17:16: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83" w:author="Huawei" w:date="2024-02-02T17:16:00Z"/>
              </w:rPr>
            </w:pPr>
            <w:ins w:id="1984" w:author="Huawei" w:date="2024-02-02T17:16:00Z">
              <w:r w:rsidRPr="005434D0">
                <w:rPr>
                  <w:rFonts w:cs="Arial"/>
                  <w:lang w:val="en-US"/>
                </w:rPr>
                <w:t>dBm/SCS</w:t>
              </w:r>
              <w:r w:rsidRPr="005434D0">
                <w:rPr>
                  <w:rFonts w:cs="Arial"/>
                  <w:lang w:val="en-US"/>
                </w:rPr>
                <w:br/>
              </w:r>
              <w:r w:rsidRPr="005434D0">
                <w:rPr>
                  <w:rFonts w:cs="Arial"/>
                  <w:vertAlign w:val="superscript"/>
                  <w:lang w:val="en-US"/>
                </w:rPr>
                <w:t>Note3</w:t>
              </w:r>
            </w:ins>
          </w:p>
        </w:tc>
        <w:tc>
          <w:tcPr>
            <w:tcW w:w="830"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85" w:author="Huawei" w:date="2024-02-02T17:16:00Z"/>
              </w:rPr>
            </w:pPr>
            <w:ins w:id="1986"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87" w:author="Huawei" w:date="2024-02-02T17:16:00Z"/>
              </w:rPr>
            </w:pPr>
            <w:ins w:id="1988"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89" w:author="Huawei" w:date="2024-02-02T17:16:00Z"/>
              </w:rPr>
            </w:pPr>
            <w:ins w:id="1990"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91" w:author="Huawei" w:date="2024-02-02T17:16:00Z"/>
              </w:rPr>
            </w:pPr>
            <w:ins w:id="1992" w:author="Huawei" w:date="2024-02-02T17:16:00Z">
              <w:r w:rsidRPr="005434D0">
                <w:rPr>
                  <w:rFonts w:cs="Arial"/>
                  <w:lang w:val="en-US"/>
                </w:rPr>
                <w:t>-96</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93" w:author="Huawei" w:date="2024-02-02T17:16:00Z"/>
              </w:rPr>
            </w:pPr>
            <w:ins w:id="1994" w:author="Huawei" w:date="2024-02-02T17:16:00Z">
              <w:r w:rsidRPr="005434D0">
                <w:rPr>
                  <w:rFonts w:cs="Arial"/>
                  <w:lang w:val="en-US"/>
                </w:rPr>
                <w:t>-96</w:t>
              </w:r>
            </w:ins>
          </w:p>
        </w:tc>
        <w:tc>
          <w:tcPr>
            <w:tcW w:w="832"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1995" w:author="Huawei" w:date="2024-02-02T17:16:00Z"/>
              </w:rPr>
            </w:pPr>
            <w:ins w:id="1996" w:author="Huawei" w:date="2024-02-02T17:16:00Z">
              <w:r w:rsidRPr="005434D0">
                <w:rPr>
                  <w:rFonts w:cs="Arial"/>
                  <w:lang w:val="en-US"/>
                </w:rPr>
                <w:t>-96</w:t>
              </w:r>
            </w:ins>
          </w:p>
        </w:tc>
      </w:tr>
      <w:tr w:rsidR="00014A48" w:rsidRPr="001C0E1B" w:rsidTr="00014A48">
        <w:trPr>
          <w:trHeight w:val="187"/>
          <w:jc w:val="center"/>
          <w:ins w:id="1997"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1998" w:author="Huawei" w:date="2024-02-02T17:16:00Z"/>
                <w:rFonts w:eastAsia="Calibri"/>
                <w:szCs w:val="22"/>
              </w:rPr>
            </w:pPr>
            <w:ins w:id="1999" w:author="Huawei" w:date="2024-02-02T17:16:00Z">
              <w:r>
                <w:rPr>
                  <w:rFonts w:eastAsia="Calibri"/>
                  <w:position w:val="-12"/>
                  <w:szCs w:val="22"/>
                  <w:lang w:val="fr-FR"/>
                </w:rPr>
                <w:object w:dxaOrig="852" w:dyaOrig="288">
                  <v:shape id="_x0000_i1129" type="#_x0000_t75" style="width:44.25pt;height:14.25pt" o:ole="" fillcolor="window">
                    <v:imagedata r:id="rId20" o:title=""/>
                  </v:shape>
                  <o:OLEObject Type="Embed" ProgID="Equation.3" ShapeID="_x0000_i1129" DrawAspect="Content" ObjectID="_1769869989" r:id="rId125"/>
                </w:objec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00" w:author="Huawei" w:date="2024-02-02T17:16:00Z"/>
              </w:rPr>
            </w:pPr>
            <w:ins w:id="2001" w:author="Huawei" w:date="2024-02-02T17:16:00Z">
              <w:r>
                <w:rPr>
                  <w:rFonts w:eastAsia="Calibri"/>
                  <w:szCs w:val="22"/>
                  <w:lang w:val="fr-FR"/>
                </w:rPr>
                <w:t>dB</w:t>
              </w:r>
            </w:ins>
          </w:p>
        </w:tc>
        <w:tc>
          <w:tcPr>
            <w:tcW w:w="1661"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02" w:author="Huawei" w:date="2024-02-02T17:16:00Z"/>
              </w:rPr>
            </w:pPr>
            <w:ins w:id="2003" w:author="Huawei" w:date="2024-02-02T17:16:00Z">
              <w:r>
                <w:rPr>
                  <w:lang w:val="fr-FR"/>
                </w:rPr>
                <w:t>-0.5</w:t>
              </w:r>
            </w:ins>
          </w:p>
        </w:tc>
        <w:tc>
          <w:tcPr>
            <w:tcW w:w="1662"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04" w:author="Huawei" w:date="2024-02-02T17:16:00Z"/>
              </w:rPr>
            </w:pPr>
            <w:ins w:id="2005" w:author="Huawei" w:date="2024-02-02T17:16:00Z">
              <w:r>
                <w:rPr>
                  <w:lang w:val="fr-FR"/>
                </w:rPr>
                <w:t>-0.5</w:t>
              </w:r>
            </w:ins>
          </w:p>
        </w:tc>
        <w:tc>
          <w:tcPr>
            <w:tcW w:w="1663" w:type="dxa"/>
            <w:gridSpan w:val="2"/>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06" w:author="Huawei" w:date="2024-02-02T17:16:00Z"/>
              </w:rPr>
            </w:pPr>
            <w:ins w:id="2007" w:author="Huawei" w:date="2024-02-02T17:16:00Z">
              <w:r>
                <w:rPr>
                  <w:lang w:val="fr-FR"/>
                </w:rPr>
                <w:t>11.0</w:t>
              </w:r>
            </w:ins>
          </w:p>
        </w:tc>
      </w:tr>
      <w:tr w:rsidR="00014A48" w:rsidRPr="001C0E1B" w:rsidTr="00014A48">
        <w:trPr>
          <w:trHeight w:val="187"/>
          <w:jc w:val="center"/>
          <w:ins w:id="2008"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09" w:author="Huawei" w:date="2024-02-02T17:16:00Z"/>
                <w:vertAlign w:val="superscript"/>
              </w:rPr>
            </w:pPr>
            <w:ins w:id="2010" w:author="Huawei" w:date="2024-02-02T17:16:00Z">
              <w:r>
                <w:t>SSB_RP</w:t>
              </w:r>
              <w:r w:rsidRPr="001C0E1B">
                <w:rPr>
                  <w:vertAlign w:val="superscript"/>
                </w:rPr>
                <w:t>Note2</w:t>
              </w:r>
            </w:ins>
          </w:p>
          <w:p w:rsidR="00014A48" w:rsidRPr="001C0E1B" w:rsidRDefault="00014A48" w:rsidP="00014A48">
            <w:pPr>
              <w:pStyle w:val="TAL"/>
              <w:rPr>
                <w:ins w:id="2011" w:author="Huawei" w:date="2024-02-02T17:16:00Z"/>
                <w:rFonts w:cs="Arial"/>
              </w:rPr>
            </w:pPr>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2" w:author="Huawei" w:date="2024-02-02T17:16:00Z"/>
              </w:rPr>
            </w:pPr>
            <w:ins w:id="2013" w:author="Huawei" w:date="2024-02-02T17:16:00Z">
              <w:r w:rsidRPr="001C0E1B">
                <w:t>dBm/SCS</w:t>
              </w:r>
              <w:r w:rsidRPr="001C0E1B">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4" w:author="Huawei" w:date="2024-02-02T17:16:00Z"/>
                <w:rFonts w:cs="Arial"/>
              </w:rPr>
            </w:pPr>
            <w:ins w:id="2015" w:author="Huawei" w:date="2024-02-02T17:16:00Z">
              <w:r w:rsidRPr="001C0E1B">
                <w:t>-96.5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6" w:author="Huawei" w:date="2024-02-02T17:16:00Z"/>
                <w:rFonts w:cs="Arial"/>
              </w:rPr>
            </w:pPr>
            <w:ins w:id="2017" w:author="Huawei" w:date="2024-02-02T17:16:00Z">
              <w:r w:rsidRPr="001C0E1B">
                <w:t>-96.5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18" w:author="Huawei" w:date="2024-02-02T17:16:00Z"/>
                <w:rFonts w:cs="Arial"/>
              </w:rPr>
            </w:pPr>
            <w:ins w:id="2019" w:author="Huawei" w:date="2024-02-02T17:16:00Z">
              <w:r w:rsidRPr="001C0E1B">
                <w:t>-85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0" w:author="Huawei" w:date="2024-02-02T17:16:00Z"/>
                <w:rFonts w:cs="Arial"/>
              </w:rPr>
            </w:pPr>
            <w:ins w:id="2021" w:author="Huawei" w:date="2024-02-02T17:16:00Z">
              <w:r w:rsidRPr="001C0E1B">
                <w:t>-85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2" w:author="Huawei" w:date="2024-02-02T17:16:00Z"/>
                <w:rFonts w:cs="Arial"/>
              </w:rPr>
            </w:pPr>
            <w:ins w:id="2023" w:author="Huawei" w:date="2024-02-02T17:16:00Z">
              <w:r w:rsidRPr="001C0E1B">
                <w:t>-99</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24" w:author="Huawei" w:date="2024-02-02T17:16:00Z"/>
                <w:rFonts w:cs="Arial"/>
              </w:rPr>
            </w:pPr>
            <w:ins w:id="2025" w:author="Huawei" w:date="2024-02-02T17:16:00Z">
              <w:r w:rsidRPr="001C0E1B">
                <w:t>-99</w:t>
              </w:r>
            </w:ins>
          </w:p>
        </w:tc>
      </w:tr>
      <w:tr w:rsidR="00014A48" w:rsidRPr="001C0E1B" w:rsidTr="00014A48">
        <w:trPr>
          <w:trHeight w:val="187"/>
          <w:jc w:val="center"/>
          <w:ins w:id="2026"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27" w:author="Huawei" w:date="2024-02-02T17:16:00Z"/>
                <w:vertAlign w:val="superscript"/>
              </w:rPr>
            </w:pPr>
            <w:ins w:id="2028" w:author="Huawei" w:date="2024-02-02T17:16:00Z">
              <w:r w:rsidRPr="001C0E1B">
                <w:t>SS-SINR</w:t>
              </w:r>
              <w:r w:rsidRPr="001C0E1B">
                <w:rPr>
                  <w:vertAlign w:val="superscript"/>
                </w:rPr>
                <w:t>Note2</w:t>
              </w:r>
            </w:ins>
          </w:p>
          <w:p w:rsidR="00014A48" w:rsidRPr="001C0E1B" w:rsidRDefault="00014A48" w:rsidP="00014A48">
            <w:pPr>
              <w:pStyle w:val="TAL"/>
              <w:rPr>
                <w:ins w:id="2029" w:author="Huawei" w:date="2024-02-02T17:16:00Z"/>
                <w:rFonts w:cs="Arial"/>
              </w:rPr>
            </w:pPr>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30" w:author="Huawei" w:date="2024-02-02T17:16:00Z"/>
              </w:rPr>
            </w:pPr>
            <w:ins w:id="2031" w:author="Huawei" w:date="2024-02-02T17:16:00Z">
              <w:r w:rsidRPr="001C0E1B">
                <w:t>dB</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32" w:author="Huawei" w:date="2024-02-02T17:16:00Z"/>
                <w:rFonts w:cs="Arial"/>
              </w:rPr>
            </w:pPr>
            <w:ins w:id="2033"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34" w:author="Huawei" w:date="2024-02-02T17:16:00Z"/>
                <w:rFonts w:cs="Arial"/>
              </w:rPr>
            </w:pPr>
            <w:ins w:id="2035"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36" w:author="Huawei" w:date="2024-02-02T17:16:00Z"/>
                <w:rFonts w:cs="Arial"/>
              </w:rPr>
            </w:pPr>
            <w:ins w:id="2037"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38" w:author="Huawei" w:date="2024-02-02T17:16:00Z"/>
                <w:rFonts w:cs="Arial"/>
              </w:rPr>
            </w:pPr>
            <w:ins w:id="2039"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40" w:author="Huawei" w:date="2024-02-02T17:16:00Z"/>
                <w:rFonts w:cs="Arial"/>
              </w:rPr>
            </w:pPr>
            <w:ins w:id="2041" w:author="Huawei" w:date="2024-02-02T17:16:00Z">
              <w:r w:rsidRPr="001C0E1B">
                <w:t>-3.0</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42" w:author="Huawei" w:date="2024-02-02T17:16:00Z"/>
                <w:rFonts w:cs="Arial"/>
              </w:rPr>
            </w:pPr>
            <w:ins w:id="2043" w:author="Huawei" w:date="2024-02-02T17:16:00Z">
              <w:r w:rsidRPr="001C0E1B">
                <w:t>-3.0</w:t>
              </w:r>
            </w:ins>
          </w:p>
        </w:tc>
      </w:tr>
      <w:tr w:rsidR="00014A48" w:rsidRPr="001C0E1B" w:rsidTr="00014A48">
        <w:trPr>
          <w:trHeight w:val="187"/>
          <w:jc w:val="center"/>
          <w:ins w:id="2044" w:author="Huawei" w:date="2024-02-02T17:16:00Z"/>
        </w:trPr>
        <w:tc>
          <w:tcPr>
            <w:tcW w:w="3628"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L"/>
              <w:rPr>
                <w:ins w:id="2045" w:author="Huawei" w:date="2024-02-02T17:16:00Z"/>
                <w:rFonts w:cs="Arial"/>
              </w:rPr>
            </w:pPr>
            <w:ins w:id="2046" w:author="Huawei" w:date="2024-02-02T17:16:00Z">
              <w:r w:rsidRPr="001C0E1B">
                <w:rPr>
                  <w:rFonts w:eastAsia="Calibri"/>
                  <w:position w:val="-12"/>
                  <w:szCs w:val="22"/>
                </w:rPr>
                <w:object w:dxaOrig="615" w:dyaOrig="390">
                  <v:shape id="_x0000_i1130" type="#_x0000_t75" style="width:27.75pt;height:14.25pt" o:ole="" fillcolor="window">
                    <v:imagedata r:id="rId18" o:title=""/>
                  </v:shape>
                  <o:OLEObject Type="Embed" ProgID="Equation.3" ShapeID="_x0000_i1130" DrawAspect="Content" ObjectID="_1769869990" r:id="rId126"/>
                </w:object>
              </w:r>
            </w:ins>
          </w:p>
        </w:tc>
        <w:tc>
          <w:tcPr>
            <w:tcW w:w="127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47" w:author="Huawei" w:date="2024-02-02T17:16:00Z"/>
              </w:rPr>
            </w:pPr>
            <w:ins w:id="2048" w:author="Huawei" w:date="2024-02-02T17:16:00Z">
              <w:r w:rsidRPr="001C0E1B">
                <w:t>dB</w:t>
              </w:r>
            </w:ins>
          </w:p>
        </w:tc>
        <w:tc>
          <w:tcPr>
            <w:tcW w:w="830"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49" w:author="Huawei" w:date="2024-02-02T17:16:00Z"/>
                <w:rFonts w:cs="Arial"/>
              </w:rPr>
            </w:pPr>
            <w:ins w:id="2050"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51" w:author="Huawei" w:date="2024-02-02T17:16:00Z"/>
                <w:rFonts w:cs="Arial"/>
              </w:rPr>
            </w:pPr>
            <w:ins w:id="2052" w:author="Huawei" w:date="2024-02-02T17:16:00Z">
              <w:r w:rsidRPr="001C0E1B">
                <w:t>-0.5</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53" w:author="Huawei" w:date="2024-02-02T17:16:00Z"/>
                <w:rFonts w:cs="Arial"/>
              </w:rPr>
            </w:pPr>
            <w:ins w:id="2054"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55" w:author="Huawei" w:date="2024-02-02T17:16:00Z"/>
                <w:rFonts w:cs="Arial"/>
              </w:rPr>
            </w:pPr>
            <w:ins w:id="2056" w:author="Huawei" w:date="2024-02-02T17:16:00Z">
              <w:r w:rsidRPr="001C0E1B">
                <w:t>11</w:t>
              </w:r>
            </w:ins>
          </w:p>
        </w:tc>
        <w:tc>
          <w:tcPr>
            <w:tcW w:w="831"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57" w:author="Huawei" w:date="2024-02-02T17:16:00Z"/>
                <w:rFonts w:cs="Arial"/>
              </w:rPr>
            </w:pPr>
            <w:ins w:id="2058" w:author="Huawei" w:date="2024-02-02T17:16:00Z">
              <w:r w:rsidRPr="001C0E1B">
                <w:rPr>
                  <w:szCs w:val="22"/>
                </w:rPr>
                <w:t>-3.0</w:t>
              </w:r>
            </w:ins>
          </w:p>
        </w:tc>
        <w:tc>
          <w:tcPr>
            <w:tcW w:w="832" w:type="dxa"/>
            <w:tcBorders>
              <w:top w:val="single" w:sz="4" w:space="0" w:color="auto"/>
              <w:left w:val="single" w:sz="4" w:space="0" w:color="auto"/>
              <w:bottom w:val="single" w:sz="4" w:space="0" w:color="auto"/>
              <w:right w:val="single" w:sz="4" w:space="0" w:color="auto"/>
            </w:tcBorders>
          </w:tcPr>
          <w:p w:rsidR="00014A48" w:rsidRPr="001C0E1B" w:rsidRDefault="00014A48" w:rsidP="00014A48">
            <w:pPr>
              <w:pStyle w:val="TAC"/>
              <w:rPr>
                <w:ins w:id="2059" w:author="Huawei" w:date="2024-02-02T17:16:00Z"/>
                <w:rFonts w:cs="Arial"/>
              </w:rPr>
            </w:pPr>
            <w:ins w:id="2060" w:author="Huawei" w:date="2024-02-02T17:16:00Z">
              <w:r w:rsidRPr="001C0E1B">
                <w:rPr>
                  <w:szCs w:val="22"/>
                </w:rPr>
                <w:t>-3.0</w:t>
              </w:r>
            </w:ins>
          </w:p>
        </w:tc>
      </w:tr>
      <w:tr w:rsidR="00014A48" w:rsidRPr="001C0E1B" w:rsidTr="00014A48">
        <w:trPr>
          <w:trHeight w:val="187"/>
          <w:jc w:val="center"/>
          <w:ins w:id="2061" w:author="Huawei" w:date="2024-02-02T17:16:00Z"/>
        </w:trPr>
        <w:tc>
          <w:tcPr>
            <w:tcW w:w="3628" w:type="dxa"/>
            <w:tcBorders>
              <w:top w:val="single" w:sz="4" w:space="0" w:color="auto"/>
              <w:left w:val="single" w:sz="4" w:space="0" w:color="auto"/>
              <w:bottom w:val="single" w:sz="4" w:space="0" w:color="auto"/>
              <w:right w:val="single" w:sz="4" w:space="0" w:color="auto"/>
            </w:tcBorders>
            <w:vAlign w:val="center"/>
          </w:tcPr>
          <w:p w:rsidR="00014A48" w:rsidRPr="005434D0" w:rsidRDefault="00014A48" w:rsidP="00014A48">
            <w:pPr>
              <w:keepNext/>
              <w:keepLines/>
              <w:spacing w:after="0"/>
              <w:rPr>
                <w:ins w:id="2062" w:author="Huawei" w:date="2024-02-02T17:16:00Z"/>
                <w:rFonts w:ascii="Arial" w:hAnsi="Arial" w:cs="Arial"/>
                <w:sz w:val="18"/>
                <w:vertAlign w:val="superscript"/>
                <w:lang w:val="en-US"/>
              </w:rPr>
            </w:pPr>
            <w:ins w:id="2063" w:author="Huawei" w:date="2024-02-02T17:16:00Z">
              <w:r w:rsidRPr="005434D0">
                <w:rPr>
                  <w:rFonts w:ascii="Arial" w:hAnsi="Arial" w:cs="Arial"/>
                  <w:sz w:val="18"/>
                  <w:lang w:val="en-US"/>
                </w:rPr>
                <w:t>Io</w:t>
              </w:r>
              <w:r w:rsidRPr="005434D0">
                <w:rPr>
                  <w:rFonts w:ascii="Arial" w:hAnsi="Arial" w:cs="Arial"/>
                  <w:sz w:val="18"/>
                  <w:vertAlign w:val="superscript"/>
                  <w:lang w:val="en-US"/>
                </w:rPr>
                <w:t>Note2</w:t>
              </w:r>
            </w:ins>
          </w:p>
          <w:p w:rsidR="00014A48" w:rsidRPr="001C0E1B" w:rsidRDefault="00014A48" w:rsidP="00014A48">
            <w:pPr>
              <w:pStyle w:val="TAL"/>
              <w:rPr>
                <w:ins w:id="2064" w:author="Huawei" w:date="2024-02-02T17:16:00Z"/>
              </w:rPr>
            </w:pPr>
          </w:p>
        </w:tc>
        <w:tc>
          <w:tcPr>
            <w:tcW w:w="127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65" w:author="Huawei" w:date="2024-02-02T17:16:00Z"/>
              </w:rPr>
            </w:pPr>
            <w:ins w:id="2066" w:author="Huawei" w:date="2024-02-02T17:16:00Z">
              <w:r w:rsidRPr="005434D0">
                <w:rPr>
                  <w:rFonts w:cs="Arial"/>
                  <w:lang w:val="en-US"/>
                </w:rPr>
                <w:t>dBm/95.04 MHz</w:t>
              </w:r>
              <w:r w:rsidRPr="005434D0">
                <w:rPr>
                  <w:rFonts w:cs="Arial"/>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67" w:author="Huawei" w:date="2024-02-02T17:16:00Z"/>
              </w:rPr>
            </w:pPr>
            <w:ins w:id="2068" w:author="Huawei" w:date="2024-02-02T17:16:00Z">
              <w:r w:rsidRPr="005434D0">
                <w:rPr>
                  <w:rFonts w:cs="Arial"/>
                  <w:lang w:val="en-US"/>
                </w:rPr>
                <w:t>-69.3</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69" w:author="Huawei" w:date="2024-02-02T17:16:00Z"/>
              </w:rPr>
            </w:pPr>
            <w:ins w:id="2070" w:author="Huawei" w:date="2024-02-02T17:16:00Z">
              <w:r w:rsidRPr="005434D0">
                <w:rPr>
                  <w:rFonts w:cs="Arial"/>
                  <w:lang w:val="en-US"/>
                </w:rPr>
                <w:t>-69.3</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71" w:author="Huawei" w:date="2024-02-02T17:16:00Z"/>
              </w:rPr>
            </w:pPr>
            <w:ins w:id="2072" w:author="Huawei" w:date="2024-02-02T17:16:00Z">
              <w:r w:rsidRPr="005434D0">
                <w:rPr>
                  <w:rFonts w:cs="Arial"/>
                  <w:lang w:val="en-US"/>
                </w:rPr>
                <w:t>-55.4</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73" w:author="Huawei" w:date="2024-02-02T17:16:00Z"/>
              </w:rPr>
            </w:pPr>
            <w:ins w:id="2074" w:author="Huawei" w:date="2024-02-02T17:16:00Z">
              <w:r w:rsidRPr="005434D0">
                <w:rPr>
                  <w:rFonts w:cs="Arial"/>
                  <w:lang w:val="en-US"/>
                </w:rPr>
                <w:t>-55.4</w:t>
              </w:r>
            </w:ins>
          </w:p>
        </w:tc>
        <w:tc>
          <w:tcPr>
            <w:tcW w:w="831"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75" w:author="Huawei" w:date="2024-02-02T17:16:00Z"/>
              </w:rPr>
            </w:pPr>
            <w:ins w:id="2076" w:author="Huawei" w:date="2024-02-02T17:16:00Z">
              <w:r w:rsidRPr="005434D0">
                <w:rPr>
                  <w:rFonts w:cs="Arial"/>
                  <w:lang w:val="en-US"/>
                </w:rPr>
                <w:t>-65.24</w:t>
              </w:r>
            </w:ins>
          </w:p>
        </w:tc>
        <w:tc>
          <w:tcPr>
            <w:tcW w:w="832" w:type="dxa"/>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C"/>
              <w:rPr>
                <w:ins w:id="2077" w:author="Huawei" w:date="2024-02-02T17:16:00Z"/>
              </w:rPr>
            </w:pPr>
            <w:ins w:id="2078" w:author="Huawei" w:date="2024-02-02T17:16:00Z">
              <w:r w:rsidRPr="005434D0">
                <w:rPr>
                  <w:rFonts w:cs="Arial"/>
                  <w:lang w:val="en-US"/>
                </w:rPr>
                <w:t>-65.24</w:t>
              </w:r>
            </w:ins>
          </w:p>
        </w:tc>
      </w:tr>
      <w:tr w:rsidR="00014A48" w:rsidRPr="001C0E1B" w:rsidTr="00014A48">
        <w:trPr>
          <w:trHeight w:val="187"/>
          <w:jc w:val="center"/>
          <w:ins w:id="2079" w:author="Huawei" w:date="2024-02-02T17:16:00Z"/>
        </w:trPr>
        <w:tc>
          <w:tcPr>
            <w:tcW w:w="9885" w:type="dxa"/>
            <w:gridSpan w:val="8"/>
            <w:tcBorders>
              <w:top w:val="single" w:sz="4" w:space="0" w:color="auto"/>
              <w:left w:val="single" w:sz="4" w:space="0" w:color="auto"/>
              <w:bottom w:val="single" w:sz="4" w:space="0" w:color="auto"/>
              <w:right w:val="single" w:sz="4" w:space="0" w:color="auto"/>
            </w:tcBorders>
            <w:vAlign w:val="center"/>
          </w:tcPr>
          <w:p w:rsidR="00014A48" w:rsidRPr="001C0E1B" w:rsidRDefault="00014A48" w:rsidP="00014A48">
            <w:pPr>
              <w:pStyle w:val="TAN"/>
              <w:rPr>
                <w:ins w:id="2080" w:author="Huawei" w:date="2024-02-02T17:16:00Z"/>
              </w:rPr>
            </w:pPr>
            <w:ins w:id="2081" w:author="Huawei" w:date="2024-02-02T17:16: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2082" w:author="Huawei" w:date="2024-02-02T17:16:00Z">
              <w:r w:rsidRPr="001C0E1B">
                <w:rPr>
                  <w:rFonts w:eastAsia="Calibri" w:cs="v4.2.0"/>
                  <w:position w:val="-12"/>
                  <w:szCs w:val="22"/>
                </w:rPr>
                <w:object w:dxaOrig="405" w:dyaOrig="345">
                  <v:shape id="_x0000_i1131" type="#_x0000_t75" style="width:21.75pt;height:14.25pt" o:ole="" fillcolor="window">
                    <v:imagedata r:id="rId15" o:title=""/>
                  </v:shape>
                  <o:OLEObject Type="Embed" ProgID="Equation.3" ShapeID="_x0000_i1131" DrawAspect="Content" ObjectID="_1769869991" r:id="rId127"/>
                </w:object>
              </w:r>
            </w:ins>
            <w:ins w:id="2083" w:author="Huawei" w:date="2024-02-02T17:16:00Z">
              <w:r w:rsidRPr="001C0E1B">
                <w:t xml:space="preserve"> to be fulfilled.</w:t>
              </w:r>
            </w:ins>
          </w:p>
          <w:p w:rsidR="00014A48" w:rsidRPr="001C0E1B" w:rsidRDefault="00014A48" w:rsidP="00014A48">
            <w:pPr>
              <w:pStyle w:val="TAN"/>
              <w:rPr>
                <w:ins w:id="2084" w:author="Huawei" w:date="2024-02-02T17:16:00Z"/>
              </w:rPr>
            </w:pPr>
            <w:ins w:id="2085" w:author="Huawei" w:date="2024-02-02T17:16:00Z">
              <w:r w:rsidRPr="001C0E1B">
                <w:t>Note 2:</w:t>
              </w:r>
              <w:r w:rsidRPr="001C0E1B">
                <w:tab/>
                <w:t xml:space="preserve">SS-SINR, </w:t>
              </w:r>
              <w:r>
                <w:t>SSB_RP</w:t>
              </w:r>
              <w:r w:rsidRPr="001C0E1B">
                <w:t>, and Io levels have been derived from other parameters for information purposes. They are not settable parameters themselves.</w:t>
              </w:r>
            </w:ins>
          </w:p>
          <w:p w:rsidR="00014A48" w:rsidRPr="001C0E1B" w:rsidRDefault="00014A48" w:rsidP="00014A48">
            <w:pPr>
              <w:pStyle w:val="TAN"/>
              <w:rPr>
                <w:ins w:id="2086" w:author="Huawei" w:date="2024-02-02T17:16:00Z"/>
              </w:rPr>
            </w:pPr>
            <w:ins w:id="2087" w:author="Huawei" w:date="2024-02-02T17:16:00Z">
              <w:r w:rsidRPr="001C0E1B">
                <w:t>Note 3:</w:t>
              </w:r>
              <w:r w:rsidRPr="001C0E1B">
                <w:tab/>
                <w:t>SS-SINR and SS-RSRP minimum requirements are specified assuming independent interference and noise at each receiver antenna port.</w:t>
              </w:r>
            </w:ins>
          </w:p>
          <w:p w:rsidR="00014A48" w:rsidRPr="001C0E1B" w:rsidRDefault="00014A48" w:rsidP="00014A48">
            <w:pPr>
              <w:pStyle w:val="TAN"/>
              <w:rPr>
                <w:ins w:id="2088" w:author="Huawei" w:date="2024-02-02T17:16:00Z"/>
              </w:rPr>
            </w:pPr>
            <w:ins w:id="2089" w:author="Huawei" w:date="2024-02-02T17:16:00Z">
              <w:r w:rsidRPr="001C0E1B">
                <w:t>Note 4:</w:t>
              </w:r>
              <w:r w:rsidRPr="001C0E1B">
                <w:tab/>
                <w:t>Equivalent power received by an antenna with 0 dBi gain at the centre of the quiet zone</w:t>
              </w:r>
            </w:ins>
          </w:p>
          <w:p w:rsidR="00014A48" w:rsidRPr="001C0E1B" w:rsidRDefault="00014A48" w:rsidP="00014A48">
            <w:pPr>
              <w:pStyle w:val="TAN"/>
              <w:rPr>
                <w:ins w:id="2090" w:author="Huawei" w:date="2024-02-02T17:16:00Z"/>
              </w:rPr>
            </w:pPr>
            <w:ins w:id="2091" w:author="Huawei" w:date="2024-02-02T17:16:00Z">
              <w:r w:rsidRPr="001C0E1B">
                <w:t>Note 5:</w:t>
              </w:r>
              <w:r w:rsidRPr="001C0E1B">
                <w:tab/>
                <w:t>As observed with 0 dBi gain antenna at the centre of the quiet zone</w:t>
              </w:r>
            </w:ins>
          </w:p>
          <w:p w:rsidR="00014A48" w:rsidRPr="001C0E1B" w:rsidRDefault="00014A48" w:rsidP="00014A48">
            <w:pPr>
              <w:pStyle w:val="TAN"/>
              <w:rPr>
                <w:ins w:id="2092" w:author="Huawei" w:date="2024-02-02T17:16:00Z"/>
              </w:rPr>
            </w:pPr>
            <w:ins w:id="2093" w:author="Huawei" w:date="2024-02-02T17:16:00Z">
              <w:r w:rsidRPr="001C0E1B">
                <w:rPr>
                  <w:rFonts w:cs="Arial"/>
                </w:rPr>
                <w:t>Note 10:</w:t>
              </w:r>
              <w:r w:rsidRPr="001C0E1B">
                <w:rPr>
                  <w:rFonts w:cs="Arial"/>
                </w:rPr>
                <w:tab/>
                <w:t>Information about types of UE beam is given in B.2.1.3, and does not limit UE implementation or test system implementation</w:t>
              </w:r>
            </w:ins>
          </w:p>
        </w:tc>
      </w:tr>
    </w:tbl>
    <w:p w:rsidR="00014A48" w:rsidRPr="001C0E1B" w:rsidRDefault="00014A48" w:rsidP="00014A48">
      <w:pPr>
        <w:rPr>
          <w:ins w:id="2094" w:author="Huawei" w:date="2024-02-02T17:16:00Z"/>
        </w:rPr>
      </w:pPr>
    </w:p>
    <w:p w:rsidR="00014A48" w:rsidRPr="001C0E1B" w:rsidRDefault="00014A48" w:rsidP="00014A48">
      <w:pPr>
        <w:pStyle w:val="5"/>
        <w:rPr>
          <w:ins w:id="2095" w:author="Huawei" w:date="2024-02-02T17:16:00Z"/>
        </w:rPr>
      </w:pPr>
      <w:ins w:id="2096" w:author="Huawei" w:date="2024-02-02T17:19:00Z">
        <w:r>
          <w:t>A.17.7.4.2</w:t>
        </w:r>
      </w:ins>
      <w:ins w:id="2097" w:author="Huawei" w:date="2024-02-02T17:16:00Z">
        <w:r w:rsidRPr="001C0E1B">
          <w:t>.3</w:t>
        </w:r>
        <w:r w:rsidRPr="001C0E1B">
          <w:tab/>
          <w:t>Test Requirements</w:t>
        </w:r>
      </w:ins>
    </w:p>
    <w:p w:rsidR="00014A48" w:rsidRPr="001C0E1B" w:rsidRDefault="00014A48" w:rsidP="00014A48">
      <w:pPr>
        <w:rPr>
          <w:ins w:id="2098" w:author="Huawei" w:date="2024-02-02T17:16:00Z"/>
          <w:rFonts w:eastAsiaTheme="minorEastAsia"/>
        </w:rPr>
      </w:pPr>
      <w:ins w:id="2099" w:author="Huawei" w:date="2024-02-02T17:16:00Z">
        <w:r w:rsidRPr="001C0E1B">
          <w:t>The SS-SINR absolute measurement accuracy in test 1 shall be within the range Nominal SS-SINR +3dB to Nominal SS-SINR -</w:t>
        </w:r>
        <w:r>
          <w:t>3</w:t>
        </w:r>
        <w:r w:rsidRPr="001C0E1B">
          <w:t>dB and the SS-SINR measurement accuracy in test 2 shall be within the range Nominal SS-SINR +3.5dB to Nominal SS-SINR -</w:t>
        </w:r>
        <w:r>
          <w:t>3</w:t>
        </w:r>
        <w:r w:rsidRPr="001C0E1B">
          <w:t>.5dB</w:t>
        </w:r>
      </w:ins>
      <w:ins w:id="2100" w:author="Huawei" w:date="2024-02-02T17:22:00Z">
        <w:r>
          <w:t xml:space="preserve"> </w:t>
        </w:r>
      </w:ins>
      <w:ins w:id="2101" w:author="Huawei" w:date="2024-02-02T17:16:00Z">
        <w:r w:rsidRPr="001C0E1B">
          <w:t>according to the requirements in clause 10.1</w:t>
        </w:r>
      </w:ins>
      <w:ins w:id="2102" w:author="Huawei" w:date="2024-02-02T17:23:00Z">
        <w:r>
          <w:t>A</w:t>
        </w:r>
      </w:ins>
      <w:ins w:id="2103" w:author="Huawei" w:date="2024-02-02T17:16:00Z">
        <w:r w:rsidRPr="001C0E1B">
          <w:t>.1</w:t>
        </w:r>
      </w:ins>
      <w:ins w:id="2104" w:author="Huawei" w:date="2024-02-02T17:23:00Z">
        <w:r>
          <w:t>3</w:t>
        </w:r>
      </w:ins>
      <w:ins w:id="2105" w:author="Huawei" w:date="2024-02-02T17:16:00Z">
        <w:r w:rsidRPr="001C0E1B">
          <w:t>.1.</w:t>
        </w:r>
        <w:r w:rsidRPr="001C0E1B">
          <w:rPr>
            <w:rFonts w:eastAsiaTheme="minorEastAsia"/>
          </w:rPr>
          <w:t xml:space="preserve"> </w:t>
        </w:r>
      </w:ins>
    </w:p>
    <w:p w:rsidR="00014A48" w:rsidRPr="00CE78C9" w:rsidRDefault="00014A48" w:rsidP="00014A48">
      <w:ins w:id="2106" w:author="Huawei" w:date="2024-02-02T17:16:00Z">
        <w:r w:rsidRPr="001C0E1B">
          <w:t xml:space="preserve">The SS-SINR relative measurement accuracy shall fulfil the requirements in clause </w:t>
        </w:r>
      </w:ins>
      <w:ins w:id="2107" w:author="Huawei" w:date="2024-02-02T17:23:00Z">
        <w:r w:rsidRPr="001C0E1B">
          <w:t>10.1</w:t>
        </w:r>
        <w:r>
          <w:t>A</w:t>
        </w:r>
        <w:r w:rsidRPr="001C0E1B">
          <w:t>.1</w:t>
        </w:r>
        <w:r>
          <w:t>3</w:t>
        </w:r>
        <w:r w:rsidRPr="001C0E1B">
          <w:t>.1</w:t>
        </w:r>
      </w:ins>
      <w:ins w:id="2108" w:author="Huawei" w:date="2024-02-02T17:16:00Z">
        <w:r w:rsidRPr="001C0E1B">
          <w:t>.</w:t>
        </w:r>
      </w:ins>
    </w:p>
    <w:p w:rsidR="003F4C03" w:rsidRDefault="003F4C03" w:rsidP="003F4C0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009A32FB">
        <w:rPr>
          <w:b/>
          <w:noProof/>
          <w:color w:val="00B0F0"/>
        </w:rPr>
        <w:t>4</w:t>
      </w:r>
      <w:r w:rsidRPr="00F92638">
        <w:rPr>
          <w:b/>
          <w:noProof/>
          <w:color w:val="00B0F0"/>
        </w:rPr>
        <w:t>&gt;</w:t>
      </w:r>
    </w:p>
    <w:p w:rsidR="003F4C03" w:rsidRDefault="003F4C03" w:rsidP="003F4C03"/>
    <w:p w:rsidR="003F4C03" w:rsidRPr="003F4C03" w:rsidRDefault="003F4C03" w:rsidP="003F4C0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23</w:t>
      </w:r>
      <w:r w:rsidRPr="00F92638">
        <w:rPr>
          <w:b/>
          <w:noProof/>
          <w:color w:val="00B0F0"/>
        </w:rPr>
        <w:t>&gt;</w:t>
      </w:r>
    </w:p>
    <w:p w:rsidR="00014A48" w:rsidRPr="003F4C03"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014A48" w:rsidRDefault="00014A48" w:rsidP="009A448C"/>
    <w:p w:rsidR="00143284" w:rsidRDefault="00143284" w:rsidP="00143284">
      <w:pPr>
        <w:pStyle w:val="H6"/>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143284" w:rsidRPr="00DB707E" w:rsidRDefault="00143284" w:rsidP="00143284"/>
    <w:p w:rsidR="00143284" w:rsidRDefault="00143284" w:rsidP="00143284">
      <w:pPr>
        <w:pStyle w:val="40"/>
      </w:pPr>
      <w:r w:rsidRPr="00DB707E">
        <w:t>A.16.5.</w:t>
      </w:r>
      <w:r>
        <w:t>2</w:t>
      </w:r>
      <w:r w:rsidRPr="00DB707E">
        <w:t>.</w:t>
      </w:r>
      <w:r>
        <w:t>3</w:t>
      </w:r>
      <w:r w:rsidRPr="00DB707E">
        <w:tab/>
        <w:t>Beam Failure Detection and Link Recovery Test for FR1 PCell configured with SSB-based BFD and LR in DRX mode for 1 Rx UE</w:t>
      </w:r>
    </w:p>
    <w:p w:rsidR="00143284" w:rsidRPr="00020619" w:rsidRDefault="00143284" w:rsidP="00143284">
      <w:pPr>
        <w:pStyle w:val="5"/>
        <w:rPr>
          <w:snapToGrid w:val="0"/>
        </w:rPr>
      </w:pPr>
      <w:r>
        <w:rPr>
          <w:snapToGrid w:val="0"/>
        </w:rPr>
        <w:t>A.16.5.2.3</w:t>
      </w:r>
      <w:r w:rsidRPr="00020619">
        <w:rPr>
          <w:snapToGrid w:val="0"/>
        </w:rPr>
        <w:t>.1</w:t>
      </w:r>
      <w:r w:rsidRPr="00020619">
        <w:rPr>
          <w:snapToGrid w:val="0"/>
        </w:rPr>
        <w:tab/>
        <w:t>Test Purpose and Environment</w:t>
      </w:r>
    </w:p>
    <w:p w:rsidR="00143284" w:rsidRPr="00020619" w:rsidRDefault="00143284" w:rsidP="00143284">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143284" w:rsidRPr="00020619" w:rsidRDefault="00143284" w:rsidP="00143284">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143284" w:rsidRPr="00020619" w:rsidRDefault="00143284" w:rsidP="00143284">
      <w:pPr>
        <w:pStyle w:val="TH"/>
      </w:pPr>
      <w:r w:rsidRPr="00020619">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3284" w:rsidRPr="00020619" w:rsidTr="000400B8">
        <w:trPr>
          <w:trHeight w:val="187"/>
          <w:jc w:val="center"/>
        </w:trPr>
        <w:tc>
          <w:tcPr>
            <w:tcW w:w="2265" w:type="dxa"/>
            <w:shd w:val="clear" w:color="auto" w:fill="auto"/>
          </w:tcPr>
          <w:p w:rsidR="00143284" w:rsidRPr="00020619" w:rsidRDefault="00143284" w:rsidP="000400B8">
            <w:pPr>
              <w:pStyle w:val="TAH"/>
            </w:pPr>
            <w:r w:rsidRPr="00020619">
              <w:t>Configuration</w:t>
            </w:r>
          </w:p>
        </w:tc>
        <w:tc>
          <w:tcPr>
            <w:tcW w:w="6905" w:type="dxa"/>
            <w:shd w:val="clear" w:color="auto" w:fill="auto"/>
          </w:tcPr>
          <w:p w:rsidR="00143284" w:rsidRPr="00020619" w:rsidRDefault="00143284" w:rsidP="000400B8">
            <w:pPr>
              <w:pStyle w:val="TAH"/>
            </w:pPr>
            <w:r w:rsidRPr="00020619">
              <w:t>Description</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1</w:t>
            </w:r>
          </w:p>
        </w:tc>
        <w:tc>
          <w:tcPr>
            <w:tcW w:w="6905" w:type="dxa"/>
            <w:shd w:val="clear" w:color="auto" w:fill="auto"/>
          </w:tcPr>
          <w:p w:rsidR="00143284" w:rsidRPr="00020619" w:rsidRDefault="00143284" w:rsidP="000400B8">
            <w:pPr>
              <w:pStyle w:val="TAL"/>
            </w:pPr>
            <w:r w:rsidRPr="00020619">
              <w:t>FDD duplex mode, 15 kHz SSB SCS, 10 MHz bandwidth</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2</w:t>
            </w:r>
          </w:p>
        </w:tc>
        <w:tc>
          <w:tcPr>
            <w:tcW w:w="6905" w:type="dxa"/>
            <w:shd w:val="clear" w:color="auto" w:fill="auto"/>
          </w:tcPr>
          <w:p w:rsidR="00143284" w:rsidRPr="00020619" w:rsidRDefault="00143284" w:rsidP="000400B8">
            <w:pPr>
              <w:pStyle w:val="TAL"/>
            </w:pPr>
            <w:r w:rsidRPr="00020619">
              <w:t>TDD duplex mode, 15 kHz SSB SCS, 10 MHz bandwidth</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3</w:t>
            </w:r>
          </w:p>
        </w:tc>
        <w:tc>
          <w:tcPr>
            <w:tcW w:w="6905" w:type="dxa"/>
            <w:shd w:val="clear" w:color="auto" w:fill="auto"/>
          </w:tcPr>
          <w:p w:rsidR="00143284" w:rsidRPr="00020619" w:rsidRDefault="00143284" w:rsidP="000400B8">
            <w:pPr>
              <w:pStyle w:val="TAL"/>
            </w:pPr>
            <w:r w:rsidRPr="00020619">
              <w:t>TDD duplex mode, 30 kHz SSB SCS, 20 MHz bandwidth</w:t>
            </w:r>
          </w:p>
        </w:tc>
      </w:tr>
      <w:tr w:rsidR="00143284" w:rsidRPr="00020619" w:rsidTr="000400B8">
        <w:trPr>
          <w:trHeight w:val="187"/>
          <w:jc w:val="center"/>
        </w:trPr>
        <w:tc>
          <w:tcPr>
            <w:tcW w:w="2265" w:type="dxa"/>
            <w:shd w:val="clear" w:color="auto" w:fill="auto"/>
          </w:tcPr>
          <w:p w:rsidR="00143284" w:rsidRPr="00020619" w:rsidRDefault="00143284" w:rsidP="000400B8">
            <w:pPr>
              <w:pStyle w:val="TAL"/>
            </w:pPr>
            <w:r w:rsidRPr="00020619">
              <w:t>4</w:t>
            </w:r>
          </w:p>
        </w:tc>
        <w:tc>
          <w:tcPr>
            <w:tcW w:w="6905" w:type="dxa"/>
            <w:shd w:val="clear" w:color="auto" w:fill="auto"/>
          </w:tcPr>
          <w:p w:rsidR="00143284" w:rsidRPr="00020619" w:rsidRDefault="00143284" w:rsidP="000400B8">
            <w:pPr>
              <w:pStyle w:val="TAL"/>
            </w:pPr>
            <w:r w:rsidRPr="00020619">
              <w:t>HD-FDD duplex mode, 15kHz SSB SCS, 10 MHz bandwidth</w:t>
            </w:r>
          </w:p>
        </w:tc>
      </w:tr>
      <w:tr w:rsidR="00143284" w:rsidRPr="00020619" w:rsidTr="000400B8">
        <w:trPr>
          <w:trHeight w:val="187"/>
          <w:jc w:val="center"/>
        </w:trPr>
        <w:tc>
          <w:tcPr>
            <w:tcW w:w="9170" w:type="dxa"/>
            <w:gridSpan w:val="2"/>
            <w:shd w:val="clear" w:color="auto" w:fill="auto"/>
          </w:tcPr>
          <w:p w:rsidR="00143284" w:rsidRPr="00020619" w:rsidRDefault="00143284" w:rsidP="000400B8">
            <w:pPr>
              <w:pStyle w:val="TAN"/>
            </w:pPr>
            <w:r w:rsidRPr="00020619">
              <w:t>Note:</w:t>
            </w:r>
            <w:r w:rsidRPr="00020619">
              <w:tab/>
              <w:t>The UE is only required to pass in one of the supported test configurations in FR1</w:t>
            </w:r>
          </w:p>
        </w:tc>
      </w:tr>
    </w:tbl>
    <w:p w:rsidR="00143284" w:rsidRPr="00020619" w:rsidRDefault="00143284" w:rsidP="00143284">
      <w:pPr>
        <w:spacing w:before="120"/>
      </w:pPr>
    </w:p>
    <w:p w:rsidR="00143284" w:rsidRPr="00020619" w:rsidRDefault="00143284" w:rsidP="00143284">
      <w:pPr>
        <w:pStyle w:val="TH"/>
      </w:pPr>
      <w:r w:rsidRPr="00020619">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Change w:id="2109">
          <w:tblGrid>
            <w:gridCol w:w="1828"/>
            <w:gridCol w:w="34"/>
            <w:gridCol w:w="179"/>
            <w:gridCol w:w="1163"/>
            <w:gridCol w:w="732"/>
            <w:gridCol w:w="1763"/>
            <w:gridCol w:w="1309"/>
          </w:tblGrid>
        </w:tblGridChange>
      </w:tblGrid>
      <w:tr w:rsidR="00143284" w:rsidRPr="00020619" w:rsidTr="000400B8">
        <w:trPr>
          <w:trHeight w:val="187"/>
          <w:jc w:val="center"/>
        </w:trPr>
        <w:tc>
          <w:tcPr>
            <w:tcW w:w="2286" w:type="pct"/>
            <w:gridSpan w:val="4"/>
            <w:tcBorders>
              <w:bottom w:val="nil"/>
            </w:tcBorders>
            <w:shd w:val="clear" w:color="auto" w:fill="auto"/>
          </w:tcPr>
          <w:p w:rsidR="00143284" w:rsidRPr="00020619" w:rsidRDefault="00143284" w:rsidP="000400B8">
            <w:pPr>
              <w:pStyle w:val="TAH"/>
              <w:rPr>
                <w:noProof/>
              </w:rPr>
            </w:pPr>
            <w:r w:rsidRPr="00020619">
              <w:rPr>
                <w:noProof/>
              </w:rPr>
              <w:t>Parameter</w:t>
            </w:r>
          </w:p>
        </w:tc>
        <w:tc>
          <w:tcPr>
            <w:tcW w:w="522" w:type="pct"/>
            <w:tcBorders>
              <w:bottom w:val="nil"/>
            </w:tcBorders>
            <w:shd w:val="clear" w:color="auto" w:fill="auto"/>
          </w:tcPr>
          <w:p w:rsidR="00143284" w:rsidRPr="00020619" w:rsidRDefault="00143284" w:rsidP="000400B8">
            <w:pPr>
              <w:pStyle w:val="TAH"/>
              <w:rPr>
                <w:noProof/>
              </w:rPr>
            </w:pPr>
            <w:r w:rsidRPr="00020619">
              <w:rPr>
                <w:noProof/>
              </w:rPr>
              <w:t>Unit</w:t>
            </w:r>
          </w:p>
        </w:tc>
        <w:tc>
          <w:tcPr>
            <w:tcW w:w="1258" w:type="pct"/>
            <w:shd w:val="clear" w:color="auto" w:fill="auto"/>
          </w:tcPr>
          <w:p w:rsidR="00143284" w:rsidRPr="00020619" w:rsidRDefault="00143284" w:rsidP="000400B8">
            <w:pPr>
              <w:pStyle w:val="TAH"/>
              <w:rPr>
                <w:noProof/>
              </w:rPr>
            </w:pPr>
            <w:r w:rsidRPr="00020619">
              <w:rPr>
                <w:noProof/>
              </w:rPr>
              <w:t>Value</w:t>
            </w:r>
          </w:p>
        </w:tc>
        <w:tc>
          <w:tcPr>
            <w:tcW w:w="934" w:type="pct"/>
          </w:tcPr>
          <w:p w:rsidR="00143284" w:rsidRPr="00020619" w:rsidRDefault="00143284" w:rsidP="000400B8">
            <w:pPr>
              <w:pStyle w:val="TAH"/>
              <w:rPr>
                <w:noProof/>
              </w:rPr>
            </w:pPr>
            <w:r w:rsidRPr="00020619">
              <w:rPr>
                <w:noProof/>
              </w:rPr>
              <w:t>Comment</w:t>
            </w:r>
          </w:p>
        </w:tc>
      </w:tr>
      <w:tr w:rsidR="00143284" w:rsidRPr="00020619" w:rsidTr="000400B8">
        <w:trPr>
          <w:trHeight w:val="187"/>
          <w:jc w:val="center"/>
        </w:trPr>
        <w:tc>
          <w:tcPr>
            <w:tcW w:w="2286" w:type="pct"/>
            <w:gridSpan w:val="4"/>
            <w:tcBorders>
              <w:top w:val="nil"/>
            </w:tcBorders>
            <w:shd w:val="clear" w:color="auto" w:fill="auto"/>
          </w:tcPr>
          <w:p w:rsidR="00143284" w:rsidRPr="00020619" w:rsidRDefault="00143284" w:rsidP="000400B8">
            <w:pPr>
              <w:pStyle w:val="TAH"/>
              <w:rPr>
                <w:noProof/>
              </w:rPr>
            </w:pPr>
          </w:p>
        </w:tc>
        <w:tc>
          <w:tcPr>
            <w:tcW w:w="522" w:type="pct"/>
            <w:tcBorders>
              <w:top w:val="nil"/>
            </w:tcBorders>
            <w:shd w:val="clear" w:color="auto" w:fill="auto"/>
          </w:tcPr>
          <w:p w:rsidR="00143284" w:rsidRPr="00020619" w:rsidRDefault="00143284" w:rsidP="000400B8">
            <w:pPr>
              <w:pStyle w:val="TAH"/>
              <w:rPr>
                <w:noProof/>
              </w:rPr>
            </w:pPr>
          </w:p>
        </w:tc>
        <w:tc>
          <w:tcPr>
            <w:tcW w:w="1258" w:type="pct"/>
            <w:shd w:val="clear" w:color="auto" w:fill="auto"/>
          </w:tcPr>
          <w:p w:rsidR="00143284" w:rsidRPr="00020619" w:rsidRDefault="00143284" w:rsidP="000400B8">
            <w:pPr>
              <w:pStyle w:val="TAH"/>
              <w:rPr>
                <w:noProof/>
              </w:rPr>
            </w:pPr>
            <w:r w:rsidRPr="00020619">
              <w:rPr>
                <w:noProof/>
              </w:rPr>
              <w:t>Test 1</w:t>
            </w:r>
          </w:p>
        </w:tc>
        <w:tc>
          <w:tcPr>
            <w:tcW w:w="934" w:type="pct"/>
          </w:tcPr>
          <w:p w:rsidR="00143284" w:rsidRPr="00020619" w:rsidRDefault="00143284" w:rsidP="000400B8">
            <w:pPr>
              <w:pStyle w:val="TAH"/>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Active PSCell</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Cell 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RF Channel Number</w:t>
            </w:r>
          </w:p>
        </w:tc>
        <w:tc>
          <w:tcPr>
            <w:tcW w:w="522" w:type="pct"/>
            <w:tcBorders>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w:t>
            </w:r>
          </w:p>
        </w:tc>
        <w:tc>
          <w:tcPr>
            <w:tcW w:w="934" w:type="pct"/>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0"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11"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112" w:author="Huawei" w:date="2024-02-01T19:38:00Z">
              <w:tcPr>
                <w:tcW w:w="1456" w:type="pct"/>
                <w:gridSpan w:val="3"/>
                <w:tcBorders>
                  <w:bottom w:val="nil"/>
                </w:tcBorders>
                <w:shd w:val="clear" w:color="auto" w:fill="auto"/>
              </w:tcPr>
            </w:tcPrChange>
          </w:tcPr>
          <w:p w:rsidR="00143284" w:rsidRPr="00020619" w:rsidRDefault="00143284" w:rsidP="000400B8">
            <w:pPr>
              <w:pStyle w:val="TAL"/>
              <w:rPr>
                <w:noProof/>
              </w:rPr>
            </w:pPr>
            <w:r w:rsidRPr="00020619">
              <w:rPr>
                <w:noProof/>
              </w:rPr>
              <w:t>Duplex mode</w:t>
            </w:r>
          </w:p>
        </w:tc>
        <w:tc>
          <w:tcPr>
            <w:tcW w:w="830" w:type="pct"/>
            <w:tcBorders>
              <w:left w:val="single" w:sz="4" w:space="0" w:color="auto"/>
            </w:tcBorders>
            <w:shd w:val="clear" w:color="auto" w:fill="auto"/>
            <w:tcPrChange w:id="2113" w:author="Huawei" w:date="2024-02-01T19:38:00Z">
              <w:tcPr>
                <w:tcW w:w="830" w:type="pct"/>
                <w:shd w:val="clear" w:color="auto" w:fill="auto"/>
              </w:tcPr>
            </w:tcPrChange>
          </w:tcPr>
          <w:p w:rsidR="00143284" w:rsidRPr="00020619" w:rsidRDefault="00143284" w:rsidP="000400B8">
            <w:pPr>
              <w:pStyle w:val="TAL"/>
              <w:rPr>
                <w:noProof/>
              </w:rPr>
            </w:pPr>
            <w:r w:rsidRPr="00020619">
              <w:rPr>
                <w:noProof/>
              </w:rPr>
              <w:t>Config 1</w:t>
            </w:r>
          </w:p>
        </w:tc>
        <w:tc>
          <w:tcPr>
            <w:tcW w:w="522" w:type="pct"/>
            <w:tcBorders>
              <w:bottom w:val="nil"/>
            </w:tcBorders>
            <w:shd w:val="clear" w:color="auto" w:fill="auto"/>
            <w:tcPrChange w:id="2114" w:author="Huawei" w:date="2024-02-01T19:38:00Z">
              <w:tcPr>
                <w:tcW w:w="522" w:type="pct"/>
                <w:tcBorders>
                  <w:bottom w:val="nil"/>
                </w:tcBorders>
                <w:shd w:val="clear" w:color="auto" w:fill="auto"/>
              </w:tcPr>
            </w:tcPrChange>
          </w:tcPr>
          <w:p w:rsidR="00143284" w:rsidRPr="00020619" w:rsidRDefault="00143284" w:rsidP="000400B8">
            <w:pPr>
              <w:pStyle w:val="TAC"/>
              <w:rPr>
                <w:noProof/>
              </w:rPr>
            </w:pPr>
          </w:p>
        </w:tc>
        <w:tc>
          <w:tcPr>
            <w:tcW w:w="1258" w:type="pct"/>
            <w:shd w:val="clear" w:color="auto" w:fill="auto"/>
            <w:tcPrChange w:id="2115" w:author="Huawei" w:date="2024-02-01T19:38:00Z">
              <w:tcPr>
                <w:tcW w:w="1258" w:type="pct"/>
                <w:shd w:val="clear" w:color="auto" w:fill="auto"/>
              </w:tcPr>
            </w:tcPrChange>
          </w:tcPr>
          <w:p w:rsidR="00143284" w:rsidRPr="00020619" w:rsidRDefault="00143284" w:rsidP="000400B8">
            <w:pPr>
              <w:pStyle w:val="TAC"/>
              <w:rPr>
                <w:noProof/>
              </w:rPr>
            </w:pPr>
            <w:r w:rsidRPr="00020619">
              <w:rPr>
                <w:noProof/>
              </w:rPr>
              <w:t>FDD</w:t>
            </w:r>
          </w:p>
        </w:tc>
        <w:tc>
          <w:tcPr>
            <w:tcW w:w="934" w:type="pct"/>
            <w:tcPrChange w:id="2116" w:author="Huawei" w:date="2024-02-01T19:38:00Z">
              <w:tcPr>
                <w:tcW w:w="934" w:type="pct"/>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7"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18"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119" w:author="Huawei" w:date="2024-02-01T19:38:00Z">
              <w:tcPr>
                <w:tcW w:w="1456" w:type="pct"/>
                <w:gridSpan w:val="3"/>
                <w:tcBorders>
                  <w:top w:val="nil"/>
                </w:tcBorders>
                <w:shd w:val="clear" w:color="auto" w:fill="auto"/>
              </w:tcPr>
            </w:tcPrChange>
          </w:tcPr>
          <w:p w:rsidR="00143284" w:rsidRPr="00020619" w:rsidRDefault="00143284" w:rsidP="000400B8">
            <w:pPr>
              <w:pStyle w:val="TAL"/>
              <w:rPr>
                <w:noProof/>
              </w:rPr>
            </w:pPr>
          </w:p>
        </w:tc>
        <w:tc>
          <w:tcPr>
            <w:tcW w:w="830" w:type="pct"/>
            <w:tcBorders>
              <w:left w:val="single" w:sz="4" w:space="0" w:color="auto"/>
            </w:tcBorders>
            <w:shd w:val="clear" w:color="auto" w:fill="auto"/>
            <w:tcPrChange w:id="2120" w:author="Huawei" w:date="2024-02-01T19:38:00Z">
              <w:tcPr>
                <w:tcW w:w="830" w:type="pct"/>
                <w:shd w:val="clear" w:color="auto" w:fill="auto"/>
              </w:tcPr>
            </w:tcPrChange>
          </w:tcPr>
          <w:p w:rsidR="00143284" w:rsidRPr="00020619" w:rsidRDefault="00143284" w:rsidP="000400B8">
            <w:pPr>
              <w:pStyle w:val="TAL"/>
              <w:rPr>
                <w:noProof/>
              </w:rPr>
            </w:pPr>
            <w:r w:rsidRPr="00020619">
              <w:rPr>
                <w:noProof/>
              </w:rPr>
              <w:t>Config 2, 3</w:t>
            </w:r>
          </w:p>
        </w:tc>
        <w:tc>
          <w:tcPr>
            <w:tcW w:w="522" w:type="pct"/>
            <w:tcBorders>
              <w:top w:val="nil"/>
            </w:tcBorders>
            <w:shd w:val="clear" w:color="auto" w:fill="auto"/>
            <w:tcPrChange w:id="2121" w:author="Huawei" w:date="2024-02-01T19:38:00Z">
              <w:tcPr>
                <w:tcW w:w="522" w:type="pct"/>
                <w:tcBorders>
                  <w:top w:val="nil"/>
                </w:tcBorders>
                <w:shd w:val="clear" w:color="auto" w:fill="auto"/>
              </w:tcPr>
            </w:tcPrChange>
          </w:tcPr>
          <w:p w:rsidR="00143284" w:rsidRPr="00020619" w:rsidRDefault="00143284" w:rsidP="000400B8">
            <w:pPr>
              <w:pStyle w:val="TAC"/>
              <w:rPr>
                <w:noProof/>
              </w:rPr>
            </w:pPr>
          </w:p>
        </w:tc>
        <w:tc>
          <w:tcPr>
            <w:tcW w:w="1258" w:type="pct"/>
            <w:shd w:val="clear" w:color="auto" w:fill="auto"/>
            <w:tcPrChange w:id="2122" w:author="Huawei" w:date="2024-02-01T19:38:00Z">
              <w:tcPr>
                <w:tcW w:w="1258" w:type="pct"/>
                <w:shd w:val="clear" w:color="auto" w:fill="auto"/>
              </w:tcPr>
            </w:tcPrChange>
          </w:tcPr>
          <w:p w:rsidR="00143284" w:rsidRPr="00020619" w:rsidRDefault="00143284" w:rsidP="000400B8">
            <w:pPr>
              <w:pStyle w:val="TAC"/>
              <w:rPr>
                <w:noProof/>
              </w:rPr>
            </w:pPr>
            <w:r w:rsidRPr="00020619">
              <w:rPr>
                <w:noProof/>
              </w:rPr>
              <w:t>TDD</w:t>
            </w:r>
          </w:p>
        </w:tc>
        <w:tc>
          <w:tcPr>
            <w:tcW w:w="934" w:type="pct"/>
            <w:tcPrChange w:id="2123" w:author="Huawei" w:date="2024-02-01T19:38:00Z">
              <w:tcPr>
                <w:tcW w:w="934" w:type="pct"/>
              </w:tcPr>
            </w:tcPrChange>
          </w:tcPr>
          <w:p w:rsidR="00143284" w:rsidRPr="00020619" w:rsidRDefault="00143284" w:rsidP="000400B8">
            <w:pPr>
              <w:pStyle w:val="TAC"/>
              <w:rPr>
                <w:noProof/>
              </w:rPr>
            </w:pPr>
          </w:p>
        </w:tc>
      </w:tr>
      <w:tr w:rsidR="00143284" w:rsidRPr="00020619" w:rsidTr="00143284">
        <w:trPr>
          <w:trHeight w:val="187"/>
          <w:jc w:val="center"/>
        </w:trPr>
        <w:tc>
          <w:tcPr>
            <w:tcW w:w="1456" w:type="pct"/>
            <w:gridSpan w:val="3"/>
            <w:tcBorders>
              <w:top w:val="nil"/>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p>
        </w:tc>
        <w:tc>
          <w:tcPr>
            <w:tcW w:w="830" w:type="pct"/>
            <w:tcBorders>
              <w:left w:val="single" w:sz="4" w:space="0" w:color="auto"/>
            </w:tcBorders>
            <w:shd w:val="clear" w:color="auto" w:fill="auto"/>
          </w:tcPr>
          <w:p w:rsidR="00143284" w:rsidRPr="00020619" w:rsidRDefault="00143284" w:rsidP="000400B8">
            <w:pPr>
              <w:pStyle w:val="TAL"/>
              <w:rPr>
                <w:noProof/>
              </w:rPr>
            </w:pPr>
            <w:r w:rsidRPr="00020619">
              <w:rPr>
                <w:noProof/>
              </w:rPr>
              <w:t>Config 4</w:t>
            </w:r>
          </w:p>
        </w:tc>
        <w:tc>
          <w:tcPr>
            <w:tcW w:w="522" w:type="pct"/>
            <w:tcBorders>
              <w:top w:val="nil"/>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HD-FDD</w:t>
            </w:r>
          </w:p>
        </w:tc>
        <w:tc>
          <w:tcPr>
            <w:tcW w:w="934" w:type="pct"/>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4"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25"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126"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2127"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128"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129"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130"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1"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32"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133"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134"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135"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136"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137"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8"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39"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140"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141"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142"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143"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Change w:id="2144"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5"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46" w:author="Huawei" w:date="2024-02-01T19:38:00Z">
            <w:trPr>
              <w:trHeight w:val="187"/>
              <w:jc w:val="center"/>
            </w:trPr>
          </w:trPrChange>
        </w:trPr>
        <w:tc>
          <w:tcPr>
            <w:tcW w:w="1456" w:type="pct"/>
            <w:gridSpan w:val="3"/>
            <w:tcBorders>
              <w:top w:val="nil"/>
              <w:left w:val="single" w:sz="4" w:space="0" w:color="auto"/>
              <w:bottom w:val="single" w:sz="4" w:space="0" w:color="auto"/>
              <w:right w:val="single" w:sz="4" w:space="0" w:color="auto"/>
            </w:tcBorders>
            <w:shd w:val="clear" w:color="auto" w:fill="auto"/>
            <w:tcPrChange w:id="2147"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148"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149"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150"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143284" w:rsidRPr="00020619" w:rsidRDefault="00143284" w:rsidP="000400B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151"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TDD Configuration</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Not Applicable</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TDDConf.1.1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TDDConf.2.1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Not Applicable</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RMSI CORESET Reference Channel</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CR.1.1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CR.2.1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Dedicated CORESET Reference Channel</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CCR.1.1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CCR.2.1 TDD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CCR.1.1 FDD</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SSB Configuration</w:t>
            </w:r>
          </w:p>
        </w:tc>
        <w:tc>
          <w:tcPr>
            <w:tcW w:w="830" w:type="pct"/>
            <w:shd w:val="clear" w:color="auto" w:fill="auto"/>
          </w:tcPr>
          <w:p w:rsidR="00143284" w:rsidRPr="00020619" w:rsidRDefault="00143284" w:rsidP="000400B8">
            <w:pPr>
              <w:pStyle w:val="TAL"/>
              <w:rPr>
                <w:noProof/>
              </w:rPr>
            </w:pPr>
            <w:r w:rsidRPr="00020619">
              <w:rPr>
                <w:noProof/>
              </w:rPr>
              <w:t>Config 1</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SSB.3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2</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SSB.3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SSB.2 RedCap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SSB.3 FR1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SMTC Configuration</w:t>
            </w:r>
          </w:p>
        </w:tc>
        <w:tc>
          <w:tcPr>
            <w:tcW w:w="830" w:type="pct"/>
            <w:shd w:val="clear" w:color="auto" w:fill="auto"/>
          </w:tcPr>
          <w:p w:rsidR="00143284" w:rsidRPr="00020619" w:rsidRDefault="00143284" w:rsidP="000400B8">
            <w:pPr>
              <w:pStyle w:val="TAL"/>
              <w:rPr>
                <w:noProof/>
              </w:rPr>
            </w:pPr>
            <w:r w:rsidRPr="00020619">
              <w:rPr>
                <w:noProof/>
              </w:rPr>
              <w:t>Config 1, 2</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SMTC.1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SMTC.1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SMTC.1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PDSCH/PDCCH subcarrier spacing</w:t>
            </w:r>
          </w:p>
        </w:tc>
        <w:tc>
          <w:tcPr>
            <w:tcW w:w="830" w:type="pct"/>
            <w:shd w:val="clear" w:color="auto" w:fill="auto"/>
          </w:tcPr>
          <w:p w:rsidR="00143284" w:rsidRPr="00020619" w:rsidRDefault="00143284" w:rsidP="000400B8">
            <w:pPr>
              <w:pStyle w:val="TAL"/>
              <w:rPr>
                <w:noProof/>
              </w:rPr>
            </w:pPr>
            <w:r w:rsidRPr="00020619">
              <w:rPr>
                <w:noProof/>
              </w:rPr>
              <w:t>Config 1, 2</w:t>
            </w:r>
          </w:p>
        </w:tc>
        <w:tc>
          <w:tcPr>
            <w:tcW w:w="522" w:type="pct"/>
            <w:tcBorders>
              <w:bottom w:val="nil"/>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15 KHz</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tcBorders>
              <w:top w:val="nil"/>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30 KHz</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tcBorders>
              <w:top w:val="nil"/>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15 KHz</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val="restart"/>
            <w:shd w:val="clear" w:color="auto" w:fill="auto"/>
          </w:tcPr>
          <w:p w:rsidR="00143284" w:rsidRPr="00020619" w:rsidRDefault="00143284" w:rsidP="000400B8">
            <w:pPr>
              <w:pStyle w:val="TAL"/>
              <w:rPr>
                <w:noProof/>
              </w:rPr>
            </w:pPr>
            <w:r w:rsidRPr="00020619">
              <w:rPr>
                <w:noProof/>
              </w:rPr>
              <w:t>PRACH Configuration</w:t>
            </w:r>
          </w:p>
        </w:tc>
        <w:tc>
          <w:tcPr>
            <w:tcW w:w="830" w:type="pct"/>
            <w:shd w:val="clear" w:color="auto" w:fill="auto"/>
          </w:tcPr>
          <w:p w:rsidR="00143284" w:rsidRPr="00020619" w:rsidRDefault="00143284" w:rsidP="000400B8">
            <w:pPr>
              <w:pStyle w:val="TAL"/>
              <w:rPr>
                <w:noProof/>
              </w:rPr>
            </w:pPr>
            <w:r w:rsidRPr="00020619">
              <w:rPr>
                <w:noProof/>
              </w:rPr>
              <w:t>Config 1, 2</w:t>
            </w:r>
          </w:p>
        </w:tc>
        <w:tc>
          <w:tcPr>
            <w:tcW w:w="522" w:type="pct"/>
            <w:vMerge w:val="restar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Table  A.3.8.2.2-1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Table A.3.8.2.2-1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456" w:type="pct"/>
            <w:gridSpan w:val="3"/>
            <w:vMerge/>
          </w:tcPr>
          <w:p w:rsidR="00143284" w:rsidRPr="00020619" w:rsidRDefault="00143284" w:rsidP="000400B8">
            <w:pPr>
              <w:pStyle w:val="TAL"/>
              <w:rPr>
                <w:noProof/>
              </w:rPr>
            </w:pPr>
          </w:p>
        </w:tc>
        <w:tc>
          <w:tcPr>
            <w:tcW w:w="830" w:type="pct"/>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Table  A.3.8.2.2-1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OCNG parameters</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OP.1</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CP length</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Normal</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Correlation Matrix and Antenna Configuration</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2x</w:t>
            </w:r>
            <w:r>
              <w:rPr>
                <w:noProof/>
              </w:rPr>
              <w:t>1</w:t>
            </w:r>
            <w:r w:rsidRPr="00020619">
              <w:rPr>
                <w:noProof/>
              </w:rPr>
              <w:t xml:space="preserve"> Low</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bottom w:val="nil"/>
            </w:tcBorders>
            <w:shd w:val="clear" w:color="auto" w:fill="auto"/>
          </w:tcPr>
          <w:p w:rsidR="00143284" w:rsidRPr="00020619" w:rsidRDefault="00143284" w:rsidP="000400B8">
            <w:pPr>
              <w:pStyle w:val="TAL"/>
              <w:rPr>
                <w:noProof/>
              </w:rPr>
            </w:pPr>
            <w:r w:rsidRPr="00020619">
              <w:rPr>
                <w:noProof/>
              </w:rPr>
              <w:t>Beam failure detection transmission parameters</w:t>
            </w:r>
          </w:p>
        </w:tc>
        <w:tc>
          <w:tcPr>
            <w:tcW w:w="957" w:type="pct"/>
            <w:gridSpan w:val="2"/>
            <w:shd w:val="clear" w:color="auto" w:fill="auto"/>
          </w:tcPr>
          <w:p w:rsidR="00143284" w:rsidRPr="00020619" w:rsidRDefault="00143284" w:rsidP="000400B8">
            <w:pPr>
              <w:pStyle w:val="TAL"/>
              <w:rPr>
                <w:noProof/>
              </w:rPr>
            </w:pPr>
            <w:r w:rsidRPr="00020619">
              <w:rPr>
                <w:noProof/>
              </w:rPr>
              <w:t>DCI format</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1-0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noProof/>
              </w:rPr>
              <w:t>Number of Control OFDM symbols</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noProof/>
              </w:rPr>
            </w:pPr>
            <w:r w:rsidRPr="00020619">
              <w:rPr>
                <w:noProof/>
              </w:rPr>
              <w:t>2</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noProof/>
              </w:rPr>
              <w:t xml:space="preserve">Aggregation level </w:t>
            </w:r>
          </w:p>
        </w:tc>
        <w:tc>
          <w:tcPr>
            <w:tcW w:w="522" w:type="pct"/>
            <w:shd w:val="clear" w:color="auto" w:fill="auto"/>
          </w:tcPr>
          <w:p w:rsidR="00143284" w:rsidRPr="00020619" w:rsidRDefault="00143284" w:rsidP="000400B8">
            <w:pPr>
              <w:pStyle w:val="TAC"/>
              <w:rPr>
                <w:noProof/>
              </w:rPr>
            </w:pPr>
            <w:r w:rsidRPr="00020619">
              <w:rPr>
                <w:noProof/>
              </w:rPr>
              <w:t>CCE</w:t>
            </w:r>
          </w:p>
        </w:tc>
        <w:tc>
          <w:tcPr>
            <w:tcW w:w="1258" w:type="pct"/>
            <w:shd w:val="clear" w:color="auto" w:fill="auto"/>
          </w:tcPr>
          <w:p w:rsidR="00143284" w:rsidRPr="00020619" w:rsidRDefault="00143284" w:rsidP="000400B8">
            <w:pPr>
              <w:pStyle w:val="TAC"/>
              <w:rPr>
                <w:noProof/>
              </w:rPr>
            </w:pPr>
            <w:r>
              <w:rPr>
                <w:noProof/>
              </w:rPr>
              <w:t>16</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rFonts w:eastAsia="?? ??"/>
              </w:rPr>
              <w:t>Ratio of hypothetical PDCCH RE energy to average SSS RE energy</w:t>
            </w:r>
          </w:p>
        </w:tc>
        <w:tc>
          <w:tcPr>
            <w:tcW w:w="522" w:type="pct"/>
            <w:shd w:val="clear" w:color="auto" w:fill="auto"/>
          </w:tcPr>
          <w:p w:rsidR="00143284" w:rsidRPr="00020619" w:rsidRDefault="00143284" w:rsidP="000400B8">
            <w:pPr>
              <w:pStyle w:val="TAC"/>
              <w:rPr>
                <w:noProof/>
              </w:rPr>
            </w:pPr>
            <w:r w:rsidRPr="00020619">
              <w:rPr>
                <w:noProof/>
              </w:rPr>
              <w:t>dB</w:t>
            </w:r>
          </w:p>
        </w:tc>
        <w:tc>
          <w:tcPr>
            <w:tcW w:w="1258" w:type="pct"/>
            <w:shd w:val="clear" w:color="auto" w:fill="auto"/>
          </w:tcPr>
          <w:p w:rsidR="00143284" w:rsidRPr="00020619" w:rsidRDefault="00143284" w:rsidP="000400B8">
            <w:pPr>
              <w:pStyle w:val="TAC"/>
              <w:rPr>
                <w:noProof/>
              </w:rPr>
            </w:pPr>
            <w:r w:rsidRPr="00020619">
              <w:rPr>
                <w:noProof/>
              </w:rPr>
              <w:t>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noProof/>
              </w:rPr>
            </w:pPr>
            <w:r w:rsidRPr="00020619">
              <w:rPr>
                <w:rFonts w:eastAsia="?? ??"/>
              </w:rPr>
              <w:t>Ratio of hypothetical PDCCH DMRS energy to average SSS RE energy</w:t>
            </w:r>
          </w:p>
        </w:tc>
        <w:tc>
          <w:tcPr>
            <w:tcW w:w="522" w:type="pct"/>
            <w:shd w:val="clear" w:color="auto" w:fill="auto"/>
          </w:tcPr>
          <w:p w:rsidR="00143284" w:rsidRPr="00020619" w:rsidRDefault="00143284" w:rsidP="000400B8">
            <w:pPr>
              <w:pStyle w:val="TAC"/>
              <w:rPr>
                <w:noProof/>
              </w:rPr>
            </w:pPr>
            <w:r w:rsidRPr="00020619">
              <w:rPr>
                <w:noProof/>
              </w:rPr>
              <w:t>dB</w:t>
            </w:r>
          </w:p>
        </w:tc>
        <w:tc>
          <w:tcPr>
            <w:tcW w:w="1258" w:type="pct"/>
            <w:shd w:val="clear" w:color="auto" w:fill="auto"/>
          </w:tcPr>
          <w:p w:rsidR="00143284" w:rsidRPr="00020619" w:rsidRDefault="00143284" w:rsidP="000400B8">
            <w:pPr>
              <w:pStyle w:val="TAC"/>
              <w:rPr>
                <w:noProof/>
              </w:rPr>
            </w:pPr>
            <w:r w:rsidRPr="00020619">
              <w:rPr>
                <w:noProof/>
              </w:rPr>
              <w:t>0</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1328" w:type="pct"/>
            <w:gridSpan w:val="2"/>
            <w:tcBorders>
              <w:top w:val="nil"/>
              <w:bottom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rFonts w:eastAsia="?? ??"/>
              </w:rPr>
            </w:pPr>
            <w:r w:rsidRPr="00020619">
              <w:rPr>
                <w:rFonts w:eastAsia="?? ??"/>
              </w:rPr>
              <w:t>DMRS precoder granularity</w:t>
            </w:r>
          </w:p>
        </w:tc>
        <w:tc>
          <w:tcPr>
            <w:tcW w:w="522" w:type="pct"/>
            <w:shd w:val="clear" w:color="auto" w:fill="auto"/>
          </w:tcPr>
          <w:p w:rsidR="00143284" w:rsidRPr="00020619" w:rsidRDefault="00143284" w:rsidP="000400B8">
            <w:pPr>
              <w:pStyle w:val="TAC"/>
              <w:rPr>
                <w:rFonts w:eastAsia="?? ??"/>
              </w:rPr>
            </w:pPr>
          </w:p>
        </w:tc>
        <w:tc>
          <w:tcPr>
            <w:tcW w:w="1258" w:type="pct"/>
            <w:shd w:val="clear" w:color="auto" w:fill="auto"/>
          </w:tcPr>
          <w:p w:rsidR="00143284" w:rsidRPr="00020619" w:rsidRDefault="00143284" w:rsidP="000400B8">
            <w:pPr>
              <w:pStyle w:val="TAC"/>
              <w:rPr>
                <w:noProof/>
              </w:rPr>
            </w:pPr>
            <w:r w:rsidRPr="00020619">
              <w:rPr>
                <w:rFonts w:eastAsia="?? ??"/>
              </w:rPr>
              <w:t>REG bundle size</w:t>
            </w:r>
          </w:p>
        </w:tc>
        <w:tc>
          <w:tcPr>
            <w:tcW w:w="934" w:type="pct"/>
          </w:tcPr>
          <w:p w:rsidR="00143284" w:rsidRPr="00020619" w:rsidRDefault="00143284" w:rsidP="000400B8">
            <w:pPr>
              <w:pStyle w:val="TAC"/>
              <w:rPr>
                <w:rFonts w:eastAsia="?? ??"/>
              </w:rPr>
            </w:pPr>
          </w:p>
        </w:tc>
      </w:tr>
      <w:tr w:rsidR="00143284" w:rsidRPr="00020619" w:rsidTr="000400B8">
        <w:trPr>
          <w:trHeight w:val="187"/>
          <w:jc w:val="center"/>
        </w:trPr>
        <w:tc>
          <w:tcPr>
            <w:tcW w:w="1328" w:type="pct"/>
            <w:gridSpan w:val="2"/>
            <w:tcBorders>
              <w:top w:val="nil"/>
            </w:tcBorders>
            <w:shd w:val="clear" w:color="auto" w:fill="auto"/>
          </w:tcPr>
          <w:p w:rsidR="00143284" w:rsidRPr="00020619" w:rsidRDefault="00143284" w:rsidP="000400B8">
            <w:pPr>
              <w:pStyle w:val="TAL"/>
              <w:rPr>
                <w:noProof/>
              </w:rPr>
            </w:pPr>
          </w:p>
        </w:tc>
        <w:tc>
          <w:tcPr>
            <w:tcW w:w="957" w:type="pct"/>
            <w:gridSpan w:val="2"/>
            <w:shd w:val="clear" w:color="auto" w:fill="auto"/>
          </w:tcPr>
          <w:p w:rsidR="00143284" w:rsidRPr="00020619" w:rsidRDefault="00143284" w:rsidP="000400B8">
            <w:pPr>
              <w:pStyle w:val="TAL"/>
              <w:rPr>
                <w:rFonts w:eastAsia="?? ??"/>
              </w:rPr>
            </w:pPr>
            <w:r w:rsidRPr="00020619">
              <w:rPr>
                <w:rFonts w:eastAsia="?? ??"/>
              </w:rPr>
              <w:t>REG bundle size</w:t>
            </w:r>
          </w:p>
        </w:tc>
        <w:tc>
          <w:tcPr>
            <w:tcW w:w="522" w:type="pct"/>
            <w:shd w:val="clear" w:color="auto" w:fill="auto"/>
          </w:tcPr>
          <w:p w:rsidR="00143284" w:rsidRPr="00020619" w:rsidRDefault="00143284" w:rsidP="000400B8">
            <w:pPr>
              <w:pStyle w:val="TAC"/>
              <w:rPr>
                <w:rFonts w:eastAsia="?? ??"/>
              </w:rPr>
            </w:pPr>
          </w:p>
        </w:tc>
        <w:tc>
          <w:tcPr>
            <w:tcW w:w="1258" w:type="pct"/>
            <w:shd w:val="clear" w:color="auto" w:fill="auto"/>
          </w:tcPr>
          <w:p w:rsidR="00143284" w:rsidRPr="00020619" w:rsidRDefault="00143284" w:rsidP="000400B8">
            <w:pPr>
              <w:pStyle w:val="TAC"/>
              <w:rPr>
                <w:noProof/>
              </w:rPr>
            </w:pPr>
            <w:r w:rsidRPr="00020619">
              <w:rPr>
                <w:noProof/>
              </w:rPr>
              <w:t>6</w:t>
            </w:r>
          </w:p>
        </w:tc>
        <w:tc>
          <w:tcPr>
            <w:tcW w:w="934" w:type="pct"/>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DRX</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DRX.7</w:t>
            </w:r>
          </w:p>
        </w:tc>
        <w:tc>
          <w:tcPr>
            <w:tcW w:w="934" w:type="pct"/>
          </w:tcPr>
          <w:p w:rsidR="00143284" w:rsidRPr="00020619" w:rsidRDefault="00143284" w:rsidP="000400B8">
            <w:pPr>
              <w:pStyle w:val="TAC"/>
              <w:rPr>
                <w:i/>
                <w:iCs/>
              </w:rPr>
            </w:pPr>
            <w:r w:rsidRPr="00020619">
              <w:rPr>
                <w:iCs/>
              </w:rPr>
              <w:t>A.3.3.7</w:t>
            </w: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rPr>
                <w:noProof/>
              </w:rPr>
            </w:pPr>
            <w:r w:rsidRPr="00020619">
              <w:rPr>
                <w:noProof/>
              </w:rPr>
              <w:t xml:space="preserve">Gap pattern ID </w:t>
            </w:r>
          </w:p>
        </w:tc>
        <w:tc>
          <w:tcPr>
            <w:tcW w:w="522" w:type="pct"/>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N.A.</w:t>
            </w:r>
          </w:p>
        </w:tc>
        <w:tc>
          <w:tcPr>
            <w:tcW w:w="934" w:type="pct"/>
          </w:tcPr>
          <w:p w:rsidR="00143284" w:rsidRPr="00020619" w:rsidRDefault="00143284" w:rsidP="000400B8">
            <w:pPr>
              <w:pStyle w:val="TAC"/>
              <w:rPr>
                <w:iCs/>
              </w:rPr>
            </w:pPr>
          </w:p>
        </w:tc>
      </w:tr>
      <w:tr w:rsidR="00143284" w:rsidRPr="00020619" w:rsidTr="000400B8">
        <w:trPr>
          <w:trHeight w:val="187"/>
          <w:jc w:val="center"/>
        </w:trPr>
        <w:tc>
          <w:tcPr>
            <w:tcW w:w="2286" w:type="pct"/>
            <w:gridSpan w:val="4"/>
            <w:shd w:val="clear" w:color="auto" w:fill="auto"/>
          </w:tcPr>
          <w:p w:rsidR="00143284" w:rsidRPr="00020619" w:rsidRDefault="00143284" w:rsidP="000400B8">
            <w:pPr>
              <w:pStyle w:val="TAL"/>
            </w:pPr>
            <w:r w:rsidRPr="00020619">
              <w:t>rlmInSyncOutOfSyncThreshold</w:t>
            </w:r>
          </w:p>
        </w:tc>
        <w:tc>
          <w:tcPr>
            <w:tcW w:w="522" w:type="pct"/>
            <w:tcBorders>
              <w:bottom w:val="single" w:sz="4" w:space="0" w:color="auto"/>
            </w:tcBorders>
            <w:shd w:val="clear" w:color="auto" w:fill="auto"/>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Absent</w:t>
            </w:r>
          </w:p>
        </w:tc>
        <w:tc>
          <w:tcPr>
            <w:tcW w:w="934" w:type="pct"/>
            <w:tcBorders>
              <w:bottom w:val="single" w:sz="4" w:space="0" w:color="auto"/>
            </w:tcBorders>
          </w:tcPr>
          <w:p w:rsidR="00143284" w:rsidRPr="00020619" w:rsidRDefault="00143284" w:rsidP="000400B8">
            <w:pPr>
              <w:pStyle w:val="TAC"/>
              <w:rPr>
                <w:iCs/>
              </w:rPr>
            </w:pPr>
            <w:r w:rsidRPr="00020619">
              <w:rPr>
                <w:iCs/>
              </w:rPr>
              <w:t>When the field is absent, the UE applies the value 0. (Table 8.1.1-1).</w:t>
            </w:r>
          </w:p>
        </w:tc>
      </w:tr>
      <w:tr w:rsidR="00143284" w:rsidRPr="00020619" w:rsidTr="000400B8">
        <w:trPr>
          <w:trHeight w:val="187"/>
          <w:jc w:val="center"/>
        </w:trPr>
        <w:tc>
          <w:tcPr>
            <w:tcW w:w="1304" w:type="pct"/>
            <w:vMerge w:val="restart"/>
            <w:shd w:val="clear" w:color="auto" w:fill="auto"/>
          </w:tcPr>
          <w:p w:rsidR="00143284" w:rsidRPr="00020619" w:rsidRDefault="00143284" w:rsidP="000400B8">
            <w:pPr>
              <w:pStyle w:val="TAL"/>
              <w:rPr>
                <w:noProof/>
              </w:rPr>
            </w:pPr>
            <w:r w:rsidRPr="00020619">
              <w:t>rsrp-ThresholdSSB</w:t>
            </w:r>
          </w:p>
        </w:tc>
        <w:tc>
          <w:tcPr>
            <w:tcW w:w="982" w:type="pct"/>
            <w:gridSpan w:val="3"/>
            <w:shd w:val="clear" w:color="auto" w:fill="auto"/>
          </w:tcPr>
          <w:p w:rsidR="00143284" w:rsidRPr="00020619" w:rsidRDefault="00143284" w:rsidP="000400B8">
            <w:pPr>
              <w:pStyle w:val="TAL"/>
              <w:rPr>
                <w:noProof/>
              </w:rPr>
            </w:pPr>
            <w:r w:rsidRPr="00020619">
              <w:rPr>
                <w:noProof/>
              </w:rPr>
              <w:t>Config 1, 2</w:t>
            </w:r>
          </w:p>
        </w:tc>
        <w:tc>
          <w:tcPr>
            <w:tcW w:w="522" w:type="pct"/>
            <w:vMerge w:val="restart"/>
            <w:shd w:val="clear" w:color="auto" w:fill="auto"/>
          </w:tcPr>
          <w:p w:rsidR="00143284" w:rsidRPr="00020619" w:rsidRDefault="00143284" w:rsidP="000400B8">
            <w:pPr>
              <w:pStyle w:val="TAC"/>
              <w:rPr>
                <w:noProof/>
              </w:rPr>
            </w:pPr>
            <w:r w:rsidRPr="00020619">
              <w:rPr>
                <w:noProof/>
              </w:rPr>
              <w:t>dBm/SCS kHz</w:t>
            </w:r>
          </w:p>
        </w:tc>
        <w:tc>
          <w:tcPr>
            <w:tcW w:w="1258" w:type="pct"/>
            <w:shd w:val="clear" w:color="auto" w:fill="auto"/>
          </w:tcPr>
          <w:p w:rsidR="00143284" w:rsidRPr="00020619" w:rsidRDefault="00143284" w:rsidP="000400B8">
            <w:pPr>
              <w:pStyle w:val="TAC"/>
              <w:rPr>
                <w:noProof/>
              </w:rPr>
            </w:pPr>
            <w:r w:rsidRPr="00020619">
              <w:rPr>
                <w:iCs/>
              </w:rPr>
              <w:t>-98</w:t>
            </w:r>
          </w:p>
        </w:tc>
        <w:tc>
          <w:tcPr>
            <w:tcW w:w="934" w:type="pct"/>
            <w:tcBorders>
              <w:bottom w:val="nil"/>
            </w:tcBorders>
            <w:shd w:val="clear" w:color="auto" w:fill="auto"/>
          </w:tcPr>
          <w:p w:rsidR="00143284" w:rsidRPr="00020619" w:rsidRDefault="00143284" w:rsidP="000400B8">
            <w:pPr>
              <w:pStyle w:val="TAC"/>
              <w:rPr>
                <w:iCs/>
              </w:rPr>
            </w:pPr>
            <w:r w:rsidRPr="00020619">
              <w:rPr>
                <w:noProof/>
              </w:rPr>
              <w:t>Threshold used for Q</w:t>
            </w:r>
            <w:r w:rsidRPr="00020619">
              <w:rPr>
                <w:noProof/>
                <w:vertAlign w:val="subscript"/>
              </w:rPr>
              <w:t>in_LR_SSB</w:t>
            </w:r>
          </w:p>
        </w:tc>
      </w:tr>
      <w:tr w:rsidR="00143284" w:rsidRPr="00020619" w:rsidTr="000400B8">
        <w:trPr>
          <w:trHeight w:val="187"/>
          <w:jc w:val="center"/>
        </w:trPr>
        <w:tc>
          <w:tcPr>
            <w:tcW w:w="1304" w:type="pct"/>
            <w:vMerge/>
          </w:tcPr>
          <w:p w:rsidR="00143284" w:rsidRPr="00020619" w:rsidRDefault="00143284" w:rsidP="000400B8">
            <w:pPr>
              <w:pStyle w:val="TAL"/>
            </w:pPr>
          </w:p>
        </w:tc>
        <w:tc>
          <w:tcPr>
            <w:tcW w:w="982" w:type="pct"/>
            <w:gridSpan w:val="3"/>
            <w:shd w:val="clear" w:color="auto" w:fill="auto"/>
          </w:tcPr>
          <w:p w:rsidR="00143284" w:rsidRPr="00020619" w:rsidRDefault="00143284" w:rsidP="000400B8">
            <w:pPr>
              <w:pStyle w:val="TAL"/>
              <w:rPr>
                <w:noProof/>
              </w:rPr>
            </w:pPr>
            <w:r w:rsidRPr="00020619">
              <w:rPr>
                <w:noProof/>
              </w:rPr>
              <w:t>Config 3</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-95</w:t>
            </w:r>
          </w:p>
        </w:tc>
        <w:tc>
          <w:tcPr>
            <w:tcW w:w="934" w:type="pct"/>
            <w:tcBorders>
              <w:top w:val="nil"/>
            </w:tcBorders>
            <w:shd w:val="clear" w:color="auto" w:fill="auto"/>
          </w:tcPr>
          <w:p w:rsidR="00143284" w:rsidRPr="00020619" w:rsidRDefault="00143284" w:rsidP="000400B8">
            <w:pPr>
              <w:pStyle w:val="TAC"/>
              <w:rPr>
                <w:noProof/>
              </w:rPr>
            </w:pPr>
          </w:p>
        </w:tc>
      </w:tr>
      <w:tr w:rsidR="00143284" w:rsidRPr="00020619" w:rsidTr="000400B8">
        <w:trPr>
          <w:trHeight w:val="187"/>
          <w:jc w:val="center"/>
        </w:trPr>
        <w:tc>
          <w:tcPr>
            <w:tcW w:w="1304" w:type="pct"/>
            <w:vMerge/>
          </w:tcPr>
          <w:p w:rsidR="00143284" w:rsidRPr="00020619" w:rsidRDefault="00143284" w:rsidP="000400B8">
            <w:pPr>
              <w:pStyle w:val="TAL"/>
            </w:pPr>
          </w:p>
        </w:tc>
        <w:tc>
          <w:tcPr>
            <w:tcW w:w="982" w:type="pct"/>
            <w:gridSpan w:val="3"/>
            <w:shd w:val="clear" w:color="auto" w:fill="auto"/>
          </w:tcPr>
          <w:p w:rsidR="00143284" w:rsidRPr="00020619" w:rsidRDefault="00143284" w:rsidP="000400B8">
            <w:pPr>
              <w:pStyle w:val="TAL"/>
              <w:rPr>
                <w:noProof/>
              </w:rPr>
            </w:pPr>
            <w:r w:rsidRPr="00020619">
              <w:rPr>
                <w:noProof/>
              </w:rPr>
              <w:t>Config 4</w:t>
            </w:r>
          </w:p>
        </w:tc>
        <w:tc>
          <w:tcPr>
            <w:tcW w:w="522" w:type="pct"/>
            <w:vMerge/>
          </w:tcPr>
          <w:p w:rsidR="00143284" w:rsidRPr="00020619" w:rsidRDefault="00143284" w:rsidP="000400B8">
            <w:pPr>
              <w:pStyle w:val="TAC"/>
              <w:rPr>
                <w:noProof/>
              </w:rPr>
            </w:pPr>
          </w:p>
        </w:tc>
        <w:tc>
          <w:tcPr>
            <w:tcW w:w="1258" w:type="pct"/>
            <w:shd w:val="clear" w:color="auto" w:fill="auto"/>
          </w:tcPr>
          <w:p w:rsidR="00143284" w:rsidRPr="00020619" w:rsidRDefault="00143284" w:rsidP="000400B8">
            <w:pPr>
              <w:pStyle w:val="TAC"/>
              <w:rPr>
                <w:iCs/>
              </w:rPr>
            </w:pPr>
            <w:r w:rsidRPr="00020619">
              <w:rPr>
                <w:iCs/>
              </w:rPr>
              <w:t>-98</w:t>
            </w:r>
          </w:p>
        </w:tc>
        <w:tc>
          <w:tcPr>
            <w:tcW w:w="934" w:type="pct"/>
            <w:tcBorders>
              <w:top w:val="nil"/>
            </w:tcBorders>
            <w:shd w:val="clear" w:color="auto" w:fill="auto"/>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iCs/>
              </w:rPr>
            </w:pPr>
            <w:r w:rsidRPr="00020619">
              <w:rPr>
                <w:iCs/>
              </w:rPr>
              <w:t>see clause 5.17 of TS 38.321 [7]</w:t>
            </w: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r w:rsidRPr="00020619">
              <w:rPr>
                <w:iCs/>
              </w:rPr>
              <w:t>see clause 5.17 of TS 38.321 [7]</w:t>
            </w:r>
          </w:p>
        </w:tc>
      </w:tr>
      <w:tr w:rsidR="00143284" w:rsidRPr="00020619" w:rsidTr="000400B8">
        <w:trPr>
          <w:trHeight w:val="187"/>
          <w:jc w:val="center"/>
        </w:trPr>
        <w:tc>
          <w:tcPr>
            <w:tcW w:w="1328" w:type="pct"/>
            <w:gridSpan w:val="2"/>
            <w:vMerge w:val="restart"/>
            <w:shd w:val="clear" w:color="auto" w:fill="auto"/>
          </w:tcPr>
          <w:p w:rsidR="00143284" w:rsidRPr="00020619" w:rsidRDefault="00143284" w:rsidP="000400B8">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rsidR="00143284" w:rsidRPr="00020619" w:rsidRDefault="00143284" w:rsidP="000400B8">
            <w:pPr>
              <w:pStyle w:val="TAL"/>
              <w:rPr>
                <w:rFonts w:cs="Arial"/>
                <w:szCs w:val="18"/>
              </w:rPr>
            </w:pPr>
            <w:r w:rsidRPr="00020619">
              <w:rPr>
                <w:rFonts w:cs="Arial"/>
                <w:szCs w:val="18"/>
              </w:rPr>
              <w:t>Config 1</w:t>
            </w:r>
          </w:p>
        </w:tc>
        <w:tc>
          <w:tcPr>
            <w:tcW w:w="522" w:type="pct"/>
            <w:vMerge w:val="restart"/>
            <w:shd w:val="clear" w:color="auto" w:fill="auto"/>
          </w:tcPr>
          <w:p w:rsidR="00143284" w:rsidRPr="00020619" w:rsidRDefault="00143284" w:rsidP="000400B8">
            <w:pPr>
              <w:pStyle w:val="TAC"/>
              <w:rPr>
                <w:rFonts w:cs="Arial"/>
                <w:noProof/>
                <w:szCs w:val="18"/>
              </w:rPr>
            </w:pPr>
          </w:p>
        </w:tc>
        <w:tc>
          <w:tcPr>
            <w:tcW w:w="1258" w:type="pct"/>
            <w:shd w:val="clear" w:color="auto" w:fill="auto"/>
          </w:tcPr>
          <w:p w:rsidR="00143284" w:rsidRPr="00020619" w:rsidRDefault="00143284" w:rsidP="000400B8">
            <w:pPr>
              <w:pStyle w:val="TAC"/>
              <w:rPr>
                <w:rFonts w:cs="Arial"/>
                <w:iCs/>
                <w:szCs w:val="18"/>
              </w:rPr>
            </w:pPr>
            <w:r w:rsidRPr="00020619">
              <w:rPr>
                <w:rFonts w:cs="Arial"/>
                <w:szCs w:val="18"/>
              </w:rPr>
              <w:t>CSI-RS.1.1 FDD</w:t>
            </w:r>
          </w:p>
        </w:tc>
        <w:tc>
          <w:tcPr>
            <w:tcW w:w="934" w:type="pct"/>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vMerge/>
          </w:tcPr>
          <w:p w:rsidR="00143284" w:rsidRPr="00020619" w:rsidRDefault="00143284" w:rsidP="000400B8">
            <w:pPr>
              <w:pStyle w:val="TAL"/>
              <w:rPr>
                <w:rFonts w:cs="Arial"/>
                <w:szCs w:val="18"/>
              </w:rPr>
            </w:pPr>
          </w:p>
        </w:tc>
        <w:tc>
          <w:tcPr>
            <w:tcW w:w="957" w:type="pct"/>
            <w:gridSpan w:val="2"/>
            <w:shd w:val="clear" w:color="auto" w:fill="auto"/>
          </w:tcPr>
          <w:p w:rsidR="00143284" w:rsidRPr="00020619" w:rsidRDefault="00143284" w:rsidP="000400B8">
            <w:pPr>
              <w:pStyle w:val="TAL"/>
              <w:rPr>
                <w:rFonts w:cs="Arial"/>
                <w:szCs w:val="18"/>
              </w:rPr>
            </w:pPr>
            <w:r w:rsidRPr="00020619">
              <w:rPr>
                <w:rFonts w:cs="Arial"/>
                <w:szCs w:val="18"/>
              </w:rPr>
              <w:t>Config 2</w:t>
            </w:r>
          </w:p>
        </w:tc>
        <w:tc>
          <w:tcPr>
            <w:tcW w:w="522" w:type="pct"/>
            <w:vMerge/>
          </w:tcPr>
          <w:p w:rsidR="00143284" w:rsidRPr="00020619" w:rsidRDefault="00143284" w:rsidP="000400B8">
            <w:pPr>
              <w:pStyle w:val="TAC"/>
              <w:rPr>
                <w:rFonts w:cs="Arial"/>
                <w:noProof/>
                <w:szCs w:val="18"/>
              </w:rPr>
            </w:pPr>
          </w:p>
        </w:tc>
        <w:tc>
          <w:tcPr>
            <w:tcW w:w="1258" w:type="pct"/>
            <w:shd w:val="clear" w:color="auto" w:fill="auto"/>
          </w:tcPr>
          <w:p w:rsidR="00143284" w:rsidRPr="00020619" w:rsidRDefault="00143284" w:rsidP="000400B8">
            <w:pPr>
              <w:pStyle w:val="TAC"/>
              <w:rPr>
                <w:rFonts w:cs="Arial"/>
                <w:iCs/>
                <w:szCs w:val="18"/>
              </w:rPr>
            </w:pPr>
            <w:r w:rsidRPr="00020619">
              <w:rPr>
                <w:rFonts w:cs="Arial"/>
                <w:szCs w:val="18"/>
              </w:rPr>
              <w:t>CSI-RS.1.1 TDD</w:t>
            </w:r>
          </w:p>
        </w:tc>
        <w:tc>
          <w:tcPr>
            <w:tcW w:w="934" w:type="pct"/>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vMerge/>
          </w:tcPr>
          <w:p w:rsidR="00143284" w:rsidRPr="00020619" w:rsidRDefault="00143284" w:rsidP="000400B8">
            <w:pPr>
              <w:pStyle w:val="TAL"/>
              <w:rPr>
                <w:rFonts w:cs="Arial"/>
                <w:szCs w:val="18"/>
              </w:rPr>
            </w:pPr>
          </w:p>
        </w:tc>
        <w:tc>
          <w:tcPr>
            <w:tcW w:w="957" w:type="pct"/>
            <w:gridSpan w:val="2"/>
            <w:shd w:val="clear" w:color="auto" w:fill="auto"/>
          </w:tcPr>
          <w:p w:rsidR="00143284" w:rsidRPr="00020619" w:rsidRDefault="00143284" w:rsidP="000400B8">
            <w:pPr>
              <w:pStyle w:val="TAL"/>
              <w:rPr>
                <w:rFonts w:cs="Arial"/>
                <w:szCs w:val="18"/>
              </w:rPr>
            </w:pPr>
            <w:r w:rsidRPr="00020619">
              <w:rPr>
                <w:rFonts w:cs="Arial"/>
                <w:szCs w:val="18"/>
              </w:rPr>
              <w:t>Config 3</w:t>
            </w:r>
          </w:p>
        </w:tc>
        <w:tc>
          <w:tcPr>
            <w:tcW w:w="522" w:type="pct"/>
            <w:vMerge/>
          </w:tcPr>
          <w:p w:rsidR="00143284" w:rsidRPr="00020619" w:rsidRDefault="00143284" w:rsidP="000400B8">
            <w:pPr>
              <w:pStyle w:val="TAC"/>
              <w:rPr>
                <w:rFonts w:cs="Arial"/>
                <w:noProof/>
                <w:szCs w:val="18"/>
              </w:rPr>
            </w:pPr>
          </w:p>
        </w:tc>
        <w:tc>
          <w:tcPr>
            <w:tcW w:w="1258" w:type="pct"/>
            <w:shd w:val="clear" w:color="auto" w:fill="auto"/>
          </w:tcPr>
          <w:p w:rsidR="00143284" w:rsidRPr="00020619" w:rsidRDefault="00143284" w:rsidP="000400B8">
            <w:pPr>
              <w:pStyle w:val="TAC"/>
              <w:rPr>
                <w:rFonts w:cs="Arial"/>
                <w:iCs/>
                <w:szCs w:val="18"/>
              </w:rPr>
            </w:pPr>
            <w:r w:rsidRPr="00020619">
              <w:rPr>
                <w:rFonts w:cs="Arial"/>
                <w:szCs w:val="18"/>
              </w:rPr>
              <w:t>CSI-RS.2.1 TDD</w:t>
            </w:r>
          </w:p>
        </w:tc>
        <w:tc>
          <w:tcPr>
            <w:tcW w:w="934" w:type="pct"/>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2"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53" w:author="Huawei" w:date="2024-02-01T19:39:00Z">
            <w:trPr>
              <w:trHeight w:val="187"/>
              <w:jc w:val="center"/>
            </w:trPr>
          </w:trPrChange>
        </w:trPr>
        <w:tc>
          <w:tcPr>
            <w:tcW w:w="1328" w:type="pct"/>
            <w:gridSpan w:val="2"/>
            <w:vMerge/>
            <w:tcBorders>
              <w:bottom w:val="single" w:sz="4" w:space="0" w:color="auto"/>
            </w:tcBorders>
            <w:tcPrChange w:id="2154" w:author="Huawei" w:date="2024-02-01T19:39:00Z">
              <w:tcPr>
                <w:tcW w:w="1328" w:type="pct"/>
                <w:gridSpan w:val="2"/>
                <w:vMerge/>
              </w:tcPr>
            </w:tcPrChange>
          </w:tcPr>
          <w:p w:rsidR="00143284" w:rsidRPr="00020619" w:rsidRDefault="00143284" w:rsidP="000400B8">
            <w:pPr>
              <w:pStyle w:val="TAL"/>
              <w:rPr>
                <w:rFonts w:cs="Arial"/>
                <w:szCs w:val="18"/>
              </w:rPr>
            </w:pPr>
          </w:p>
        </w:tc>
        <w:tc>
          <w:tcPr>
            <w:tcW w:w="957" w:type="pct"/>
            <w:gridSpan w:val="2"/>
            <w:shd w:val="clear" w:color="auto" w:fill="auto"/>
            <w:tcPrChange w:id="2155"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szCs w:val="18"/>
              </w:rPr>
              <w:t>Config 4</w:t>
            </w:r>
          </w:p>
        </w:tc>
        <w:tc>
          <w:tcPr>
            <w:tcW w:w="522" w:type="pct"/>
            <w:vMerge/>
            <w:tcPrChange w:id="2156"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157"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CSI-RS.1.1 FDD</w:t>
            </w:r>
          </w:p>
        </w:tc>
        <w:tc>
          <w:tcPr>
            <w:tcW w:w="934" w:type="pct"/>
            <w:tcPrChange w:id="2158"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9"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60" w:author="Huawei" w:date="2024-02-01T19:39:00Z">
            <w:trPr>
              <w:trHeight w:val="187"/>
              <w:jc w:val="center"/>
            </w:trPr>
          </w:trPrChange>
        </w:trPr>
        <w:tc>
          <w:tcPr>
            <w:tcW w:w="1328" w:type="pct"/>
            <w:gridSpan w:val="2"/>
            <w:tcBorders>
              <w:bottom w:val="nil"/>
            </w:tcBorders>
            <w:shd w:val="clear" w:color="auto" w:fill="auto"/>
            <w:tcPrChange w:id="2161" w:author="Huawei" w:date="2024-02-01T19:39:00Z">
              <w:tcPr>
                <w:tcW w:w="1328" w:type="pct"/>
                <w:gridSpan w:val="2"/>
                <w:shd w:val="clear" w:color="auto" w:fill="auto"/>
              </w:tcPr>
            </w:tcPrChange>
          </w:tcPr>
          <w:p w:rsidR="00143284" w:rsidRPr="00020619" w:rsidRDefault="00143284" w:rsidP="000400B8">
            <w:pPr>
              <w:pStyle w:val="TAL"/>
              <w:rPr>
                <w:rFonts w:cs="Arial"/>
                <w:szCs w:val="18"/>
              </w:rPr>
            </w:pPr>
            <w:r w:rsidRPr="00020619">
              <w:rPr>
                <w:rFonts w:cs="Arial"/>
                <w:szCs w:val="18"/>
              </w:rPr>
              <w:t xml:space="preserve">CSI-RS for tracking </w:t>
            </w:r>
          </w:p>
        </w:tc>
        <w:tc>
          <w:tcPr>
            <w:tcW w:w="957" w:type="pct"/>
            <w:gridSpan w:val="2"/>
            <w:shd w:val="clear" w:color="auto" w:fill="auto"/>
            <w:tcPrChange w:id="2162"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noProof/>
                <w:szCs w:val="18"/>
              </w:rPr>
              <w:t>Config 1</w:t>
            </w:r>
          </w:p>
        </w:tc>
        <w:tc>
          <w:tcPr>
            <w:tcW w:w="522" w:type="pct"/>
            <w:vMerge w:val="restart"/>
            <w:shd w:val="clear" w:color="auto" w:fill="auto"/>
            <w:tcPrChange w:id="2163" w:author="Huawei" w:date="2024-02-01T19:39:00Z">
              <w:tcPr>
                <w:tcW w:w="522" w:type="pct"/>
                <w:vMerge w:val="restart"/>
                <w:shd w:val="clear" w:color="auto" w:fill="auto"/>
              </w:tcPr>
            </w:tcPrChange>
          </w:tcPr>
          <w:p w:rsidR="00143284" w:rsidRPr="00020619" w:rsidRDefault="00143284" w:rsidP="000400B8">
            <w:pPr>
              <w:pStyle w:val="TAC"/>
              <w:rPr>
                <w:rFonts w:cs="Arial"/>
                <w:noProof/>
                <w:szCs w:val="18"/>
              </w:rPr>
            </w:pPr>
          </w:p>
        </w:tc>
        <w:tc>
          <w:tcPr>
            <w:tcW w:w="1258" w:type="pct"/>
            <w:shd w:val="clear" w:color="auto" w:fill="auto"/>
            <w:tcPrChange w:id="2164"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TRS.1.1 FDD</w:t>
            </w:r>
          </w:p>
        </w:tc>
        <w:tc>
          <w:tcPr>
            <w:tcW w:w="934" w:type="pct"/>
            <w:tcPrChange w:id="2165"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6"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67" w:author="Huawei" w:date="2024-02-01T19:39:00Z">
            <w:trPr>
              <w:trHeight w:val="187"/>
              <w:jc w:val="center"/>
            </w:trPr>
          </w:trPrChange>
        </w:trPr>
        <w:tc>
          <w:tcPr>
            <w:tcW w:w="1328" w:type="pct"/>
            <w:gridSpan w:val="2"/>
            <w:tcBorders>
              <w:top w:val="nil"/>
              <w:bottom w:val="nil"/>
            </w:tcBorders>
            <w:shd w:val="clear" w:color="auto" w:fill="auto"/>
            <w:tcPrChange w:id="2168" w:author="Huawei" w:date="2024-02-01T19:39:00Z">
              <w:tcPr>
                <w:tcW w:w="1328" w:type="pct"/>
                <w:gridSpan w:val="2"/>
                <w:shd w:val="clear" w:color="auto" w:fill="auto"/>
              </w:tcPr>
            </w:tcPrChange>
          </w:tcPr>
          <w:p w:rsidR="00143284" w:rsidRPr="00020619" w:rsidRDefault="00143284" w:rsidP="000400B8">
            <w:pPr>
              <w:pStyle w:val="TAL"/>
              <w:rPr>
                <w:rFonts w:cs="Arial"/>
                <w:szCs w:val="18"/>
              </w:rPr>
            </w:pPr>
          </w:p>
        </w:tc>
        <w:tc>
          <w:tcPr>
            <w:tcW w:w="957" w:type="pct"/>
            <w:gridSpan w:val="2"/>
            <w:shd w:val="clear" w:color="auto" w:fill="auto"/>
            <w:tcPrChange w:id="2169"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noProof/>
                <w:szCs w:val="18"/>
              </w:rPr>
              <w:t>Config 2</w:t>
            </w:r>
          </w:p>
        </w:tc>
        <w:tc>
          <w:tcPr>
            <w:tcW w:w="522" w:type="pct"/>
            <w:vMerge/>
            <w:tcPrChange w:id="2170"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171"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TRS.1.1 TDD</w:t>
            </w:r>
          </w:p>
        </w:tc>
        <w:tc>
          <w:tcPr>
            <w:tcW w:w="934" w:type="pct"/>
            <w:tcPrChange w:id="2172"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3"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74" w:author="Huawei" w:date="2024-02-01T19:39:00Z">
            <w:trPr>
              <w:trHeight w:val="187"/>
              <w:jc w:val="center"/>
            </w:trPr>
          </w:trPrChange>
        </w:trPr>
        <w:tc>
          <w:tcPr>
            <w:tcW w:w="1328" w:type="pct"/>
            <w:gridSpan w:val="2"/>
            <w:tcBorders>
              <w:top w:val="nil"/>
              <w:bottom w:val="nil"/>
            </w:tcBorders>
            <w:shd w:val="clear" w:color="auto" w:fill="auto"/>
            <w:tcPrChange w:id="2175" w:author="Huawei" w:date="2024-02-01T19:39:00Z">
              <w:tcPr>
                <w:tcW w:w="1328" w:type="pct"/>
                <w:gridSpan w:val="2"/>
                <w:shd w:val="clear" w:color="auto" w:fill="auto"/>
              </w:tcPr>
            </w:tcPrChange>
          </w:tcPr>
          <w:p w:rsidR="00143284" w:rsidRPr="00020619" w:rsidRDefault="00143284" w:rsidP="000400B8">
            <w:pPr>
              <w:pStyle w:val="TAL"/>
              <w:rPr>
                <w:rFonts w:cs="Arial"/>
                <w:szCs w:val="18"/>
              </w:rPr>
            </w:pPr>
          </w:p>
        </w:tc>
        <w:tc>
          <w:tcPr>
            <w:tcW w:w="957" w:type="pct"/>
            <w:gridSpan w:val="2"/>
            <w:shd w:val="clear" w:color="auto" w:fill="auto"/>
            <w:tcPrChange w:id="2176" w:author="Huawei" w:date="2024-02-01T19:39:00Z">
              <w:tcPr>
                <w:tcW w:w="957" w:type="pct"/>
                <w:gridSpan w:val="2"/>
                <w:shd w:val="clear" w:color="auto" w:fill="auto"/>
              </w:tcPr>
            </w:tcPrChange>
          </w:tcPr>
          <w:p w:rsidR="00143284" w:rsidRPr="00020619" w:rsidRDefault="00143284" w:rsidP="000400B8">
            <w:pPr>
              <w:pStyle w:val="TAL"/>
              <w:rPr>
                <w:rFonts w:cs="Arial"/>
                <w:szCs w:val="18"/>
              </w:rPr>
            </w:pPr>
            <w:r w:rsidRPr="00020619">
              <w:rPr>
                <w:rFonts w:cs="Arial"/>
                <w:noProof/>
                <w:szCs w:val="18"/>
              </w:rPr>
              <w:t>Config 3</w:t>
            </w:r>
          </w:p>
        </w:tc>
        <w:tc>
          <w:tcPr>
            <w:tcW w:w="522" w:type="pct"/>
            <w:vMerge/>
            <w:tcPrChange w:id="2177"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178"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TRS.1.2 TDD</w:t>
            </w:r>
          </w:p>
        </w:tc>
        <w:tc>
          <w:tcPr>
            <w:tcW w:w="934" w:type="pct"/>
            <w:tcPrChange w:id="2179"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143284">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0"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81" w:author="Huawei" w:date="2024-02-01T19:39:00Z">
            <w:trPr>
              <w:trHeight w:val="187"/>
              <w:jc w:val="center"/>
            </w:trPr>
          </w:trPrChange>
        </w:trPr>
        <w:tc>
          <w:tcPr>
            <w:tcW w:w="1328" w:type="pct"/>
            <w:gridSpan w:val="2"/>
            <w:tcBorders>
              <w:top w:val="nil"/>
            </w:tcBorders>
            <w:shd w:val="clear" w:color="auto" w:fill="auto"/>
            <w:tcPrChange w:id="2182" w:author="Huawei" w:date="2024-02-01T19:39:00Z">
              <w:tcPr>
                <w:tcW w:w="1328" w:type="pct"/>
                <w:gridSpan w:val="2"/>
                <w:shd w:val="clear" w:color="auto" w:fill="auto"/>
              </w:tcPr>
            </w:tcPrChange>
          </w:tcPr>
          <w:p w:rsidR="00143284" w:rsidRPr="00020619" w:rsidRDefault="00143284" w:rsidP="000400B8">
            <w:pPr>
              <w:pStyle w:val="TAL"/>
              <w:rPr>
                <w:rFonts w:cs="Arial"/>
                <w:szCs w:val="18"/>
              </w:rPr>
            </w:pPr>
          </w:p>
        </w:tc>
        <w:tc>
          <w:tcPr>
            <w:tcW w:w="957" w:type="pct"/>
            <w:gridSpan w:val="2"/>
            <w:shd w:val="clear" w:color="auto" w:fill="auto"/>
            <w:tcPrChange w:id="2183" w:author="Huawei" w:date="2024-02-01T19:39:00Z">
              <w:tcPr>
                <w:tcW w:w="957" w:type="pct"/>
                <w:gridSpan w:val="2"/>
                <w:shd w:val="clear" w:color="auto" w:fill="auto"/>
              </w:tcPr>
            </w:tcPrChange>
          </w:tcPr>
          <w:p w:rsidR="00143284" w:rsidRPr="00020619" w:rsidRDefault="00143284" w:rsidP="000400B8">
            <w:pPr>
              <w:pStyle w:val="TAL"/>
              <w:rPr>
                <w:rFonts w:cs="Arial"/>
                <w:noProof/>
                <w:szCs w:val="18"/>
              </w:rPr>
            </w:pPr>
            <w:r w:rsidRPr="00020619">
              <w:rPr>
                <w:rFonts w:cs="Arial"/>
                <w:szCs w:val="18"/>
              </w:rPr>
              <w:t>Config 4</w:t>
            </w:r>
          </w:p>
        </w:tc>
        <w:tc>
          <w:tcPr>
            <w:tcW w:w="522" w:type="pct"/>
            <w:vMerge/>
            <w:tcPrChange w:id="2184" w:author="Huawei" w:date="2024-02-01T19:39:00Z">
              <w:tcPr>
                <w:tcW w:w="522" w:type="pct"/>
                <w:vMerge/>
              </w:tcPr>
            </w:tcPrChange>
          </w:tcPr>
          <w:p w:rsidR="00143284" w:rsidRPr="00020619" w:rsidRDefault="00143284" w:rsidP="000400B8">
            <w:pPr>
              <w:pStyle w:val="TAC"/>
              <w:rPr>
                <w:rFonts w:cs="Arial"/>
                <w:noProof/>
                <w:szCs w:val="18"/>
              </w:rPr>
            </w:pPr>
          </w:p>
        </w:tc>
        <w:tc>
          <w:tcPr>
            <w:tcW w:w="1258" w:type="pct"/>
            <w:shd w:val="clear" w:color="auto" w:fill="auto"/>
            <w:tcPrChange w:id="2185" w:author="Huawei" w:date="2024-02-01T19:39:00Z">
              <w:tcPr>
                <w:tcW w:w="1258" w:type="pct"/>
                <w:shd w:val="clear" w:color="auto" w:fill="auto"/>
              </w:tcPr>
            </w:tcPrChange>
          </w:tcPr>
          <w:p w:rsidR="00143284" w:rsidRPr="00020619" w:rsidRDefault="00143284" w:rsidP="000400B8">
            <w:pPr>
              <w:pStyle w:val="TAC"/>
              <w:rPr>
                <w:rFonts w:cs="Arial"/>
                <w:szCs w:val="18"/>
              </w:rPr>
            </w:pPr>
            <w:r w:rsidRPr="00020619">
              <w:rPr>
                <w:rFonts w:cs="Arial"/>
                <w:szCs w:val="18"/>
              </w:rPr>
              <w:t>TRS.1.1 FDD</w:t>
            </w:r>
          </w:p>
        </w:tc>
        <w:tc>
          <w:tcPr>
            <w:tcW w:w="934" w:type="pct"/>
            <w:tcPrChange w:id="2186" w:author="Huawei" w:date="2024-02-01T19:39:00Z">
              <w:tcPr>
                <w:tcW w:w="934" w:type="pct"/>
              </w:tcPr>
            </w:tcPrChange>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cs="Arial"/>
                <w:iCs/>
                <w:szCs w:val="18"/>
              </w:rPr>
            </w:pPr>
          </w:p>
        </w:tc>
      </w:tr>
      <w:tr w:rsidR="00143284" w:rsidRPr="00020619" w:rsidTr="000400B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cs="Arial"/>
                <w:iCs/>
                <w:szCs w:val="18"/>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r w:rsidRPr="00020619">
              <w:rPr>
                <w:noProof/>
              </w:rPr>
              <w:t>During this time the the UE shall be fully synchronized to cell 1</w:t>
            </w: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 xml:space="preserve"> </w:t>
            </w:r>
            <w:del w:id="2187" w:author="Huawei" w:date="2024-02-01T19:36:00Z">
              <w:r w:rsidRPr="00020619" w:rsidDel="00143284">
                <w:rPr>
                  <w:noProof/>
                </w:rPr>
                <w:delText>[</w:delText>
              </w:r>
            </w:del>
            <w:r w:rsidRPr="00020619">
              <w:rPr>
                <w:noProof/>
              </w:rPr>
              <w:t>5.84</w:t>
            </w:r>
            <w:del w:id="2188" w:author="Huawei" w:date="2024-02-01T19:36:00Z">
              <w:r w:rsidRPr="00020619" w:rsidDel="00143284">
                <w:rPr>
                  <w:noProof/>
                </w:rPr>
                <w:delText>]</w:delText>
              </w:r>
            </w:del>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rPr>
            </w:pPr>
          </w:p>
        </w:tc>
      </w:tr>
      <w:tr w:rsidR="00143284" w:rsidRPr="00020619" w:rsidTr="000400B8">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143284" w:rsidRPr="00020619" w:rsidRDefault="00143284" w:rsidP="000400B8">
            <w:pPr>
              <w:pStyle w:val="TAN"/>
              <w:rPr>
                <w:noProof/>
              </w:rPr>
            </w:pPr>
            <w:r w:rsidRPr="00020619">
              <w:rPr>
                <w:noProof/>
              </w:rPr>
              <w:t>Note 1:</w:t>
            </w:r>
            <w:r w:rsidRPr="00020619">
              <w:rPr>
                <w:noProof/>
              </w:rPr>
              <w:tab/>
              <w:t>All configurations are assigned to the UE prior to the start of time period T1.</w:t>
            </w:r>
          </w:p>
          <w:p w:rsidR="00143284" w:rsidRPr="00020619" w:rsidRDefault="00143284" w:rsidP="000400B8">
            <w:pPr>
              <w:pStyle w:val="TAN"/>
              <w:rPr>
                <w:noProof/>
              </w:rPr>
            </w:pPr>
            <w:r w:rsidRPr="00020619">
              <w:rPr>
                <w:noProof/>
              </w:rPr>
              <w:t>Note 2:</w:t>
            </w:r>
            <w:r w:rsidRPr="00020619">
              <w:rPr>
                <w:noProof/>
              </w:rPr>
              <w:tab/>
              <w:t>UE-specific PDCCH is not transmitted after T1 starts.</w:t>
            </w:r>
          </w:p>
        </w:tc>
      </w:tr>
    </w:tbl>
    <w:p w:rsidR="00143284" w:rsidRPr="00020619" w:rsidRDefault="00143284" w:rsidP="00143284">
      <w:pPr>
        <w:spacing w:before="120"/>
      </w:pPr>
    </w:p>
    <w:p w:rsidR="00143284" w:rsidRPr="00020619" w:rsidRDefault="00143284" w:rsidP="00143284">
      <w:pPr>
        <w:spacing w:after="120"/>
        <w:rPr>
          <w:rFonts w:eastAsia="MS Mincho"/>
        </w:rPr>
      </w:pPr>
    </w:p>
    <w:p w:rsidR="00143284" w:rsidRPr="00020619" w:rsidRDefault="00143284" w:rsidP="00143284">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43284" w:rsidRPr="00020619" w:rsidTr="000400B8">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143284" w:rsidRPr="00020619" w:rsidRDefault="00143284" w:rsidP="000400B8">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143284" w:rsidRPr="00020619" w:rsidRDefault="00143284" w:rsidP="000400B8">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Test 1</w:t>
            </w:r>
          </w:p>
        </w:tc>
      </w:tr>
      <w:tr w:rsidR="00143284" w:rsidRPr="00020619" w:rsidTr="000400B8">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143284" w:rsidRPr="00020619" w:rsidRDefault="00143284" w:rsidP="000400B8">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143284" w:rsidRPr="00020619" w:rsidRDefault="00143284" w:rsidP="000400B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H"/>
            </w:pPr>
            <w:r w:rsidRPr="00020619">
              <w:t>T5</w:t>
            </w: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143284" w:rsidRPr="00020619" w:rsidRDefault="00143284" w:rsidP="000400B8">
            <w:pPr>
              <w:pStyle w:val="TAC"/>
            </w:pPr>
            <w:r w:rsidRPr="00020619">
              <w:t>0</w:t>
            </w: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143284" w:rsidRPr="00020619" w:rsidRDefault="00143284" w:rsidP="000400B8">
            <w:pPr>
              <w:pStyle w:val="TAC"/>
            </w:pPr>
          </w:p>
        </w:tc>
      </w:tr>
      <w:tr w:rsidR="00143284" w:rsidRPr="00020619" w:rsidTr="000400B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-12</w:t>
            </w:r>
          </w:p>
        </w:tc>
      </w:tr>
      <w:tr w:rsidR="00143284" w:rsidRPr="00020619" w:rsidTr="000400B8">
        <w:trPr>
          <w:cantSplit/>
          <w:trHeight w:val="187"/>
          <w:jc w:val="center"/>
        </w:trPr>
        <w:tc>
          <w:tcPr>
            <w:tcW w:w="1271" w:type="dxa"/>
            <w:vMerge/>
            <w:tcBorders>
              <w:left w:val="single" w:sz="4" w:space="0" w:color="auto"/>
              <w:bottom w:val="nil"/>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-12</w:t>
            </w:r>
          </w:p>
        </w:tc>
      </w:tr>
      <w:tr w:rsidR="00143284" w:rsidRPr="00020619" w:rsidTr="000400B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143284" w:rsidRPr="00020619" w:rsidRDefault="00143284" w:rsidP="000400B8">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143284" w:rsidRPr="00020619" w:rsidRDefault="00143284" w:rsidP="000400B8">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noProof/>
                <w:szCs w:val="18"/>
              </w:rPr>
            </w:pPr>
            <w:r w:rsidRPr="00020619">
              <w:rPr>
                <w:rFonts w:eastAsia="MS Mincho"/>
                <w:szCs w:val="18"/>
              </w:rPr>
              <w:t>10</w:t>
            </w:r>
          </w:p>
        </w:tc>
      </w:tr>
      <w:tr w:rsidR="00143284" w:rsidRPr="00020619" w:rsidTr="000400B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w:t>
            </w:r>
          </w:p>
        </w:tc>
      </w:tr>
      <w:tr w:rsidR="00143284" w:rsidRPr="00020619" w:rsidTr="000400B8">
        <w:trPr>
          <w:cantSplit/>
          <w:trHeight w:val="187"/>
          <w:jc w:val="center"/>
        </w:trPr>
        <w:tc>
          <w:tcPr>
            <w:tcW w:w="1271" w:type="dxa"/>
            <w:vMerge w:val="restart"/>
            <w:tcBorders>
              <w:left w:val="single" w:sz="4" w:space="0" w:color="auto"/>
              <w:right w:val="single" w:sz="4" w:space="0" w:color="auto"/>
            </w:tcBorders>
            <w:shd w:val="clear" w:color="auto" w:fill="auto"/>
          </w:tcPr>
          <w:p w:rsidR="00143284" w:rsidRPr="00020619" w:rsidRDefault="00143284" w:rsidP="000400B8">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143284" w:rsidRPr="00020619" w:rsidRDefault="00143284" w:rsidP="000400B8">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-85</w:t>
            </w:r>
          </w:p>
        </w:tc>
      </w:tr>
      <w:tr w:rsidR="00143284" w:rsidRPr="00020619" w:rsidTr="000400B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C"/>
            </w:pP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rPr>
                <w:rFonts w:eastAsia="MS Mincho"/>
                <w:szCs w:val="18"/>
              </w:rPr>
            </w:pPr>
            <w:r w:rsidRPr="00020619">
              <w:rPr>
                <w:rFonts w:eastAsia="MS Mincho"/>
                <w:szCs w:val="18"/>
              </w:rPr>
              <w:t>-88</w:t>
            </w:r>
          </w:p>
        </w:tc>
      </w:tr>
      <w:tr w:rsidR="00143284" w:rsidRPr="00020619" w:rsidTr="000400B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L"/>
            </w:pPr>
            <w:r w:rsidRPr="00020619">
              <w:rPr>
                <w:position w:val="-12"/>
              </w:rPr>
              <w:object w:dxaOrig="420" w:dyaOrig="420">
                <v:shape id="_x0000_i1132" type="#_x0000_t75" style="width:21pt;height:21pt" o:ole="" fillcolor="window">
                  <v:imagedata r:id="rId128" o:title=""/>
                </v:shape>
                <o:OLEObject Type="Embed" ProgID="Equation.3" ShapeID="_x0000_i1132" DrawAspect="Content" ObjectID="_1769869992" r:id="rId129"/>
              </w:object>
            </w: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143284" w:rsidRPr="00020619" w:rsidRDefault="00143284" w:rsidP="000400B8">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-98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-98</w:t>
            </w:r>
          </w:p>
        </w:tc>
      </w:tr>
      <w:tr w:rsidR="00143284" w:rsidRPr="00020619" w:rsidTr="000400B8">
        <w:trPr>
          <w:cantSplit/>
          <w:trHeight w:val="187"/>
          <w:jc w:val="center"/>
        </w:trPr>
        <w:tc>
          <w:tcPr>
            <w:tcW w:w="1271" w:type="dxa"/>
            <w:vMerge/>
            <w:tcBorders>
              <w:left w:val="single" w:sz="4" w:space="0" w:color="auto"/>
              <w:right w:val="single" w:sz="4" w:space="0" w:color="auto"/>
            </w:tcBorders>
            <w:shd w:val="clear" w:color="auto" w:fill="auto"/>
            <w:hideMark/>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pPr>
            <w:r w:rsidRPr="00020619">
              <w:t>-98</w:t>
            </w:r>
          </w:p>
        </w:tc>
      </w:tr>
      <w:tr w:rsidR="00143284" w:rsidRPr="00020619" w:rsidTr="000400B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L"/>
            </w:pPr>
          </w:p>
        </w:tc>
        <w:tc>
          <w:tcPr>
            <w:tcW w:w="241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pPr>
            <w:r w:rsidRPr="00020619">
              <w:t>-98</w:t>
            </w:r>
          </w:p>
        </w:tc>
      </w:tr>
      <w:tr w:rsidR="00143284" w:rsidRPr="00020619" w:rsidTr="000400B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143284" w:rsidRPr="00020619" w:rsidRDefault="00143284" w:rsidP="000400B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C"/>
              <w:rPr>
                <w:rFonts w:eastAsia="MS Mincho"/>
              </w:rPr>
            </w:pPr>
            <w:r w:rsidRPr="00020619">
              <w:rPr>
                <w:rFonts w:eastAsia="MS Mincho"/>
              </w:rPr>
              <w:t>TDL-C 300ns 100Hz</w:t>
            </w:r>
          </w:p>
        </w:tc>
      </w:tr>
      <w:tr w:rsidR="00143284" w:rsidRPr="00020619" w:rsidTr="000400B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143284" w:rsidRPr="00020619" w:rsidRDefault="00143284" w:rsidP="000400B8">
            <w:pPr>
              <w:pStyle w:val="TAN"/>
            </w:pPr>
            <w:r w:rsidRPr="00020619">
              <w:t>Note 1:</w:t>
            </w:r>
            <w:r w:rsidRPr="00020619">
              <w:tab/>
              <w:t>OCNG shall be used such that the resources in Cell 1 are fully allocated and a constant total transmitted power spectral density is achieved for all OFDM symbols.</w:t>
            </w:r>
          </w:p>
          <w:p w:rsidR="00143284" w:rsidRPr="00020619" w:rsidRDefault="00143284" w:rsidP="000400B8">
            <w:pPr>
              <w:pStyle w:val="TAN"/>
            </w:pPr>
            <w:r w:rsidRPr="00020619">
              <w:t>Note 2:</w:t>
            </w:r>
            <w:r w:rsidRPr="00020619">
              <w:tab/>
              <w:t>The uplink resources for CSI reporting are assigned to the UE prior to the start of time period T1.</w:t>
            </w:r>
          </w:p>
          <w:p w:rsidR="00143284" w:rsidRPr="00020619" w:rsidRDefault="00143284" w:rsidP="000400B8">
            <w:pPr>
              <w:pStyle w:val="TAN"/>
            </w:pPr>
            <w:r w:rsidRPr="00020619">
              <w:t>Note 3:</w:t>
            </w:r>
            <w:r w:rsidRPr="00020619">
              <w:tab/>
              <w:t>NZP CSI-RS resource set configuration for CSI reporting are assigned to the UE prior to the start of time period T1.</w:t>
            </w:r>
          </w:p>
          <w:p w:rsidR="00143284" w:rsidRPr="00020619" w:rsidRDefault="00143284" w:rsidP="000400B8">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143284" w:rsidRPr="00020619" w:rsidRDefault="00143284" w:rsidP="000400B8">
            <w:pPr>
              <w:pStyle w:val="TAN"/>
            </w:pPr>
            <w:r w:rsidRPr="00020619">
              <w:t>Note 5:</w:t>
            </w:r>
            <w:r w:rsidRPr="00020619">
              <w:tab/>
              <w:t>The timers and layer 3 filtering related parameters are configured prior to the start of time period T1.</w:t>
            </w:r>
          </w:p>
          <w:p w:rsidR="00143284" w:rsidRPr="00020619" w:rsidRDefault="00143284" w:rsidP="000400B8">
            <w:pPr>
              <w:pStyle w:val="TAN"/>
            </w:pPr>
            <w:r w:rsidRPr="00020619">
              <w:t>Note 6:</w:t>
            </w:r>
            <w:r w:rsidRPr="00020619">
              <w:tab/>
              <w:t>The signal contains PDCCH for UEs other than the device under test as part of OCNG.</w:t>
            </w:r>
          </w:p>
          <w:p w:rsidR="00143284" w:rsidRPr="00020619" w:rsidRDefault="00143284" w:rsidP="000400B8">
            <w:pPr>
              <w:pStyle w:val="TAN"/>
            </w:pPr>
            <w:r w:rsidRPr="00020619">
              <w:t>Note 7:</w:t>
            </w:r>
            <w:r w:rsidRPr="00020619">
              <w:tab/>
              <w:t>SNR levels correspond to the signal to noise ratio over the SSS REs.</w:t>
            </w:r>
          </w:p>
          <w:p w:rsidR="00143284" w:rsidRPr="00020619" w:rsidRDefault="00143284" w:rsidP="000400B8">
            <w:pPr>
              <w:pStyle w:val="TAN"/>
            </w:pPr>
            <w:r w:rsidRPr="00020619">
              <w:t>Note 8:</w:t>
            </w:r>
            <w:r w:rsidRPr="00020619">
              <w:tab/>
              <w:t>The SNR in time periods T1, T2, T3, T4 and T5 is denoted as SNR1, SNR2 and SNR3 respectively in figure A.4.5.5.1.1-1.</w:t>
            </w:r>
          </w:p>
          <w:p w:rsidR="00143284" w:rsidRPr="00020619" w:rsidRDefault="00143284" w:rsidP="000400B8">
            <w:pPr>
              <w:pStyle w:val="TAN"/>
            </w:pPr>
          </w:p>
        </w:tc>
      </w:tr>
    </w:tbl>
    <w:p w:rsidR="00143284" w:rsidRPr="00020619" w:rsidRDefault="00143284" w:rsidP="00143284">
      <w:pPr>
        <w:spacing w:after="120"/>
        <w:rPr>
          <w:rFonts w:eastAsia="MS Mincho"/>
        </w:rPr>
      </w:pPr>
    </w:p>
    <w:p w:rsidR="00143284" w:rsidRPr="00020619" w:rsidRDefault="00143284" w:rsidP="00143284">
      <w:pPr>
        <w:keepNext/>
        <w:keepLines/>
        <w:spacing w:before="60"/>
        <w:jc w:val="center"/>
        <w:rPr>
          <w:rFonts w:ascii="Arial" w:hAnsi="Arial"/>
          <w:b/>
        </w:rPr>
      </w:pPr>
      <w:r w:rsidRPr="00020619">
        <w:rPr>
          <w:rFonts w:ascii="Arial" w:hAnsi="Arial"/>
          <w:b/>
          <w:noProof/>
          <w:lang w:val="en-US"/>
        </w:rPr>
        <w:drawing>
          <wp:inline distT="0" distB="0" distL="0" distR="0" wp14:anchorId="526D58C6" wp14:editId="47F38377">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rsidR="00143284" w:rsidRPr="00020619" w:rsidRDefault="00143284" w:rsidP="00143284">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rsidR="00143284" w:rsidRPr="00020619" w:rsidRDefault="00143284" w:rsidP="00143284">
      <w:pPr>
        <w:pStyle w:val="5"/>
        <w:rPr>
          <w:snapToGrid w:val="0"/>
        </w:rPr>
      </w:pPr>
      <w:r>
        <w:rPr>
          <w:snapToGrid w:val="0"/>
        </w:rPr>
        <w:t>A.16.5.2.3</w:t>
      </w:r>
      <w:r w:rsidRPr="00020619">
        <w:rPr>
          <w:snapToGrid w:val="0"/>
        </w:rPr>
        <w:t>.2</w:t>
      </w:r>
      <w:r w:rsidRPr="00020619">
        <w:rPr>
          <w:snapToGrid w:val="0"/>
        </w:rPr>
        <w:tab/>
        <w:t>Test Requirements</w:t>
      </w:r>
    </w:p>
    <w:p w:rsidR="00143284" w:rsidRPr="00020619" w:rsidRDefault="00143284" w:rsidP="00143284">
      <w:r w:rsidRPr="00020619">
        <w:t>The UE behaviour during time durations T1, T2, T3, T4 and T5 shall be as follows:</w:t>
      </w:r>
    </w:p>
    <w:p w:rsidR="00143284" w:rsidRPr="00020619" w:rsidRDefault="00143284" w:rsidP="00143284">
      <w:r w:rsidRPr="00020619">
        <w:t>During the time duration T1 and T2, the UE shall transmit uplink signal at least in all subframes configured for CSI transmission on Cell 1.</w:t>
      </w:r>
    </w:p>
    <w:p w:rsidR="00143284" w:rsidRPr="00020619" w:rsidRDefault="00143284" w:rsidP="00143284">
      <w:r w:rsidRPr="00020619">
        <w:t>During the period from time point A to time point B the UE shall transmit uplink signal in Cell 1 in all uplink slots configured for CSI transmission according to the configured periodic CSI reporting for Cell 1.</w:t>
      </w:r>
    </w:p>
    <w:p w:rsidR="00143284" w:rsidRPr="00020619" w:rsidRDefault="00143284" w:rsidP="00143284">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143284" w:rsidRPr="00020619" w:rsidRDefault="00143284" w:rsidP="00143284">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143284" w:rsidRPr="00020619" w:rsidRDefault="00143284" w:rsidP="00143284">
      <w:r w:rsidRPr="00020619">
        <w:t>Test is concluded once the test equipment has received the initial preamble transmission from the UE. The rate of correct events observed during repeated tests shall be at least 90%.</w:t>
      </w:r>
    </w:p>
    <w:p w:rsidR="00143284" w:rsidRPr="00020619" w:rsidRDefault="00143284" w:rsidP="00143284"/>
    <w:p w:rsidR="00143284" w:rsidRPr="00143284" w:rsidRDefault="00143284" w:rsidP="009A448C"/>
    <w:p w:rsidR="00143284" w:rsidRDefault="00143284" w:rsidP="0014328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0400B8" w:rsidRDefault="000400B8" w:rsidP="000400B8"/>
    <w:p w:rsidR="000400B8" w:rsidRDefault="000400B8" w:rsidP="000400B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0400B8" w:rsidRDefault="000400B8" w:rsidP="000400B8">
      <w:pPr>
        <w:rPr>
          <w:noProof/>
        </w:rPr>
      </w:pPr>
    </w:p>
    <w:p w:rsidR="000400B8" w:rsidRPr="00DB707E" w:rsidRDefault="000400B8" w:rsidP="000400B8">
      <w:pPr>
        <w:pStyle w:val="2"/>
      </w:pPr>
      <w:r w:rsidRPr="00DB707E">
        <w:t>B.2.</w:t>
      </w:r>
      <w:r>
        <w:t>15</w:t>
      </w:r>
      <w:r w:rsidRPr="00DB707E">
        <w:tab/>
        <w:t>Conditions for NR intra-frequency measurements</w:t>
      </w:r>
      <w:ins w:id="2189" w:author="Huawei" w:date="2024-02-02T11:46:00Z">
        <w:r>
          <w:t xml:space="preserve"> for RedCap</w:t>
        </w:r>
      </w:ins>
    </w:p>
    <w:p w:rsidR="000400B8" w:rsidRPr="00DB707E" w:rsidRDefault="000400B8" w:rsidP="000400B8">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rsidR="000400B8" w:rsidRPr="00DB707E" w:rsidRDefault="000400B8" w:rsidP="000400B8">
      <w:r w:rsidRPr="00DB707E">
        <w:t>The conditions are defined in Table B.2.</w:t>
      </w:r>
      <w:r>
        <w:t>15</w:t>
      </w:r>
      <w:r w:rsidRPr="00DB707E">
        <w:t>-1 and Table B.2.</w:t>
      </w:r>
      <w:r>
        <w:t>15</w:t>
      </w:r>
      <w:r w:rsidRPr="00DB707E">
        <w:t>-2 for 1 Rx and 2 Rx RedCap respectively for FR1 NR cells.</w:t>
      </w:r>
    </w:p>
    <w:p w:rsidR="000400B8" w:rsidRPr="00DB707E" w:rsidRDefault="000400B8" w:rsidP="000400B8">
      <w:r w:rsidRPr="00DB707E">
        <w:t>The conditions are defined in Table B.2.</w:t>
      </w:r>
      <w:r>
        <w:t>15</w:t>
      </w:r>
      <w:r w:rsidRPr="00DB707E">
        <w:t>-3 for FR2 NR cells.</w:t>
      </w:r>
    </w:p>
    <w:p w:rsidR="000400B8" w:rsidRPr="00DB707E" w:rsidRDefault="000400B8" w:rsidP="000400B8"/>
    <w:p w:rsidR="000400B8" w:rsidRPr="00DB707E" w:rsidRDefault="000400B8" w:rsidP="000400B8">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00B8" w:rsidRPr="00DB707E" w:rsidTr="000400B8">
        <w:trPr>
          <w:trHeight w:val="105"/>
        </w:trPr>
        <w:tc>
          <w:tcPr>
            <w:tcW w:w="600" w:type="pct"/>
            <w:vMerge w:val="restart"/>
            <w:shd w:val="clear" w:color="auto" w:fill="auto"/>
            <w:vAlign w:val="center"/>
          </w:tcPr>
          <w:p w:rsidR="000400B8" w:rsidRPr="00DB707E" w:rsidRDefault="000400B8" w:rsidP="000400B8">
            <w:pPr>
              <w:pStyle w:val="TAH"/>
            </w:pPr>
            <w:r w:rsidRPr="00DB707E">
              <w:t>Parameter</w:t>
            </w:r>
          </w:p>
        </w:tc>
        <w:tc>
          <w:tcPr>
            <w:tcW w:w="1786" w:type="pct"/>
            <w:vMerge w:val="restart"/>
            <w:shd w:val="clear" w:color="auto" w:fill="auto"/>
            <w:vAlign w:val="center"/>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0400B8" w:rsidRPr="00DB707E" w:rsidRDefault="000400B8" w:rsidP="000400B8">
            <w:pPr>
              <w:pStyle w:val="TAH"/>
            </w:pPr>
            <w:r w:rsidRPr="00DB707E">
              <w:t>Minimum SSB_RP</w:t>
            </w:r>
          </w:p>
        </w:tc>
        <w:tc>
          <w:tcPr>
            <w:tcW w:w="964" w:type="pct"/>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1650" w:type="pct"/>
            <w:gridSpan w:val="2"/>
            <w:shd w:val="clear" w:color="auto" w:fill="auto"/>
            <w:vAlign w:val="center"/>
          </w:tcPr>
          <w:p w:rsidR="000400B8" w:rsidRPr="00DB707E" w:rsidRDefault="000400B8" w:rsidP="000400B8">
            <w:pPr>
              <w:pStyle w:val="TAH"/>
            </w:pPr>
            <w:r w:rsidRPr="00DB707E">
              <w:t>dBm / SCS</w:t>
            </w:r>
            <w:r w:rsidRPr="00DB707E">
              <w:rPr>
                <w:vertAlign w:val="subscript"/>
              </w:rPr>
              <w:t>SSB</w:t>
            </w:r>
          </w:p>
        </w:tc>
        <w:tc>
          <w:tcPr>
            <w:tcW w:w="964" w:type="pct"/>
            <w:vMerge w:val="restart"/>
            <w:shd w:val="clear" w:color="auto" w:fill="auto"/>
            <w:vAlign w:val="center"/>
          </w:tcPr>
          <w:p w:rsidR="000400B8" w:rsidRPr="00DB707E" w:rsidRDefault="000400B8" w:rsidP="000400B8">
            <w:pPr>
              <w:pStyle w:val="TAH"/>
            </w:pPr>
            <w:r w:rsidRPr="00DB707E">
              <w:t>dB</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777"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vMerge/>
            <w:shd w:val="clear" w:color="auto" w:fill="auto"/>
          </w:tcPr>
          <w:p w:rsidR="000400B8" w:rsidRPr="00DB707E" w:rsidRDefault="000400B8" w:rsidP="000400B8">
            <w:pPr>
              <w:pStyle w:val="TAH"/>
            </w:pPr>
          </w:p>
        </w:tc>
      </w:tr>
      <w:tr w:rsidR="000400B8" w:rsidRPr="00DB707E" w:rsidTr="000400B8">
        <w:tc>
          <w:tcPr>
            <w:tcW w:w="600" w:type="pct"/>
            <w:vMerge w:val="restart"/>
            <w:shd w:val="clear" w:color="auto" w:fill="auto"/>
            <w:vAlign w:val="center"/>
          </w:tcPr>
          <w:p w:rsidR="000400B8" w:rsidRPr="00DB707E" w:rsidRDefault="000400B8" w:rsidP="000400B8">
            <w:pPr>
              <w:pStyle w:val="TAH"/>
            </w:pPr>
            <w:r w:rsidRPr="00DB707E">
              <w:t>Conditions</w:t>
            </w:r>
          </w:p>
        </w:tc>
        <w:tc>
          <w:tcPr>
            <w:tcW w:w="1786" w:type="pct"/>
            <w:shd w:val="clear" w:color="auto" w:fill="auto"/>
          </w:tcPr>
          <w:p w:rsidR="000400B8" w:rsidRPr="00DB707E" w:rsidRDefault="000400B8" w:rsidP="000400B8">
            <w:pPr>
              <w:pStyle w:val="TAC"/>
            </w:pPr>
            <w:r w:rsidRPr="00DB707E">
              <w:t>NR_FDD_</w:t>
            </w:r>
            <w:r w:rsidRPr="00DB707E" w:rsidDel="006A4914">
              <w:t xml:space="preserve"> </w:t>
            </w:r>
            <w:r w:rsidRPr="00DB707E">
              <w:t>FR1_A, NR_TDD_FR1_A</w:t>
            </w:r>
          </w:p>
        </w:tc>
        <w:tc>
          <w:tcPr>
            <w:tcW w:w="777" w:type="pct"/>
            <w:shd w:val="clear" w:color="auto" w:fill="auto"/>
            <w:vAlign w:val="center"/>
          </w:tcPr>
          <w:p w:rsidR="000400B8" w:rsidRPr="00DB707E" w:rsidRDefault="000400B8" w:rsidP="000400B8">
            <w:pPr>
              <w:pStyle w:val="TAC"/>
            </w:pPr>
            <w:r w:rsidRPr="00DB707E">
              <w:t>-127</w:t>
            </w:r>
          </w:p>
        </w:tc>
        <w:tc>
          <w:tcPr>
            <w:tcW w:w="873" w:type="pct"/>
            <w:shd w:val="clear" w:color="auto" w:fill="auto"/>
            <w:vAlign w:val="center"/>
          </w:tcPr>
          <w:p w:rsidR="000400B8" w:rsidRPr="00DB707E" w:rsidRDefault="000400B8" w:rsidP="000400B8">
            <w:pPr>
              <w:pStyle w:val="TAC"/>
            </w:pPr>
            <w:r w:rsidRPr="00DB707E">
              <w:t>-124</w:t>
            </w:r>
          </w:p>
        </w:tc>
        <w:tc>
          <w:tcPr>
            <w:tcW w:w="964" w:type="pct"/>
            <w:vMerge w:val="restart"/>
            <w:shd w:val="clear" w:color="auto" w:fill="auto"/>
            <w:vAlign w:val="center"/>
          </w:tcPr>
          <w:p w:rsidR="000400B8" w:rsidRPr="00DB707E" w:rsidRDefault="000400B8" w:rsidP="000400B8">
            <w:pPr>
              <w:pStyle w:val="TAC"/>
            </w:pPr>
            <w:r w:rsidRPr="00DB707E">
              <w:sym w:font="Symbol" w:char="F0B3"/>
            </w:r>
            <w:r w:rsidRPr="00DB707E">
              <w:t xml:space="preserve"> -6</w:t>
            </w: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rsidR="000400B8" w:rsidRPr="00DB707E" w:rsidRDefault="000400B8" w:rsidP="000400B8">
            <w:pPr>
              <w:pStyle w:val="TAC"/>
            </w:pPr>
            <w:r w:rsidRPr="00DB707E">
              <w:t>-126.5</w:t>
            </w:r>
          </w:p>
        </w:tc>
        <w:tc>
          <w:tcPr>
            <w:tcW w:w="873" w:type="pct"/>
            <w:shd w:val="clear" w:color="auto" w:fill="auto"/>
          </w:tcPr>
          <w:p w:rsidR="000400B8" w:rsidRPr="00DB707E" w:rsidRDefault="000400B8" w:rsidP="000400B8">
            <w:pPr>
              <w:pStyle w:val="TAC"/>
              <w:rPr>
                <w:lang w:val="sv-SE"/>
              </w:rPr>
            </w:pPr>
            <w:r w:rsidRPr="00DB707E">
              <w:t>-123.5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rsidR="000400B8" w:rsidRPr="00DB707E" w:rsidRDefault="000400B8" w:rsidP="000400B8">
            <w:pPr>
              <w:pStyle w:val="TAC"/>
            </w:pPr>
            <w:r w:rsidRPr="00DB707E">
              <w:t>-126</w:t>
            </w:r>
          </w:p>
        </w:tc>
        <w:tc>
          <w:tcPr>
            <w:tcW w:w="873" w:type="pct"/>
            <w:shd w:val="clear" w:color="auto" w:fill="auto"/>
            <w:vAlign w:val="center"/>
          </w:tcPr>
          <w:p w:rsidR="000400B8" w:rsidRPr="00DB707E" w:rsidRDefault="000400B8" w:rsidP="000400B8">
            <w:pPr>
              <w:pStyle w:val="TAC"/>
              <w:rPr>
                <w:lang w:val="sv-SE"/>
              </w:rPr>
            </w:pPr>
            <w:r w:rsidRPr="00DB707E">
              <w:t>-123</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rsidR="000400B8" w:rsidRPr="00DB707E" w:rsidRDefault="000400B8" w:rsidP="000400B8">
            <w:pPr>
              <w:pStyle w:val="TAC"/>
            </w:pPr>
            <w:r w:rsidRPr="00DB707E">
              <w:t>-125.5</w:t>
            </w:r>
          </w:p>
        </w:tc>
        <w:tc>
          <w:tcPr>
            <w:tcW w:w="873" w:type="pct"/>
            <w:shd w:val="clear" w:color="auto" w:fill="auto"/>
            <w:vAlign w:val="center"/>
          </w:tcPr>
          <w:p w:rsidR="000400B8" w:rsidRPr="00DB707E" w:rsidRDefault="000400B8" w:rsidP="000400B8">
            <w:pPr>
              <w:pStyle w:val="TAC"/>
            </w:pPr>
            <w:r w:rsidRPr="00DB707E">
              <w:t>-122.5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rsidR="000400B8" w:rsidRPr="00DB707E" w:rsidRDefault="000400B8" w:rsidP="000400B8">
            <w:pPr>
              <w:pStyle w:val="TAC"/>
            </w:pPr>
            <w:r w:rsidRPr="00DB707E">
              <w:t>-125</w:t>
            </w:r>
          </w:p>
        </w:tc>
        <w:tc>
          <w:tcPr>
            <w:tcW w:w="873" w:type="pct"/>
            <w:shd w:val="clear" w:color="auto" w:fill="auto"/>
            <w:vAlign w:val="center"/>
          </w:tcPr>
          <w:p w:rsidR="000400B8" w:rsidRPr="00DB707E" w:rsidRDefault="000400B8" w:rsidP="000400B8">
            <w:pPr>
              <w:pStyle w:val="TAC"/>
              <w:rPr>
                <w:lang w:val="sv-SE"/>
              </w:rPr>
            </w:pPr>
            <w:r w:rsidRPr="00DB707E">
              <w:t>-122</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rsidR="000400B8" w:rsidRPr="00DB707E" w:rsidRDefault="000400B8" w:rsidP="000400B8">
            <w:pPr>
              <w:pStyle w:val="TAC"/>
            </w:pPr>
            <w:r w:rsidRPr="00DB707E">
              <w:t>-124.5</w:t>
            </w:r>
          </w:p>
        </w:tc>
        <w:tc>
          <w:tcPr>
            <w:tcW w:w="873" w:type="pct"/>
            <w:shd w:val="clear" w:color="auto" w:fill="auto"/>
            <w:vAlign w:val="center"/>
          </w:tcPr>
          <w:p w:rsidR="000400B8" w:rsidRPr="00DB707E" w:rsidRDefault="000400B8" w:rsidP="000400B8">
            <w:pPr>
              <w:pStyle w:val="TAC"/>
            </w:pPr>
            <w:r w:rsidRPr="00DB707E">
              <w:t>-121.5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rsidR="000400B8" w:rsidRPr="00DB707E" w:rsidRDefault="000400B8" w:rsidP="000400B8">
            <w:pPr>
              <w:pStyle w:val="TAC"/>
            </w:pPr>
            <w:r w:rsidRPr="00DB707E">
              <w:t>-124</w:t>
            </w:r>
          </w:p>
        </w:tc>
        <w:tc>
          <w:tcPr>
            <w:tcW w:w="873" w:type="pct"/>
            <w:shd w:val="clear" w:color="auto" w:fill="auto"/>
            <w:vAlign w:val="center"/>
          </w:tcPr>
          <w:p w:rsidR="000400B8" w:rsidRPr="00DB707E" w:rsidRDefault="000400B8" w:rsidP="000400B8">
            <w:pPr>
              <w:pStyle w:val="TAC"/>
              <w:rPr>
                <w:lang w:val="sv-SE"/>
              </w:rPr>
            </w:pPr>
            <w:r w:rsidRPr="00DB707E">
              <w:t>-121</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rsidR="000400B8" w:rsidRPr="00DB707E" w:rsidRDefault="000400B8" w:rsidP="000400B8">
            <w:pPr>
              <w:pStyle w:val="TAC"/>
            </w:pPr>
            <w:r w:rsidRPr="00DB707E">
              <w:t>-123.5</w:t>
            </w:r>
          </w:p>
        </w:tc>
        <w:tc>
          <w:tcPr>
            <w:tcW w:w="873" w:type="pct"/>
            <w:shd w:val="clear" w:color="auto" w:fill="auto"/>
            <w:vAlign w:val="center"/>
          </w:tcPr>
          <w:p w:rsidR="000400B8" w:rsidRPr="00DB707E" w:rsidRDefault="000400B8" w:rsidP="000400B8">
            <w:pPr>
              <w:pStyle w:val="TAC"/>
              <w:rPr>
                <w:lang w:val="sv-SE"/>
              </w:rPr>
            </w:pPr>
            <w:r w:rsidRPr="00DB707E">
              <w:t>-120.5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Pr>
                <w:lang w:val="sv-SE"/>
              </w:rPr>
              <w:t>NR_FDD_FR1_</w:t>
            </w:r>
            <w:r>
              <w:rPr>
                <w:rFonts w:hint="eastAsia"/>
                <w:lang w:val="en-US" w:eastAsia="zh-CN"/>
              </w:rPr>
              <w:t>N</w:t>
            </w:r>
          </w:p>
        </w:tc>
        <w:tc>
          <w:tcPr>
            <w:tcW w:w="777" w:type="pct"/>
            <w:shd w:val="clear" w:color="auto" w:fill="auto"/>
            <w:vAlign w:val="center"/>
          </w:tcPr>
          <w:p w:rsidR="000400B8" w:rsidRPr="00DB707E" w:rsidRDefault="000400B8" w:rsidP="000400B8">
            <w:pPr>
              <w:pStyle w:val="TAC"/>
            </w:pPr>
            <w:r>
              <w:rPr>
                <w:rFonts w:hint="eastAsia"/>
                <w:lang w:val="en-US" w:eastAsia="zh-CN"/>
              </w:rPr>
              <w:t>-120.5</w:t>
            </w:r>
          </w:p>
        </w:tc>
        <w:tc>
          <w:tcPr>
            <w:tcW w:w="873" w:type="pct"/>
            <w:shd w:val="clear" w:color="auto" w:fill="auto"/>
            <w:vAlign w:val="center"/>
          </w:tcPr>
          <w:p w:rsidR="000400B8" w:rsidRPr="00DB707E" w:rsidRDefault="000400B8" w:rsidP="000400B8">
            <w:pPr>
              <w:pStyle w:val="TAC"/>
            </w:pPr>
            <w:r>
              <w:rPr>
                <w:rFonts w:hint="eastAsia"/>
                <w:lang w:val="en-US" w:eastAsia="zh-CN"/>
              </w:rPr>
              <w:t>-117.5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 w:rsidR="000400B8" w:rsidRPr="00DB707E" w:rsidRDefault="000400B8" w:rsidP="000400B8">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00B8" w:rsidRPr="00DB707E" w:rsidTr="000400B8">
        <w:trPr>
          <w:trHeight w:val="105"/>
        </w:trPr>
        <w:tc>
          <w:tcPr>
            <w:tcW w:w="600" w:type="pct"/>
            <w:vMerge w:val="restart"/>
            <w:shd w:val="clear" w:color="auto" w:fill="auto"/>
            <w:vAlign w:val="center"/>
          </w:tcPr>
          <w:p w:rsidR="000400B8" w:rsidRPr="00DB707E" w:rsidRDefault="000400B8" w:rsidP="000400B8">
            <w:pPr>
              <w:pStyle w:val="TAH"/>
            </w:pPr>
            <w:r w:rsidRPr="00DB707E">
              <w:t>Parameter</w:t>
            </w:r>
          </w:p>
        </w:tc>
        <w:tc>
          <w:tcPr>
            <w:tcW w:w="1786" w:type="pct"/>
            <w:vMerge w:val="restart"/>
            <w:shd w:val="clear" w:color="auto" w:fill="auto"/>
            <w:vAlign w:val="center"/>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0400B8" w:rsidRPr="00DB707E" w:rsidRDefault="000400B8" w:rsidP="000400B8">
            <w:pPr>
              <w:pStyle w:val="TAH"/>
            </w:pPr>
            <w:r w:rsidRPr="00DB707E">
              <w:t>Minimum SSB_RP</w:t>
            </w:r>
          </w:p>
        </w:tc>
        <w:tc>
          <w:tcPr>
            <w:tcW w:w="964" w:type="pct"/>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1650" w:type="pct"/>
            <w:gridSpan w:val="2"/>
            <w:shd w:val="clear" w:color="auto" w:fill="auto"/>
            <w:vAlign w:val="center"/>
          </w:tcPr>
          <w:p w:rsidR="000400B8" w:rsidRPr="00DB707E" w:rsidRDefault="000400B8" w:rsidP="000400B8">
            <w:pPr>
              <w:pStyle w:val="TAH"/>
            </w:pPr>
            <w:r w:rsidRPr="00DB707E">
              <w:t>dBm / SCS</w:t>
            </w:r>
            <w:r w:rsidRPr="00DB707E">
              <w:rPr>
                <w:vertAlign w:val="subscript"/>
              </w:rPr>
              <w:t>SSB</w:t>
            </w:r>
          </w:p>
        </w:tc>
        <w:tc>
          <w:tcPr>
            <w:tcW w:w="964" w:type="pct"/>
            <w:vMerge w:val="restart"/>
            <w:shd w:val="clear" w:color="auto" w:fill="auto"/>
            <w:vAlign w:val="center"/>
          </w:tcPr>
          <w:p w:rsidR="000400B8" w:rsidRPr="00DB707E" w:rsidRDefault="000400B8" w:rsidP="000400B8">
            <w:pPr>
              <w:pStyle w:val="TAH"/>
            </w:pPr>
            <w:r w:rsidRPr="00DB707E">
              <w:t>dB</w:t>
            </w:r>
          </w:p>
        </w:tc>
      </w:tr>
      <w:tr w:rsidR="000400B8" w:rsidRPr="00DB707E" w:rsidTr="000400B8">
        <w:trPr>
          <w:trHeight w:val="105"/>
        </w:trPr>
        <w:tc>
          <w:tcPr>
            <w:tcW w:w="600" w:type="pct"/>
            <w:vMerge/>
            <w:shd w:val="clear" w:color="auto" w:fill="auto"/>
          </w:tcPr>
          <w:p w:rsidR="000400B8" w:rsidRPr="00DB707E" w:rsidRDefault="000400B8" w:rsidP="000400B8">
            <w:pPr>
              <w:pStyle w:val="TAH"/>
            </w:pPr>
          </w:p>
        </w:tc>
        <w:tc>
          <w:tcPr>
            <w:tcW w:w="1786" w:type="pct"/>
            <w:vMerge/>
            <w:shd w:val="clear" w:color="auto" w:fill="auto"/>
            <w:vAlign w:val="center"/>
          </w:tcPr>
          <w:p w:rsidR="000400B8" w:rsidRPr="00DB707E" w:rsidRDefault="000400B8" w:rsidP="000400B8">
            <w:pPr>
              <w:pStyle w:val="TAH"/>
            </w:pPr>
          </w:p>
        </w:tc>
        <w:tc>
          <w:tcPr>
            <w:tcW w:w="777"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vMerge/>
            <w:shd w:val="clear" w:color="auto" w:fill="auto"/>
          </w:tcPr>
          <w:p w:rsidR="000400B8" w:rsidRPr="00DB707E" w:rsidRDefault="000400B8" w:rsidP="000400B8">
            <w:pPr>
              <w:pStyle w:val="TAH"/>
            </w:pPr>
          </w:p>
        </w:tc>
      </w:tr>
      <w:tr w:rsidR="000400B8" w:rsidRPr="00DB707E" w:rsidTr="000400B8">
        <w:tc>
          <w:tcPr>
            <w:tcW w:w="600" w:type="pct"/>
            <w:vMerge w:val="restart"/>
            <w:shd w:val="clear" w:color="auto" w:fill="auto"/>
            <w:vAlign w:val="center"/>
          </w:tcPr>
          <w:p w:rsidR="000400B8" w:rsidRPr="00DB707E" w:rsidRDefault="000400B8" w:rsidP="000400B8">
            <w:pPr>
              <w:pStyle w:val="TAH"/>
            </w:pPr>
            <w:r w:rsidRPr="00DB707E">
              <w:t>Conditions</w:t>
            </w:r>
          </w:p>
        </w:tc>
        <w:tc>
          <w:tcPr>
            <w:tcW w:w="1786" w:type="pct"/>
            <w:shd w:val="clear" w:color="auto" w:fill="auto"/>
          </w:tcPr>
          <w:p w:rsidR="000400B8" w:rsidRPr="00DB707E" w:rsidRDefault="000400B8" w:rsidP="000400B8">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rsidR="000400B8" w:rsidRPr="00DB707E" w:rsidRDefault="000400B8" w:rsidP="000400B8">
            <w:pPr>
              <w:pStyle w:val="TAC"/>
            </w:pPr>
            <w:r w:rsidRPr="00DB707E">
              <w:t>-127</w:t>
            </w:r>
          </w:p>
        </w:tc>
        <w:tc>
          <w:tcPr>
            <w:tcW w:w="873" w:type="pct"/>
            <w:shd w:val="clear" w:color="auto" w:fill="auto"/>
            <w:vAlign w:val="center"/>
          </w:tcPr>
          <w:p w:rsidR="000400B8" w:rsidRPr="00DB707E" w:rsidRDefault="000400B8" w:rsidP="000400B8">
            <w:pPr>
              <w:pStyle w:val="TAC"/>
            </w:pPr>
            <w:r w:rsidRPr="00DB707E">
              <w:t>-124</w:t>
            </w:r>
          </w:p>
        </w:tc>
        <w:tc>
          <w:tcPr>
            <w:tcW w:w="964" w:type="pct"/>
            <w:vMerge w:val="restart"/>
            <w:shd w:val="clear" w:color="auto" w:fill="auto"/>
            <w:vAlign w:val="center"/>
          </w:tcPr>
          <w:p w:rsidR="000400B8" w:rsidRPr="00DB707E" w:rsidRDefault="000400B8" w:rsidP="000400B8">
            <w:pPr>
              <w:pStyle w:val="TAC"/>
            </w:pPr>
            <w:r w:rsidRPr="00DB707E">
              <w:sym w:font="Symbol" w:char="F0B3"/>
            </w:r>
            <w:r w:rsidRPr="00DB707E">
              <w:t xml:space="preserve"> -6</w:t>
            </w: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rsidR="000400B8" w:rsidRPr="00DB707E" w:rsidRDefault="000400B8" w:rsidP="000400B8">
            <w:pPr>
              <w:pStyle w:val="TAC"/>
            </w:pPr>
            <w:r w:rsidRPr="00DB707E">
              <w:t>-126.5</w:t>
            </w:r>
          </w:p>
        </w:tc>
        <w:tc>
          <w:tcPr>
            <w:tcW w:w="873" w:type="pct"/>
            <w:shd w:val="clear" w:color="auto" w:fill="auto"/>
          </w:tcPr>
          <w:p w:rsidR="000400B8" w:rsidRPr="00DB707E" w:rsidRDefault="000400B8" w:rsidP="000400B8">
            <w:pPr>
              <w:pStyle w:val="TAC"/>
              <w:rPr>
                <w:lang w:val="sv-SE"/>
              </w:rPr>
            </w:pPr>
            <w:r w:rsidRPr="00DB707E">
              <w:t>-123.5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rsidR="000400B8" w:rsidRPr="00DB707E" w:rsidRDefault="000400B8" w:rsidP="000400B8">
            <w:pPr>
              <w:pStyle w:val="TAC"/>
            </w:pPr>
            <w:r w:rsidRPr="00DB707E">
              <w:t>-126</w:t>
            </w:r>
          </w:p>
        </w:tc>
        <w:tc>
          <w:tcPr>
            <w:tcW w:w="873" w:type="pct"/>
            <w:shd w:val="clear" w:color="auto" w:fill="auto"/>
            <w:vAlign w:val="center"/>
          </w:tcPr>
          <w:p w:rsidR="000400B8" w:rsidRPr="00DB707E" w:rsidRDefault="000400B8" w:rsidP="000400B8">
            <w:pPr>
              <w:pStyle w:val="TAC"/>
              <w:rPr>
                <w:lang w:val="sv-SE"/>
              </w:rPr>
            </w:pPr>
            <w:r w:rsidRPr="00DB707E">
              <w:t>-123</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rPr>
            </w:pPr>
          </w:p>
        </w:tc>
        <w:tc>
          <w:tcPr>
            <w:tcW w:w="1786" w:type="pct"/>
            <w:shd w:val="clear" w:color="auto" w:fill="auto"/>
            <w:vAlign w:val="center"/>
          </w:tcPr>
          <w:p w:rsidR="000400B8" w:rsidRPr="00DB707E" w:rsidRDefault="000400B8" w:rsidP="000400B8">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rsidR="000400B8" w:rsidRPr="00DB707E" w:rsidRDefault="000400B8" w:rsidP="000400B8">
            <w:pPr>
              <w:pStyle w:val="TAC"/>
            </w:pPr>
            <w:r w:rsidRPr="00DB707E">
              <w:t>-125.5</w:t>
            </w:r>
          </w:p>
        </w:tc>
        <w:tc>
          <w:tcPr>
            <w:tcW w:w="873" w:type="pct"/>
            <w:shd w:val="clear" w:color="auto" w:fill="auto"/>
            <w:vAlign w:val="center"/>
          </w:tcPr>
          <w:p w:rsidR="000400B8" w:rsidRPr="00DB707E" w:rsidRDefault="000400B8" w:rsidP="000400B8">
            <w:pPr>
              <w:pStyle w:val="TAC"/>
            </w:pPr>
            <w:r w:rsidRPr="00DB707E">
              <w:t>-122.5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rsidR="000400B8" w:rsidRPr="00DB707E" w:rsidRDefault="000400B8" w:rsidP="000400B8">
            <w:pPr>
              <w:pStyle w:val="TAC"/>
            </w:pPr>
            <w:r w:rsidRPr="00DB707E">
              <w:t>-125</w:t>
            </w:r>
          </w:p>
        </w:tc>
        <w:tc>
          <w:tcPr>
            <w:tcW w:w="873" w:type="pct"/>
            <w:shd w:val="clear" w:color="auto" w:fill="auto"/>
            <w:vAlign w:val="center"/>
          </w:tcPr>
          <w:p w:rsidR="000400B8" w:rsidRPr="00DB707E" w:rsidRDefault="000400B8" w:rsidP="000400B8">
            <w:pPr>
              <w:pStyle w:val="TAC"/>
              <w:rPr>
                <w:lang w:val="sv-SE"/>
              </w:rPr>
            </w:pPr>
            <w:r w:rsidRPr="00DB707E">
              <w:t>-122</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rsidR="000400B8" w:rsidRPr="00DB707E" w:rsidRDefault="000400B8" w:rsidP="000400B8">
            <w:pPr>
              <w:pStyle w:val="TAC"/>
            </w:pPr>
            <w:r w:rsidRPr="00DB707E">
              <w:t>-124.5</w:t>
            </w:r>
          </w:p>
        </w:tc>
        <w:tc>
          <w:tcPr>
            <w:tcW w:w="873" w:type="pct"/>
            <w:shd w:val="clear" w:color="auto" w:fill="auto"/>
            <w:vAlign w:val="center"/>
          </w:tcPr>
          <w:p w:rsidR="000400B8" w:rsidRPr="00DB707E" w:rsidRDefault="000400B8" w:rsidP="000400B8">
            <w:pPr>
              <w:pStyle w:val="TAC"/>
            </w:pPr>
            <w:r w:rsidRPr="00DB707E">
              <w:t>-121.5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rsidR="000400B8" w:rsidRPr="00DB707E" w:rsidRDefault="000400B8" w:rsidP="000400B8">
            <w:pPr>
              <w:pStyle w:val="TAC"/>
            </w:pPr>
            <w:r w:rsidRPr="00DB707E">
              <w:t>-124</w:t>
            </w:r>
          </w:p>
        </w:tc>
        <w:tc>
          <w:tcPr>
            <w:tcW w:w="873" w:type="pct"/>
            <w:shd w:val="clear" w:color="auto" w:fill="auto"/>
            <w:vAlign w:val="center"/>
          </w:tcPr>
          <w:p w:rsidR="000400B8" w:rsidRPr="00DB707E" w:rsidRDefault="000400B8" w:rsidP="000400B8">
            <w:pPr>
              <w:pStyle w:val="TAC"/>
              <w:rPr>
                <w:lang w:val="sv-SE"/>
              </w:rPr>
            </w:pPr>
            <w:r w:rsidRPr="00DB707E">
              <w:t>-121</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rsidR="000400B8" w:rsidRPr="00DB707E" w:rsidRDefault="000400B8" w:rsidP="000400B8">
            <w:pPr>
              <w:pStyle w:val="TAC"/>
            </w:pPr>
            <w:r w:rsidRPr="00DB707E">
              <w:t>-123.5</w:t>
            </w:r>
          </w:p>
        </w:tc>
        <w:tc>
          <w:tcPr>
            <w:tcW w:w="873" w:type="pct"/>
            <w:shd w:val="clear" w:color="auto" w:fill="auto"/>
            <w:vAlign w:val="center"/>
          </w:tcPr>
          <w:p w:rsidR="000400B8" w:rsidRPr="00DB707E" w:rsidRDefault="000400B8" w:rsidP="000400B8">
            <w:pPr>
              <w:pStyle w:val="TAC"/>
              <w:rPr>
                <w:lang w:val="sv-SE"/>
              </w:rPr>
            </w:pPr>
            <w:r w:rsidRPr="00DB707E">
              <w:t>-120.5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600" w:type="pct"/>
            <w:vMerge/>
            <w:shd w:val="clear" w:color="auto" w:fill="auto"/>
            <w:vAlign w:val="center"/>
          </w:tcPr>
          <w:p w:rsidR="000400B8" w:rsidRPr="00DB707E" w:rsidRDefault="000400B8" w:rsidP="000400B8">
            <w:pPr>
              <w:keepNext/>
              <w:keepLines/>
              <w:spacing w:after="0"/>
              <w:jc w:val="center"/>
              <w:rPr>
                <w:rFonts w:ascii="Arial" w:hAnsi="Arial" w:cs="Arial"/>
                <w:b/>
                <w:sz w:val="18"/>
                <w:lang w:val="sv-SE"/>
              </w:rPr>
            </w:pPr>
          </w:p>
        </w:tc>
        <w:tc>
          <w:tcPr>
            <w:tcW w:w="1786" w:type="pct"/>
            <w:shd w:val="clear" w:color="auto" w:fill="auto"/>
            <w:vAlign w:val="center"/>
          </w:tcPr>
          <w:p w:rsidR="000400B8" w:rsidRPr="00DB707E" w:rsidRDefault="000400B8" w:rsidP="000400B8">
            <w:pPr>
              <w:pStyle w:val="TAC"/>
              <w:rPr>
                <w:lang w:val="sv-SE"/>
              </w:rPr>
            </w:pPr>
            <w:r>
              <w:rPr>
                <w:lang w:val="sv-SE"/>
              </w:rPr>
              <w:t>NR_FDD_FR1_</w:t>
            </w:r>
            <w:r>
              <w:rPr>
                <w:rFonts w:hint="eastAsia"/>
                <w:lang w:val="en-US" w:eastAsia="zh-CN"/>
              </w:rPr>
              <w:t>N</w:t>
            </w:r>
          </w:p>
        </w:tc>
        <w:tc>
          <w:tcPr>
            <w:tcW w:w="777" w:type="pct"/>
            <w:shd w:val="clear" w:color="auto" w:fill="auto"/>
            <w:vAlign w:val="center"/>
          </w:tcPr>
          <w:p w:rsidR="000400B8" w:rsidRPr="00DB707E" w:rsidRDefault="000400B8" w:rsidP="000400B8">
            <w:pPr>
              <w:pStyle w:val="TAC"/>
            </w:pPr>
            <w:r>
              <w:rPr>
                <w:rFonts w:hint="eastAsia"/>
                <w:lang w:val="en-US" w:eastAsia="zh-CN"/>
              </w:rPr>
              <w:t>-120.5</w:t>
            </w:r>
          </w:p>
        </w:tc>
        <w:tc>
          <w:tcPr>
            <w:tcW w:w="873" w:type="pct"/>
            <w:shd w:val="clear" w:color="auto" w:fill="auto"/>
            <w:vAlign w:val="center"/>
          </w:tcPr>
          <w:p w:rsidR="000400B8" w:rsidRPr="00DB707E" w:rsidRDefault="000400B8" w:rsidP="000400B8">
            <w:pPr>
              <w:pStyle w:val="TAC"/>
            </w:pPr>
            <w:r>
              <w:rPr>
                <w:rFonts w:hint="eastAsia"/>
                <w:lang w:val="en-US" w:eastAsia="zh-CN"/>
              </w:rPr>
              <w:t>-117.5</w:t>
            </w:r>
          </w:p>
        </w:tc>
        <w:tc>
          <w:tcPr>
            <w:tcW w:w="964" w:type="pct"/>
            <w:vMerge/>
            <w:shd w:val="clear" w:color="auto" w:fill="auto"/>
            <w:vAlign w:val="center"/>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 w:rsidR="000400B8" w:rsidRPr="00DB707E" w:rsidRDefault="000400B8" w:rsidP="000400B8">
      <w:pPr>
        <w:pStyle w:val="TH"/>
      </w:pPr>
      <w:r w:rsidRPr="00DB707E">
        <w:t>Table B.2.</w:t>
      </w:r>
      <w:r>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90" w:author="Huawei" w:date="2024-02-02T12: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75"/>
        <w:gridCol w:w="763"/>
        <w:gridCol w:w="851"/>
        <w:gridCol w:w="826"/>
        <w:gridCol w:w="827"/>
        <w:gridCol w:w="624"/>
        <w:gridCol w:w="203"/>
        <w:gridCol w:w="827"/>
        <w:gridCol w:w="827"/>
        <w:gridCol w:w="827"/>
        <w:gridCol w:w="1134"/>
        <w:gridCol w:w="845"/>
        <w:tblGridChange w:id="2191">
          <w:tblGrid>
            <w:gridCol w:w="1075"/>
            <w:gridCol w:w="763"/>
            <w:gridCol w:w="185"/>
            <w:gridCol w:w="666"/>
            <w:gridCol w:w="350"/>
            <w:gridCol w:w="784"/>
            <w:gridCol w:w="62"/>
            <w:gridCol w:w="846"/>
            <w:gridCol w:w="235"/>
            <w:gridCol w:w="612"/>
            <w:gridCol w:w="846"/>
            <w:gridCol w:w="846"/>
            <w:gridCol w:w="847"/>
            <w:gridCol w:w="667"/>
            <w:gridCol w:w="150"/>
            <w:gridCol w:w="695"/>
          </w:tblGrid>
        </w:tblGridChange>
      </w:tblGrid>
      <w:tr w:rsidR="000400B8" w:rsidRPr="00DB707E" w:rsidTr="000400B8">
        <w:trPr>
          <w:trHeight w:val="105"/>
          <w:jc w:val="center"/>
          <w:ins w:id="2192" w:author="Huawei" w:date="2024-02-02T11:57:00Z"/>
          <w:trPrChange w:id="2193" w:author="Huawei" w:date="2024-02-02T12:02:00Z">
            <w:trPr>
              <w:trHeight w:val="105"/>
              <w:jc w:val="center"/>
            </w:trPr>
          </w:trPrChange>
        </w:trPr>
        <w:tc>
          <w:tcPr>
            <w:tcW w:w="1075" w:type="dxa"/>
            <w:tcBorders>
              <w:bottom w:val="nil"/>
            </w:tcBorders>
            <w:shd w:val="clear" w:color="auto" w:fill="auto"/>
            <w:tcPrChange w:id="2194" w:author="Huawei" w:date="2024-02-02T12:02:00Z">
              <w:tcPr>
                <w:tcW w:w="1075" w:type="dxa"/>
                <w:tcBorders>
                  <w:bottom w:val="nil"/>
                </w:tcBorders>
                <w:shd w:val="clear" w:color="auto" w:fill="auto"/>
              </w:tcPr>
            </w:tcPrChange>
          </w:tcPr>
          <w:p w:rsidR="000400B8" w:rsidRPr="00DB707E" w:rsidRDefault="000400B8" w:rsidP="000400B8">
            <w:pPr>
              <w:pStyle w:val="TAH"/>
              <w:rPr>
                <w:ins w:id="2195" w:author="Huawei" w:date="2024-02-02T11:57:00Z"/>
              </w:rPr>
            </w:pPr>
            <w:ins w:id="2196" w:author="Huawei" w:date="2024-02-02T11:57:00Z">
              <w:r w:rsidRPr="00DB707E">
                <w:t>Parameter</w:t>
              </w:r>
            </w:ins>
          </w:p>
        </w:tc>
        <w:tc>
          <w:tcPr>
            <w:tcW w:w="763" w:type="dxa"/>
            <w:tcBorders>
              <w:bottom w:val="nil"/>
            </w:tcBorders>
            <w:shd w:val="clear" w:color="auto" w:fill="auto"/>
            <w:tcPrChange w:id="2197" w:author="Huawei" w:date="2024-02-02T12:02:00Z">
              <w:tcPr>
                <w:tcW w:w="948" w:type="dxa"/>
                <w:gridSpan w:val="2"/>
                <w:tcBorders>
                  <w:bottom w:val="nil"/>
                </w:tcBorders>
                <w:shd w:val="clear" w:color="auto" w:fill="auto"/>
              </w:tcPr>
            </w:tcPrChange>
          </w:tcPr>
          <w:p w:rsidR="000400B8" w:rsidRPr="00DB707E" w:rsidRDefault="000400B8" w:rsidP="000400B8">
            <w:pPr>
              <w:pStyle w:val="TAH"/>
              <w:rPr>
                <w:ins w:id="2198" w:author="Huawei" w:date="2024-02-02T11:57:00Z"/>
                <w:lang w:eastAsia="zh-CN"/>
              </w:rPr>
            </w:pPr>
            <w:ins w:id="2199" w:author="Huawei" w:date="2024-02-02T11:57:00Z">
              <w:r>
                <w:rPr>
                  <w:rFonts w:hint="eastAsia"/>
                  <w:lang w:eastAsia="zh-CN"/>
                </w:rPr>
                <w:t>A</w:t>
              </w:r>
              <w:r>
                <w:rPr>
                  <w:lang w:eastAsia="zh-CN"/>
                </w:rPr>
                <w:t>oA</w:t>
              </w:r>
            </w:ins>
          </w:p>
        </w:tc>
        <w:tc>
          <w:tcPr>
            <w:tcW w:w="851" w:type="dxa"/>
            <w:tcBorders>
              <w:bottom w:val="nil"/>
            </w:tcBorders>
            <w:shd w:val="clear" w:color="auto" w:fill="auto"/>
            <w:tcPrChange w:id="2200" w:author="Huawei" w:date="2024-02-02T12:02:00Z">
              <w:tcPr>
                <w:tcW w:w="1016" w:type="dxa"/>
                <w:gridSpan w:val="2"/>
                <w:tcBorders>
                  <w:bottom w:val="nil"/>
                </w:tcBorders>
                <w:shd w:val="clear" w:color="auto" w:fill="auto"/>
              </w:tcPr>
            </w:tcPrChange>
          </w:tcPr>
          <w:p w:rsidR="000400B8" w:rsidRPr="00DB707E" w:rsidRDefault="000400B8" w:rsidP="000400B8">
            <w:pPr>
              <w:pStyle w:val="TAH"/>
              <w:rPr>
                <w:ins w:id="2201" w:author="Huawei" w:date="2024-02-02T11:57:00Z"/>
                <w:lang w:eastAsia="zh-CN"/>
              </w:rPr>
            </w:pPr>
            <w:ins w:id="2202" w:author="Huawei" w:date="2024-02-02T11:57:00Z">
              <w:r>
                <w:rPr>
                  <w:rFonts w:hint="eastAsia"/>
                  <w:lang w:eastAsia="zh-CN"/>
                </w:rPr>
                <w:t>N</w:t>
              </w:r>
              <w:r>
                <w:rPr>
                  <w:lang w:eastAsia="zh-CN"/>
                </w:rPr>
                <w:t>R op</w:t>
              </w:r>
            </w:ins>
            <w:ins w:id="2203" w:author="Huawei" w:date="2024-02-02T12:00:00Z">
              <w:r>
                <w:rPr>
                  <w:lang w:eastAsia="zh-CN"/>
                </w:rPr>
                <w:t>t.</w:t>
              </w:r>
            </w:ins>
            <w:ins w:id="2204" w:author="Huawei" w:date="2024-02-02T11:57:00Z">
              <w:r>
                <w:rPr>
                  <w:lang w:eastAsia="zh-CN"/>
                </w:rPr>
                <w:t xml:space="preserve"> bands</w:t>
              </w:r>
            </w:ins>
          </w:p>
        </w:tc>
        <w:tc>
          <w:tcPr>
            <w:tcW w:w="6095" w:type="dxa"/>
            <w:gridSpan w:val="8"/>
            <w:tcPrChange w:id="2205" w:author="Huawei" w:date="2024-02-02T12:02:00Z">
              <w:tcPr>
                <w:tcW w:w="5895" w:type="dxa"/>
                <w:gridSpan w:val="10"/>
              </w:tcPr>
            </w:tcPrChange>
          </w:tcPr>
          <w:p w:rsidR="000400B8" w:rsidRDefault="000400B8" w:rsidP="000400B8">
            <w:pPr>
              <w:pStyle w:val="TAH"/>
              <w:rPr>
                <w:ins w:id="2206" w:author="Huawei" w:date="2024-02-02T11:58:00Z"/>
                <w:vertAlign w:val="superscript"/>
              </w:rPr>
            </w:pPr>
            <w:ins w:id="2207" w:author="Huawei" w:date="2024-02-02T11:57:00Z">
              <w:r w:rsidRPr="00DB707E">
                <w:t>Minimum SSB_RP</w:t>
              </w:r>
              <w:r w:rsidRPr="00DB707E">
                <w:rPr>
                  <w:vertAlign w:val="superscript"/>
                </w:rPr>
                <w:t xml:space="preserve"> Note 2, Note 3</w:t>
              </w:r>
            </w:ins>
          </w:p>
          <w:p w:rsidR="000400B8" w:rsidRPr="00DB707E" w:rsidRDefault="000400B8" w:rsidP="000400B8">
            <w:pPr>
              <w:pStyle w:val="TAH"/>
              <w:rPr>
                <w:ins w:id="2208" w:author="Huawei" w:date="2024-02-02T11:57:00Z"/>
                <w:lang w:eastAsia="zh-CN"/>
              </w:rPr>
            </w:pPr>
            <w:ins w:id="2209" w:author="Huawei" w:date="2024-02-02T11:58:00Z">
              <w:r>
                <w:rPr>
                  <w:rFonts w:hint="eastAsia"/>
                  <w:lang w:eastAsia="zh-CN"/>
                </w:rPr>
                <w:t>(</w:t>
              </w:r>
              <w:r w:rsidRPr="00DB707E">
                <w:t>dBm / SCS</w:t>
              </w:r>
              <w:r w:rsidRPr="00DB707E">
                <w:rPr>
                  <w:vertAlign w:val="subscript"/>
                </w:rPr>
                <w:t>SSB</w:t>
              </w:r>
              <w:r>
                <w:rPr>
                  <w:lang w:eastAsia="zh-CN"/>
                </w:rPr>
                <w:t>)</w:t>
              </w:r>
            </w:ins>
          </w:p>
        </w:tc>
        <w:tc>
          <w:tcPr>
            <w:tcW w:w="845" w:type="dxa"/>
            <w:tcBorders>
              <w:bottom w:val="single" w:sz="4" w:space="0" w:color="auto"/>
            </w:tcBorders>
            <w:shd w:val="clear" w:color="auto" w:fill="auto"/>
            <w:tcPrChange w:id="2210" w:author="Huawei" w:date="2024-02-02T12:02:00Z">
              <w:tcPr>
                <w:tcW w:w="695" w:type="dxa"/>
                <w:tcBorders>
                  <w:bottom w:val="single" w:sz="4" w:space="0" w:color="auto"/>
                </w:tcBorders>
                <w:shd w:val="clear" w:color="auto" w:fill="auto"/>
              </w:tcPr>
            </w:tcPrChange>
          </w:tcPr>
          <w:p w:rsidR="000400B8" w:rsidRDefault="000400B8" w:rsidP="000400B8">
            <w:pPr>
              <w:pStyle w:val="TAH"/>
              <w:rPr>
                <w:ins w:id="2211" w:author="Huawei" w:date="2024-02-02T11:58:00Z"/>
              </w:rPr>
            </w:pPr>
            <w:ins w:id="2212" w:author="Huawei" w:date="2024-02-02T11:58:00Z">
              <w:r w:rsidRPr="00DB707E">
                <w:t>SSB Ês/Iot</w:t>
              </w:r>
            </w:ins>
          </w:p>
          <w:p w:rsidR="000400B8" w:rsidRPr="00DB707E" w:rsidRDefault="000400B8" w:rsidP="000400B8">
            <w:pPr>
              <w:pStyle w:val="TAH"/>
              <w:rPr>
                <w:ins w:id="2213" w:author="Huawei" w:date="2024-02-02T11:57:00Z"/>
                <w:lang w:eastAsia="zh-CN"/>
              </w:rPr>
            </w:pPr>
            <w:ins w:id="2214" w:author="Huawei" w:date="2024-02-02T11:58:00Z">
              <w:r>
                <w:rPr>
                  <w:rFonts w:hint="eastAsia"/>
                  <w:lang w:eastAsia="zh-CN"/>
                </w:rPr>
                <w:t>(</w:t>
              </w:r>
              <w:r>
                <w:rPr>
                  <w:lang w:eastAsia="zh-CN"/>
                </w:rPr>
                <w:t>dB)</w:t>
              </w:r>
            </w:ins>
          </w:p>
        </w:tc>
      </w:tr>
      <w:tr w:rsidR="000400B8" w:rsidRPr="00DB707E" w:rsidDel="008B1A63" w:rsidTr="000400B8">
        <w:trPr>
          <w:trHeight w:val="105"/>
          <w:jc w:val="center"/>
          <w:del w:id="2215" w:author="Huawei" w:date="2024-02-02T11:58:00Z"/>
          <w:trPrChange w:id="2216" w:author="Huawei" w:date="2024-02-02T12:02:00Z">
            <w:trPr>
              <w:trHeight w:val="105"/>
              <w:jc w:val="center"/>
            </w:trPr>
          </w:trPrChange>
        </w:trPr>
        <w:tc>
          <w:tcPr>
            <w:tcW w:w="1075" w:type="dxa"/>
            <w:tcBorders>
              <w:bottom w:val="nil"/>
            </w:tcBorders>
            <w:shd w:val="clear" w:color="auto" w:fill="auto"/>
            <w:tcPrChange w:id="2217" w:author="Huawei" w:date="2024-02-02T12:02:00Z">
              <w:tcPr>
                <w:tcW w:w="0" w:type="auto"/>
                <w:tcBorders>
                  <w:bottom w:val="nil"/>
                </w:tcBorders>
                <w:shd w:val="clear" w:color="auto" w:fill="auto"/>
              </w:tcPr>
            </w:tcPrChange>
          </w:tcPr>
          <w:p w:rsidR="000400B8" w:rsidRPr="00DB707E" w:rsidDel="008B1A63" w:rsidRDefault="000400B8" w:rsidP="000400B8">
            <w:pPr>
              <w:pStyle w:val="TAH"/>
              <w:rPr>
                <w:del w:id="2218" w:author="Huawei" w:date="2024-02-02T11:58:00Z"/>
              </w:rPr>
            </w:pPr>
            <w:del w:id="2219" w:author="Huawei" w:date="2024-02-02T11:58:00Z">
              <w:r w:rsidRPr="00DB707E" w:rsidDel="008B1A63">
                <w:delText>Parameter</w:delText>
              </w:r>
            </w:del>
          </w:p>
        </w:tc>
        <w:tc>
          <w:tcPr>
            <w:tcW w:w="763" w:type="dxa"/>
            <w:tcBorders>
              <w:bottom w:val="nil"/>
            </w:tcBorders>
            <w:shd w:val="clear" w:color="auto" w:fill="auto"/>
            <w:tcPrChange w:id="2220" w:author="Huawei" w:date="2024-02-02T12:02:00Z">
              <w:tcPr>
                <w:tcW w:w="0" w:type="auto"/>
                <w:gridSpan w:val="2"/>
                <w:tcBorders>
                  <w:bottom w:val="nil"/>
                </w:tcBorders>
                <w:shd w:val="clear" w:color="auto" w:fill="auto"/>
              </w:tcPr>
            </w:tcPrChange>
          </w:tcPr>
          <w:p w:rsidR="000400B8" w:rsidRPr="00DB707E" w:rsidDel="008B1A63" w:rsidRDefault="000400B8" w:rsidP="000400B8">
            <w:pPr>
              <w:pStyle w:val="TAH"/>
              <w:rPr>
                <w:del w:id="2221" w:author="Huawei" w:date="2024-02-02T11:58:00Z"/>
              </w:rPr>
            </w:pPr>
            <w:del w:id="2222" w:author="Huawei" w:date="2024-02-02T11:58:00Z">
              <w:r w:rsidRPr="00DB707E" w:rsidDel="008B1A63">
                <w:delText>Angle of arrival</w:delText>
              </w:r>
            </w:del>
          </w:p>
        </w:tc>
        <w:tc>
          <w:tcPr>
            <w:tcW w:w="851" w:type="dxa"/>
            <w:tcBorders>
              <w:bottom w:val="nil"/>
            </w:tcBorders>
            <w:shd w:val="clear" w:color="auto" w:fill="auto"/>
            <w:tcPrChange w:id="2223" w:author="Huawei" w:date="2024-02-02T12:02:00Z">
              <w:tcPr>
                <w:tcW w:w="0" w:type="auto"/>
                <w:gridSpan w:val="2"/>
                <w:tcBorders>
                  <w:bottom w:val="nil"/>
                </w:tcBorders>
                <w:shd w:val="clear" w:color="auto" w:fill="auto"/>
              </w:tcPr>
            </w:tcPrChange>
          </w:tcPr>
          <w:p w:rsidR="000400B8" w:rsidRPr="00DB707E" w:rsidDel="008B1A63" w:rsidRDefault="000400B8" w:rsidP="000400B8">
            <w:pPr>
              <w:pStyle w:val="TAH"/>
              <w:rPr>
                <w:del w:id="2224" w:author="Huawei" w:date="2024-02-02T11:58:00Z"/>
              </w:rPr>
            </w:pPr>
            <w:del w:id="2225" w:author="Huawei" w:date="2024-02-02T11:58:00Z">
              <w:r w:rsidRPr="00DB707E" w:rsidDel="008B1A63">
                <w:delText>NR operating bands</w:delText>
              </w:r>
            </w:del>
          </w:p>
        </w:tc>
        <w:tc>
          <w:tcPr>
            <w:tcW w:w="2277" w:type="dxa"/>
            <w:gridSpan w:val="3"/>
            <w:tcPrChange w:id="2226" w:author="Huawei" w:date="2024-02-02T12:02:00Z">
              <w:tcPr>
                <w:tcW w:w="0" w:type="auto"/>
                <w:gridSpan w:val="4"/>
              </w:tcPr>
            </w:tcPrChange>
          </w:tcPr>
          <w:p w:rsidR="000400B8" w:rsidRPr="00DB707E" w:rsidDel="008B1A63" w:rsidRDefault="000400B8" w:rsidP="000400B8">
            <w:pPr>
              <w:pStyle w:val="TAH"/>
              <w:rPr>
                <w:del w:id="2227" w:author="Huawei" w:date="2024-02-02T11:58:00Z"/>
              </w:rPr>
            </w:pPr>
          </w:p>
        </w:tc>
        <w:tc>
          <w:tcPr>
            <w:tcW w:w="3818" w:type="dxa"/>
            <w:gridSpan w:val="5"/>
            <w:tcPrChange w:id="2228" w:author="Huawei" w:date="2024-02-02T12:02:00Z">
              <w:tcPr>
                <w:tcW w:w="0" w:type="auto"/>
                <w:gridSpan w:val="6"/>
              </w:tcPr>
            </w:tcPrChange>
          </w:tcPr>
          <w:p w:rsidR="000400B8" w:rsidRPr="00DB707E" w:rsidDel="008B1A63" w:rsidRDefault="000400B8" w:rsidP="000400B8">
            <w:pPr>
              <w:pStyle w:val="TAH"/>
              <w:rPr>
                <w:del w:id="2229" w:author="Huawei" w:date="2024-02-02T11:58:00Z"/>
              </w:rPr>
            </w:pPr>
            <w:del w:id="2230" w:author="Huawei" w:date="2024-02-02T11:58:00Z">
              <w:r w:rsidRPr="00DB707E" w:rsidDel="008B1A63">
                <w:delText>Minimum SSB_RP</w:delText>
              </w:r>
              <w:r w:rsidRPr="00DB707E" w:rsidDel="008B1A63">
                <w:rPr>
                  <w:vertAlign w:val="superscript"/>
                </w:rPr>
                <w:delText xml:space="preserve"> Note 2, Note 3</w:delText>
              </w:r>
            </w:del>
          </w:p>
        </w:tc>
        <w:tc>
          <w:tcPr>
            <w:tcW w:w="845" w:type="dxa"/>
            <w:tcBorders>
              <w:bottom w:val="single" w:sz="4" w:space="0" w:color="auto"/>
            </w:tcBorders>
            <w:shd w:val="clear" w:color="auto" w:fill="auto"/>
            <w:tcPrChange w:id="2231" w:author="Huawei" w:date="2024-02-02T12:02:00Z">
              <w:tcPr>
                <w:tcW w:w="0" w:type="auto"/>
                <w:tcBorders>
                  <w:bottom w:val="single" w:sz="4" w:space="0" w:color="auto"/>
                </w:tcBorders>
                <w:shd w:val="clear" w:color="auto" w:fill="auto"/>
              </w:tcPr>
            </w:tcPrChange>
          </w:tcPr>
          <w:p w:rsidR="000400B8" w:rsidRPr="00DB707E" w:rsidDel="008B1A63" w:rsidRDefault="000400B8" w:rsidP="000400B8">
            <w:pPr>
              <w:pStyle w:val="TAH"/>
              <w:rPr>
                <w:del w:id="2232" w:author="Huawei" w:date="2024-02-02T11:58:00Z"/>
              </w:rPr>
            </w:pPr>
            <w:del w:id="2233" w:author="Huawei" w:date="2024-02-02T11:58:00Z">
              <w:r w:rsidRPr="00DB707E" w:rsidDel="008B1A63">
                <w:delText>SSB Ês/Iot</w:delText>
              </w:r>
            </w:del>
          </w:p>
        </w:tc>
      </w:tr>
      <w:tr w:rsidR="000400B8" w:rsidRPr="00DB707E" w:rsidDel="008B1A63" w:rsidTr="000400B8">
        <w:trPr>
          <w:trHeight w:val="105"/>
          <w:jc w:val="center"/>
          <w:del w:id="2234" w:author="Huawei" w:date="2024-02-02T11:59:00Z"/>
          <w:trPrChange w:id="2235" w:author="Huawei" w:date="2024-02-02T12:02:00Z">
            <w:trPr>
              <w:trHeight w:val="105"/>
              <w:jc w:val="center"/>
            </w:trPr>
          </w:trPrChange>
        </w:trPr>
        <w:tc>
          <w:tcPr>
            <w:tcW w:w="1075" w:type="dxa"/>
            <w:tcBorders>
              <w:top w:val="nil"/>
              <w:bottom w:val="nil"/>
            </w:tcBorders>
            <w:shd w:val="clear" w:color="auto" w:fill="auto"/>
            <w:tcPrChange w:id="2236" w:author="Huawei" w:date="2024-02-02T12:02:00Z">
              <w:tcPr>
                <w:tcW w:w="0" w:type="auto"/>
                <w:tcBorders>
                  <w:top w:val="nil"/>
                  <w:bottom w:val="nil"/>
                </w:tcBorders>
                <w:shd w:val="clear" w:color="auto" w:fill="auto"/>
              </w:tcPr>
            </w:tcPrChange>
          </w:tcPr>
          <w:p w:rsidR="000400B8" w:rsidRPr="00DB707E" w:rsidDel="008B1A63" w:rsidRDefault="000400B8" w:rsidP="000400B8">
            <w:pPr>
              <w:pStyle w:val="TAH"/>
              <w:rPr>
                <w:del w:id="2237" w:author="Huawei" w:date="2024-02-02T11:59:00Z"/>
              </w:rPr>
            </w:pPr>
          </w:p>
        </w:tc>
        <w:tc>
          <w:tcPr>
            <w:tcW w:w="763" w:type="dxa"/>
            <w:tcBorders>
              <w:top w:val="nil"/>
              <w:bottom w:val="nil"/>
            </w:tcBorders>
            <w:shd w:val="clear" w:color="auto" w:fill="auto"/>
            <w:tcPrChange w:id="2238" w:author="Huawei" w:date="2024-02-02T12:02:00Z">
              <w:tcPr>
                <w:tcW w:w="0" w:type="auto"/>
                <w:gridSpan w:val="2"/>
                <w:tcBorders>
                  <w:top w:val="nil"/>
                  <w:bottom w:val="nil"/>
                </w:tcBorders>
                <w:shd w:val="clear" w:color="auto" w:fill="auto"/>
              </w:tcPr>
            </w:tcPrChange>
          </w:tcPr>
          <w:p w:rsidR="000400B8" w:rsidRPr="00DB707E" w:rsidDel="008B1A63" w:rsidRDefault="000400B8" w:rsidP="000400B8">
            <w:pPr>
              <w:pStyle w:val="TAH"/>
              <w:rPr>
                <w:del w:id="2239" w:author="Huawei" w:date="2024-02-02T11:59:00Z"/>
              </w:rPr>
            </w:pPr>
          </w:p>
        </w:tc>
        <w:tc>
          <w:tcPr>
            <w:tcW w:w="851" w:type="dxa"/>
            <w:tcBorders>
              <w:top w:val="nil"/>
              <w:bottom w:val="nil"/>
            </w:tcBorders>
            <w:shd w:val="clear" w:color="auto" w:fill="auto"/>
            <w:tcPrChange w:id="2240" w:author="Huawei" w:date="2024-02-02T12:02:00Z">
              <w:tcPr>
                <w:tcW w:w="0" w:type="auto"/>
                <w:gridSpan w:val="2"/>
                <w:tcBorders>
                  <w:top w:val="nil"/>
                  <w:bottom w:val="nil"/>
                </w:tcBorders>
                <w:shd w:val="clear" w:color="auto" w:fill="auto"/>
              </w:tcPr>
            </w:tcPrChange>
          </w:tcPr>
          <w:p w:rsidR="000400B8" w:rsidRPr="00DB707E" w:rsidDel="008B1A63" w:rsidRDefault="000400B8" w:rsidP="000400B8">
            <w:pPr>
              <w:pStyle w:val="TAH"/>
              <w:rPr>
                <w:del w:id="2241" w:author="Huawei" w:date="2024-02-02T11:59:00Z"/>
              </w:rPr>
            </w:pPr>
          </w:p>
        </w:tc>
        <w:tc>
          <w:tcPr>
            <w:tcW w:w="2277" w:type="dxa"/>
            <w:gridSpan w:val="3"/>
            <w:tcPrChange w:id="2242" w:author="Huawei" w:date="2024-02-02T12:02:00Z">
              <w:tcPr>
                <w:tcW w:w="0" w:type="auto"/>
                <w:gridSpan w:val="4"/>
              </w:tcPr>
            </w:tcPrChange>
          </w:tcPr>
          <w:p w:rsidR="000400B8" w:rsidRPr="00DB707E" w:rsidDel="008B1A63" w:rsidRDefault="000400B8" w:rsidP="000400B8">
            <w:pPr>
              <w:pStyle w:val="TAH"/>
              <w:rPr>
                <w:del w:id="2243" w:author="Huawei" w:date="2024-02-02T11:59:00Z"/>
              </w:rPr>
            </w:pPr>
          </w:p>
        </w:tc>
        <w:tc>
          <w:tcPr>
            <w:tcW w:w="3818" w:type="dxa"/>
            <w:gridSpan w:val="5"/>
            <w:tcPrChange w:id="2244" w:author="Huawei" w:date="2024-02-02T12:02:00Z">
              <w:tcPr>
                <w:tcW w:w="0" w:type="auto"/>
                <w:gridSpan w:val="6"/>
              </w:tcPr>
            </w:tcPrChange>
          </w:tcPr>
          <w:p w:rsidR="000400B8" w:rsidRPr="00DB707E" w:rsidDel="008B1A63" w:rsidRDefault="000400B8" w:rsidP="000400B8">
            <w:pPr>
              <w:pStyle w:val="TAH"/>
              <w:rPr>
                <w:del w:id="2245" w:author="Huawei" w:date="2024-02-02T11:59:00Z"/>
              </w:rPr>
            </w:pPr>
            <w:del w:id="2246" w:author="Huawei" w:date="2024-02-02T11:59:00Z">
              <w:r w:rsidRPr="00DB707E" w:rsidDel="008B1A63">
                <w:delText>dBm / SCS</w:delText>
              </w:r>
              <w:r w:rsidRPr="00DB707E" w:rsidDel="008B1A63">
                <w:rPr>
                  <w:vertAlign w:val="subscript"/>
                </w:rPr>
                <w:delText>SSB</w:delText>
              </w:r>
            </w:del>
          </w:p>
        </w:tc>
        <w:tc>
          <w:tcPr>
            <w:tcW w:w="845" w:type="dxa"/>
            <w:tcBorders>
              <w:bottom w:val="nil"/>
            </w:tcBorders>
            <w:shd w:val="clear" w:color="auto" w:fill="auto"/>
            <w:tcPrChange w:id="2247" w:author="Huawei" w:date="2024-02-02T12:02:00Z">
              <w:tcPr>
                <w:tcW w:w="0" w:type="auto"/>
                <w:tcBorders>
                  <w:bottom w:val="nil"/>
                </w:tcBorders>
                <w:shd w:val="clear" w:color="auto" w:fill="auto"/>
              </w:tcPr>
            </w:tcPrChange>
          </w:tcPr>
          <w:p w:rsidR="000400B8" w:rsidRPr="00DB707E" w:rsidDel="008B1A63" w:rsidRDefault="000400B8" w:rsidP="000400B8">
            <w:pPr>
              <w:pStyle w:val="TAH"/>
              <w:rPr>
                <w:del w:id="2248" w:author="Huawei" w:date="2024-02-02T11:59:00Z"/>
              </w:rPr>
            </w:pPr>
            <w:del w:id="2249" w:author="Huawei" w:date="2024-02-02T11:59:00Z">
              <w:r w:rsidRPr="00DB707E" w:rsidDel="008B1A63">
                <w:delText>dB</w:delText>
              </w:r>
            </w:del>
          </w:p>
        </w:tc>
      </w:tr>
      <w:tr w:rsidR="000400B8" w:rsidRPr="00DB707E" w:rsidTr="000400B8">
        <w:trPr>
          <w:trHeight w:val="105"/>
          <w:jc w:val="center"/>
          <w:trPrChange w:id="2250" w:author="Huawei" w:date="2024-02-02T12:04:00Z">
            <w:trPr>
              <w:trHeight w:val="105"/>
              <w:jc w:val="center"/>
            </w:trPr>
          </w:trPrChange>
        </w:trPr>
        <w:tc>
          <w:tcPr>
            <w:tcW w:w="1075" w:type="dxa"/>
            <w:tcBorders>
              <w:top w:val="nil"/>
              <w:bottom w:val="nil"/>
            </w:tcBorders>
            <w:shd w:val="clear" w:color="auto" w:fill="auto"/>
            <w:tcPrChange w:id="2251"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c>
          <w:tcPr>
            <w:tcW w:w="763" w:type="dxa"/>
            <w:tcBorders>
              <w:top w:val="nil"/>
              <w:bottom w:val="nil"/>
            </w:tcBorders>
            <w:shd w:val="clear" w:color="auto" w:fill="auto"/>
            <w:tcPrChange w:id="2252"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851" w:type="dxa"/>
            <w:tcBorders>
              <w:top w:val="nil"/>
              <w:bottom w:val="nil"/>
            </w:tcBorders>
            <w:shd w:val="clear" w:color="auto" w:fill="auto"/>
            <w:tcPrChange w:id="2253"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4961" w:type="dxa"/>
            <w:gridSpan w:val="7"/>
            <w:shd w:val="clear" w:color="auto" w:fill="auto"/>
            <w:tcPrChange w:id="2254" w:author="Huawei" w:date="2024-02-02T12:04:00Z">
              <w:tcPr>
                <w:tcW w:w="0" w:type="auto"/>
                <w:gridSpan w:val="8"/>
                <w:shd w:val="clear" w:color="auto" w:fill="auto"/>
              </w:tcPr>
            </w:tcPrChange>
          </w:tcPr>
          <w:p w:rsidR="000400B8" w:rsidRPr="00DB707E" w:rsidRDefault="000400B8" w:rsidP="000400B8">
            <w:pPr>
              <w:pStyle w:val="TAH"/>
            </w:pPr>
            <w:r w:rsidRPr="00DB707E">
              <w:t>SCS</w:t>
            </w:r>
            <w:r w:rsidRPr="00DB707E">
              <w:rPr>
                <w:vertAlign w:val="subscript"/>
              </w:rPr>
              <w:t>SSB</w:t>
            </w:r>
            <w:r w:rsidRPr="00DB707E">
              <w:t xml:space="preserve"> = 120 kHz</w:t>
            </w:r>
          </w:p>
        </w:tc>
        <w:tc>
          <w:tcPr>
            <w:tcW w:w="1134" w:type="dxa"/>
            <w:shd w:val="clear" w:color="auto" w:fill="auto"/>
            <w:tcPrChange w:id="2255" w:author="Huawei" w:date="2024-02-02T12:04:00Z">
              <w:tcPr>
                <w:tcW w:w="0" w:type="auto"/>
                <w:gridSpan w:val="2"/>
                <w:shd w:val="clear" w:color="auto" w:fill="auto"/>
              </w:tcPr>
            </w:tcPrChange>
          </w:tcPr>
          <w:p w:rsidR="000400B8" w:rsidRPr="00DB707E" w:rsidRDefault="000400B8" w:rsidP="000400B8">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Change w:id="2256"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r>
      <w:tr w:rsidR="000400B8" w:rsidRPr="00DB707E" w:rsidTr="000400B8">
        <w:trPr>
          <w:trHeight w:val="105"/>
          <w:jc w:val="center"/>
          <w:trPrChange w:id="2257" w:author="Huawei" w:date="2024-02-02T12:04:00Z">
            <w:trPr>
              <w:trHeight w:val="105"/>
              <w:jc w:val="center"/>
            </w:trPr>
          </w:trPrChange>
        </w:trPr>
        <w:tc>
          <w:tcPr>
            <w:tcW w:w="1075" w:type="dxa"/>
            <w:tcBorders>
              <w:top w:val="nil"/>
              <w:bottom w:val="nil"/>
            </w:tcBorders>
            <w:shd w:val="clear" w:color="auto" w:fill="auto"/>
            <w:tcPrChange w:id="2258"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c>
          <w:tcPr>
            <w:tcW w:w="763" w:type="dxa"/>
            <w:tcBorders>
              <w:top w:val="nil"/>
              <w:bottom w:val="nil"/>
            </w:tcBorders>
            <w:shd w:val="clear" w:color="auto" w:fill="auto"/>
            <w:tcPrChange w:id="2259"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851" w:type="dxa"/>
            <w:tcBorders>
              <w:top w:val="nil"/>
              <w:bottom w:val="nil"/>
            </w:tcBorders>
            <w:shd w:val="clear" w:color="auto" w:fill="auto"/>
            <w:tcPrChange w:id="2260" w:author="Huawei" w:date="2024-02-02T12:04:00Z">
              <w:tcPr>
                <w:tcW w:w="0" w:type="auto"/>
                <w:gridSpan w:val="2"/>
                <w:tcBorders>
                  <w:top w:val="nil"/>
                  <w:bottom w:val="nil"/>
                </w:tcBorders>
                <w:shd w:val="clear" w:color="auto" w:fill="auto"/>
              </w:tcPr>
            </w:tcPrChange>
          </w:tcPr>
          <w:p w:rsidR="000400B8" w:rsidRPr="00DB707E" w:rsidRDefault="000400B8" w:rsidP="000400B8">
            <w:pPr>
              <w:pStyle w:val="TAH"/>
            </w:pPr>
          </w:p>
        </w:tc>
        <w:tc>
          <w:tcPr>
            <w:tcW w:w="4961" w:type="dxa"/>
            <w:gridSpan w:val="7"/>
            <w:shd w:val="clear" w:color="auto" w:fill="auto"/>
            <w:tcPrChange w:id="2261" w:author="Huawei" w:date="2024-02-02T12:04:00Z">
              <w:tcPr>
                <w:tcW w:w="0" w:type="auto"/>
                <w:gridSpan w:val="8"/>
                <w:shd w:val="clear" w:color="auto" w:fill="auto"/>
              </w:tcPr>
            </w:tcPrChange>
          </w:tcPr>
          <w:p w:rsidR="000400B8" w:rsidRPr="00DB707E" w:rsidRDefault="000400B8" w:rsidP="000400B8">
            <w:pPr>
              <w:pStyle w:val="TAH"/>
            </w:pPr>
            <w:r w:rsidRPr="00DB707E">
              <w:t>UE Power class</w:t>
            </w:r>
          </w:p>
        </w:tc>
        <w:tc>
          <w:tcPr>
            <w:tcW w:w="1134" w:type="dxa"/>
            <w:shd w:val="clear" w:color="auto" w:fill="auto"/>
            <w:tcPrChange w:id="2262" w:author="Huawei" w:date="2024-02-02T12:04:00Z">
              <w:tcPr>
                <w:tcW w:w="0" w:type="auto"/>
                <w:gridSpan w:val="2"/>
                <w:shd w:val="clear" w:color="auto" w:fill="auto"/>
              </w:tcPr>
            </w:tcPrChange>
          </w:tcPr>
          <w:p w:rsidR="000400B8" w:rsidRPr="00DB707E" w:rsidRDefault="000400B8" w:rsidP="000400B8">
            <w:pPr>
              <w:pStyle w:val="TAH"/>
            </w:pPr>
            <w:r w:rsidRPr="00DB707E">
              <w:t>UE Power class</w:t>
            </w:r>
          </w:p>
        </w:tc>
        <w:tc>
          <w:tcPr>
            <w:tcW w:w="845" w:type="dxa"/>
            <w:tcBorders>
              <w:top w:val="nil"/>
              <w:bottom w:val="nil"/>
            </w:tcBorders>
            <w:shd w:val="clear" w:color="auto" w:fill="auto"/>
            <w:tcPrChange w:id="2263" w:author="Huawei" w:date="2024-02-02T12:04:00Z">
              <w:tcPr>
                <w:tcW w:w="0" w:type="auto"/>
                <w:tcBorders>
                  <w:top w:val="nil"/>
                  <w:bottom w:val="nil"/>
                </w:tcBorders>
                <w:shd w:val="clear" w:color="auto" w:fill="auto"/>
              </w:tcPr>
            </w:tcPrChange>
          </w:tcPr>
          <w:p w:rsidR="000400B8" w:rsidRPr="00DB707E" w:rsidRDefault="000400B8" w:rsidP="000400B8">
            <w:pPr>
              <w:pStyle w:val="TAH"/>
            </w:pPr>
          </w:p>
        </w:tc>
      </w:tr>
      <w:tr w:rsidR="000400B8" w:rsidRPr="00DB707E" w:rsidTr="000400B8">
        <w:trPr>
          <w:trHeight w:val="105"/>
          <w:jc w:val="center"/>
          <w:trPrChange w:id="2264" w:author="Huawei" w:date="2024-02-02T12:04:00Z">
            <w:trPr>
              <w:trHeight w:val="105"/>
              <w:jc w:val="center"/>
            </w:trPr>
          </w:trPrChange>
        </w:trPr>
        <w:tc>
          <w:tcPr>
            <w:tcW w:w="1075" w:type="dxa"/>
            <w:tcBorders>
              <w:top w:val="nil"/>
              <w:bottom w:val="single" w:sz="4" w:space="0" w:color="auto"/>
            </w:tcBorders>
            <w:shd w:val="clear" w:color="auto" w:fill="auto"/>
            <w:tcPrChange w:id="2265" w:author="Huawei" w:date="2024-02-02T12:04:00Z">
              <w:tcPr>
                <w:tcW w:w="1075" w:type="dxa"/>
                <w:tcBorders>
                  <w:top w:val="nil"/>
                  <w:bottom w:val="single" w:sz="4" w:space="0" w:color="auto"/>
                </w:tcBorders>
                <w:shd w:val="clear" w:color="auto" w:fill="auto"/>
              </w:tcPr>
            </w:tcPrChange>
          </w:tcPr>
          <w:p w:rsidR="000400B8" w:rsidRPr="00DB707E" w:rsidRDefault="000400B8" w:rsidP="000400B8">
            <w:pPr>
              <w:pStyle w:val="TAH"/>
            </w:pPr>
          </w:p>
        </w:tc>
        <w:tc>
          <w:tcPr>
            <w:tcW w:w="763" w:type="dxa"/>
            <w:tcBorders>
              <w:top w:val="nil"/>
              <w:bottom w:val="single" w:sz="4" w:space="0" w:color="auto"/>
            </w:tcBorders>
            <w:shd w:val="clear" w:color="auto" w:fill="auto"/>
            <w:tcPrChange w:id="2266" w:author="Huawei" w:date="2024-02-02T12:04:00Z">
              <w:tcPr>
                <w:tcW w:w="763" w:type="dxa"/>
                <w:tcBorders>
                  <w:top w:val="nil"/>
                  <w:bottom w:val="single" w:sz="4" w:space="0" w:color="auto"/>
                </w:tcBorders>
                <w:shd w:val="clear" w:color="auto" w:fill="auto"/>
              </w:tcPr>
            </w:tcPrChange>
          </w:tcPr>
          <w:p w:rsidR="000400B8" w:rsidRPr="00DB707E" w:rsidRDefault="000400B8" w:rsidP="000400B8">
            <w:pPr>
              <w:pStyle w:val="TAH"/>
            </w:pPr>
          </w:p>
        </w:tc>
        <w:tc>
          <w:tcPr>
            <w:tcW w:w="851" w:type="dxa"/>
            <w:tcBorders>
              <w:top w:val="nil"/>
            </w:tcBorders>
            <w:shd w:val="clear" w:color="auto" w:fill="auto"/>
            <w:tcPrChange w:id="2267" w:author="Huawei" w:date="2024-02-02T12:04:00Z">
              <w:tcPr>
                <w:tcW w:w="851" w:type="dxa"/>
                <w:gridSpan w:val="2"/>
                <w:tcBorders>
                  <w:top w:val="nil"/>
                </w:tcBorders>
                <w:shd w:val="clear" w:color="auto" w:fill="auto"/>
              </w:tcPr>
            </w:tcPrChange>
          </w:tcPr>
          <w:p w:rsidR="000400B8" w:rsidRPr="00DB707E" w:rsidRDefault="000400B8" w:rsidP="000400B8">
            <w:pPr>
              <w:pStyle w:val="TAH"/>
            </w:pPr>
          </w:p>
        </w:tc>
        <w:tc>
          <w:tcPr>
            <w:tcW w:w="826" w:type="dxa"/>
            <w:shd w:val="clear" w:color="auto" w:fill="auto"/>
            <w:tcPrChange w:id="2268" w:author="Huawei" w:date="2024-02-02T12:04:00Z">
              <w:tcPr>
                <w:tcW w:w="1196" w:type="dxa"/>
                <w:gridSpan w:val="3"/>
                <w:shd w:val="clear" w:color="auto" w:fill="auto"/>
              </w:tcPr>
            </w:tcPrChange>
          </w:tcPr>
          <w:p w:rsidR="000400B8" w:rsidRPr="00DB707E" w:rsidRDefault="000400B8" w:rsidP="000400B8">
            <w:pPr>
              <w:pStyle w:val="TAH"/>
            </w:pPr>
            <w:r w:rsidRPr="00DB707E">
              <w:t>1</w:t>
            </w:r>
          </w:p>
        </w:tc>
        <w:tc>
          <w:tcPr>
            <w:tcW w:w="827" w:type="dxa"/>
            <w:tcPrChange w:id="2269" w:author="Huawei" w:date="2024-02-02T12:04:00Z">
              <w:tcPr>
                <w:tcW w:w="846" w:type="dxa"/>
              </w:tcPr>
            </w:tcPrChange>
          </w:tcPr>
          <w:p w:rsidR="000400B8" w:rsidRPr="00DB707E" w:rsidRDefault="000400B8" w:rsidP="000400B8">
            <w:pPr>
              <w:pStyle w:val="TAH"/>
            </w:pPr>
            <w:r w:rsidRPr="00DB707E">
              <w:t>2</w:t>
            </w:r>
          </w:p>
        </w:tc>
        <w:tc>
          <w:tcPr>
            <w:tcW w:w="827" w:type="dxa"/>
            <w:gridSpan w:val="2"/>
            <w:tcPrChange w:id="2270" w:author="Huawei" w:date="2024-02-02T12:04:00Z">
              <w:tcPr>
                <w:tcW w:w="847" w:type="dxa"/>
                <w:gridSpan w:val="2"/>
              </w:tcPr>
            </w:tcPrChange>
          </w:tcPr>
          <w:p w:rsidR="000400B8" w:rsidRPr="00DB707E" w:rsidRDefault="000400B8" w:rsidP="000400B8">
            <w:pPr>
              <w:pStyle w:val="TAH"/>
            </w:pPr>
            <w:r w:rsidRPr="00DB707E">
              <w:t>3</w:t>
            </w:r>
          </w:p>
        </w:tc>
        <w:tc>
          <w:tcPr>
            <w:tcW w:w="827" w:type="dxa"/>
            <w:tcPrChange w:id="2271" w:author="Huawei" w:date="2024-02-02T12:04:00Z">
              <w:tcPr>
                <w:tcW w:w="846" w:type="dxa"/>
              </w:tcPr>
            </w:tcPrChange>
          </w:tcPr>
          <w:p w:rsidR="000400B8" w:rsidRPr="00DB707E" w:rsidRDefault="000400B8" w:rsidP="000400B8">
            <w:pPr>
              <w:pStyle w:val="TAH"/>
            </w:pPr>
            <w:r w:rsidRPr="00DB707E">
              <w:t>4</w:t>
            </w:r>
          </w:p>
        </w:tc>
        <w:tc>
          <w:tcPr>
            <w:tcW w:w="827" w:type="dxa"/>
            <w:tcPrChange w:id="2272" w:author="Huawei" w:date="2024-02-02T12:04:00Z">
              <w:tcPr>
                <w:tcW w:w="846" w:type="dxa"/>
              </w:tcPr>
            </w:tcPrChange>
          </w:tcPr>
          <w:p w:rsidR="000400B8" w:rsidRPr="00DB707E" w:rsidRDefault="000400B8" w:rsidP="000400B8">
            <w:pPr>
              <w:pStyle w:val="TAH"/>
              <w:rPr>
                <w:lang w:eastAsia="zh-CN"/>
              </w:rPr>
            </w:pPr>
            <w:r w:rsidRPr="00DB707E">
              <w:rPr>
                <w:lang w:eastAsia="zh-CN"/>
              </w:rPr>
              <w:t>5</w:t>
            </w:r>
          </w:p>
        </w:tc>
        <w:tc>
          <w:tcPr>
            <w:tcW w:w="827" w:type="dxa"/>
            <w:tcPrChange w:id="2273" w:author="Huawei" w:date="2024-02-02T12:04:00Z">
              <w:tcPr>
                <w:tcW w:w="847" w:type="dxa"/>
              </w:tcPr>
            </w:tcPrChange>
          </w:tcPr>
          <w:p w:rsidR="000400B8" w:rsidRPr="00DB707E" w:rsidRDefault="000400B8" w:rsidP="000400B8">
            <w:pPr>
              <w:pStyle w:val="TAH"/>
            </w:pPr>
            <w:r w:rsidRPr="00DB707E">
              <w:t>7</w:t>
            </w:r>
          </w:p>
        </w:tc>
        <w:tc>
          <w:tcPr>
            <w:tcW w:w="1134" w:type="dxa"/>
            <w:tcBorders>
              <w:bottom w:val="single" w:sz="4" w:space="0" w:color="auto"/>
            </w:tcBorders>
            <w:shd w:val="clear" w:color="auto" w:fill="auto"/>
            <w:tcPrChange w:id="2274" w:author="Huawei" w:date="2024-02-02T12:04:00Z">
              <w:tcPr>
                <w:tcW w:w="667" w:type="dxa"/>
                <w:tcBorders>
                  <w:bottom w:val="single" w:sz="4" w:space="0" w:color="auto"/>
                </w:tcBorders>
                <w:shd w:val="clear" w:color="auto" w:fill="auto"/>
              </w:tcPr>
            </w:tcPrChange>
          </w:tcPr>
          <w:p w:rsidR="000400B8" w:rsidRPr="00DB707E" w:rsidRDefault="000400B8" w:rsidP="000400B8">
            <w:pPr>
              <w:pStyle w:val="TAH"/>
            </w:pPr>
            <w:r w:rsidRPr="00DB707E">
              <w:t>1, 2, 3, 4, 5</w:t>
            </w:r>
          </w:p>
        </w:tc>
        <w:tc>
          <w:tcPr>
            <w:tcW w:w="845" w:type="dxa"/>
            <w:tcBorders>
              <w:top w:val="nil"/>
              <w:bottom w:val="single" w:sz="4" w:space="0" w:color="auto"/>
            </w:tcBorders>
            <w:shd w:val="clear" w:color="auto" w:fill="auto"/>
            <w:tcPrChange w:id="2275" w:author="Huawei" w:date="2024-02-02T12:04:00Z">
              <w:tcPr>
                <w:tcW w:w="845" w:type="dxa"/>
                <w:gridSpan w:val="2"/>
                <w:tcBorders>
                  <w:top w:val="nil"/>
                  <w:bottom w:val="single" w:sz="4" w:space="0" w:color="auto"/>
                </w:tcBorders>
                <w:shd w:val="clear" w:color="auto" w:fill="auto"/>
              </w:tcPr>
            </w:tcPrChange>
          </w:tcPr>
          <w:p w:rsidR="000400B8" w:rsidRPr="00DB707E" w:rsidRDefault="000400B8" w:rsidP="000400B8">
            <w:pPr>
              <w:pStyle w:val="TAH"/>
            </w:pPr>
          </w:p>
        </w:tc>
      </w:tr>
      <w:tr w:rsidR="000400B8" w:rsidRPr="00DB707E" w:rsidTr="000400B8">
        <w:trPr>
          <w:jc w:val="center"/>
          <w:trPrChange w:id="2276" w:author="Huawei" w:date="2024-02-02T12:04:00Z">
            <w:trPr>
              <w:jc w:val="center"/>
            </w:trPr>
          </w:trPrChange>
        </w:trPr>
        <w:tc>
          <w:tcPr>
            <w:tcW w:w="1075" w:type="dxa"/>
            <w:tcBorders>
              <w:bottom w:val="nil"/>
            </w:tcBorders>
            <w:shd w:val="clear" w:color="auto" w:fill="auto"/>
            <w:tcPrChange w:id="2277" w:author="Huawei" w:date="2024-02-02T12:04:00Z">
              <w:tcPr>
                <w:tcW w:w="1075" w:type="dxa"/>
                <w:tcBorders>
                  <w:bottom w:val="nil"/>
                </w:tcBorders>
                <w:shd w:val="clear" w:color="auto" w:fill="auto"/>
              </w:tcPr>
            </w:tcPrChange>
          </w:tcPr>
          <w:p w:rsidR="000400B8" w:rsidRPr="00DB707E" w:rsidRDefault="000400B8" w:rsidP="000400B8">
            <w:pPr>
              <w:pStyle w:val="TAC"/>
            </w:pPr>
            <w:r w:rsidRPr="00DB707E">
              <w:t>Conditions</w:t>
            </w:r>
          </w:p>
        </w:tc>
        <w:tc>
          <w:tcPr>
            <w:tcW w:w="763" w:type="dxa"/>
            <w:tcBorders>
              <w:bottom w:val="nil"/>
            </w:tcBorders>
            <w:shd w:val="clear" w:color="auto" w:fill="auto"/>
            <w:tcPrChange w:id="2278" w:author="Huawei" w:date="2024-02-02T12:04:00Z">
              <w:tcPr>
                <w:tcW w:w="763" w:type="dxa"/>
                <w:tcBorders>
                  <w:bottom w:val="nil"/>
                </w:tcBorders>
                <w:shd w:val="clear" w:color="auto" w:fill="auto"/>
              </w:tcPr>
            </w:tcPrChange>
          </w:tcPr>
          <w:p w:rsidR="000400B8" w:rsidRPr="00DB707E" w:rsidRDefault="000400B8" w:rsidP="000400B8">
            <w:pPr>
              <w:pStyle w:val="TAC"/>
            </w:pPr>
            <w:r w:rsidRPr="00DB707E">
              <w:t xml:space="preserve">Rx Beam </w:t>
            </w:r>
            <w:del w:id="2279" w:author="Huawei" w:date="2024-02-02T12:06:00Z">
              <w:r w:rsidRPr="00DB707E" w:rsidDel="00FE3D23">
                <w:delText>Peak</w:delText>
              </w:r>
            </w:del>
          </w:p>
        </w:tc>
        <w:tc>
          <w:tcPr>
            <w:tcW w:w="851" w:type="dxa"/>
            <w:shd w:val="clear" w:color="auto" w:fill="auto"/>
            <w:tcPrChange w:id="2280"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26" w:type="dxa"/>
            <w:shd w:val="clear" w:color="auto" w:fill="auto"/>
            <w:tcPrChange w:id="2281" w:author="Huawei" w:date="2024-02-02T12:04:00Z">
              <w:tcPr>
                <w:tcW w:w="1134"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-128.3</w:t>
            </w:r>
            <w:ins w:id="2282"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27" w:type="dxa"/>
            <w:tcPrChange w:id="2283"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-113.8</w:t>
            </w:r>
          </w:p>
        </w:tc>
        <w:tc>
          <w:tcPr>
            <w:tcW w:w="827" w:type="dxa"/>
            <w:gridSpan w:val="2"/>
            <w:tcPrChange w:id="2284"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-112.1</w:t>
            </w:r>
          </w:p>
        </w:tc>
        <w:tc>
          <w:tcPr>
            <w:tcW w:w="827" w:type="dxa"/>
            <w:tcPrChange w:id="2285"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cs="Arial"/>
                <w:lang w:eastAsia="ja-JP"/>
              </w:rPr>
              <w:t>-127.8</w:t>
            </w:r>
            <w:ins w:id="2286"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27" w:type="dxa"/>
            <w:tcPrChange w:id="2287"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lang w:eastAsia="ja-JP"/>
              </w:rPr>
              <w:t>-123.4</w:t>
            </w:r>
            <w:ins w:id="2288" w:author="Huawei" w:date="2024-02-02T12:05: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27" w:type="dxa"/>
            <w:tcPrChange w:id="2289" w:author="Huawei" w:date="2024-02-02T12:04:00Z">
              <w:tcPr>
                <w:tcW w:w="847" w:type="dxa"/>
              </w:tcPr>
            </w:tcPrChange>
          </w:tcPr>
          <w:p w:rsidR="000400B8" w:rsidRPr="00DB707E" w:rsidRDefault="000400B8" w:rsidP="000400B8">
            <w:pPr>
              <w:pStyle w:val="TAC"/>
              <w:rPr>
                <w:rFonts w:eastAsia="Yu Mincho"/>
                <w:lang w:eastAsia="ja-JP"/>
              </w:rPr>
            </w:pPr>
            <w:r>
              <w:rPr>
                <w:rFonts w:eastAsia="Yu Mincho"/>
                <w:lang w:eastAsia="ja-JP"/>
              </w:rPr>
              <w:t>-116.1</w:t>
            </w:r>
            <w:ins w:id="2290" w:author="Huawei" w:date="2024-02-02T12:05: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Change w:id="2291" w:author="Huawei" w:date="2024-02-02T12:04:00Z">
              <w:tcPr>
                <w:tcW w:w="667" w:type="dxa"/>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292" w:author="Huawei" w:date="2024-02-02T12:05:00Z">
              <w:r w:rsidRPr="00DB707E" w:rsidDel="00FE3D23">
                <w:delText>120 kHz) +3dB</w:delText>
              </w:r>
            </w:del>
          </w:p>
        </w:tc>
        <w:tc>
          <w:tcPr>
            <w:tcW w:w="845" w:type="dxa"/>
            <w:tcBorders>
              <w:bottom w:val="nil"/>
            </w:tcBorders>
            <w:shd w:val="clear" w:color="auto" w:fill="auto"/>
            <w:tcPrChange w:id="2293" w:author="Huawei" w:date="2024-02-02T12:04:00Z">
              <w:tcPr>
                <w:tcW w:w="845" w:type="dxa"/>
                <w:gridSpan w:val="2"/>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≥-6</w:t>
            </w:r>
          </w:p>
        </w:tc>
      </w:tr>
      <w:tr w:rsidR="000400B8" w:rsidRPr="00DB707E" w:rsidTr="000400B8">
        <w:trPr>
          <w:jc w:val="center"/>
          <w:trPrChange w:id="2294" w:author="Huawei" w:date="2024-02-02T12:04:00Z">
            <w:trPr>
              <w:jc w:val="center"/>
            </w:trPr>
          </w:trPrChange>
        </w:trPr>
        <w:tc>
          <w:tcPr>
            <w:tcW w:w="1075" w:type="dxa"/>
            <w:tcBorders>
              <w:top w:val="nil"/>
              <w:bottom w:val="nil"/>
            </w:tcBorders>
            <w:shd w:val="clear" w:color="auto" w:fill="auto"/>
            <w:tcPrChange w:id="2295" w:author="Huawei" w:date="2024-02-02T12:04:00Z">
              <w:tcPr>
                <w:tcW w:w="1075" w:type="dxa"/>
                <w:tcBorders>
                  <w:top w:val="nil"/>
                  <w:bottom w:val="nil"/>
                </w:tcBorders>
                <w:shd w:val="clear" w:color="auto" w:fill="auto"/>
              </w:tcPr>
            </w:tcPrChange>
          </w:tcPr>
          <w:p w:rsidR="000400B8" w:rsidRPr="00DB707E" w:rsidRDefault="000400B8" w:rsidP="000400B8">
            <w:pPr>
              <w:pStyle w:val="TAC"/>
            </w:pPr>
          </w:p>
        </w:tc>
        <w:tc>
          <w:tcPr>
            <w:tcW w:w="763" w:type="dxa"/>
            <w:tcBorders>
              <w:top w:val="nil"/>
              <w:bottom w:val="nil"/>
            </w:tcBorders>
            <w:shd w:val="clear" w:color="auto" w:fill="auto"/>
            <w:tcPrChange w:id="2296" w:author="Huawei" w:date="2024-02-02T12:04:00Z">
              <w:tcPr>
                <w:tcW w:w="763" w:type="dxa"/>
                <w:tcBorders>
                  <w:top w:val="nil"/>
                  <w:bottom w:val="nil"/>
                </w:tcBorders>
                <w:shd w:val="clear" w:color="auto" w:fill="auto"/>
              </w:tcPr>
            </w:tcPrChange>
          </w:tcPr>
          <w:p w:rsidR="000400B8" w:rsidRPr="00DB707E" w:rsidRDefault="000400B8" w:rsidP="000400B8">
            <w:pPr>
              <w:pStyle w:val="TAC"/>
              <w:rPr>
                <w:szCs w:val="22"/>
                <w:lang w:val="en-US"/>
              </w:rPr>
            </w:pPr>
            <w:ins w:id="2297" w:author="Huawei" w:date="2024-02-02T12:06:00Z">
              <w:r w:rsidRPr="00DB707E">
                <w:t>Peak</w:t>
              </w:r>
            </w:ins>
          </w:p>
        </w:tc>
        <w:tc>
          <w:tcPr>
            <w:tcW w:w="851" w:type="dxa"/>
            <w:shd w:val="clear" w:color="auto" w:fill="auto"/>
            <w:tcPrChange w:id="2298"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26" w:type="dxa"/>
            <w:shd w:val="clear" w:color="auto" w:fill="auto"/>
            <w:tcPrChange w:id="2299" w:author="Huawei" w:date="2024-02-02T12:04:00Z">
              <w:tcPr>
                <w:tcW w:w="1134"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-128.3</w:t>
            </w:r>
            <w:ins w:id="2300"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27" w:type="dxa"/>
            <w:tcPrChange w:id="2301"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-113.8</w:t>
            </w:r>
          </w:p>
        </w:tc>
        <w:tc>
          <w:tcPr>
            <w:tcW w:w="827" w:type="dxa"/>
            <w:gridSpan w:val="2"/>
            <w:tcPrChange w:id="2302"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-112.1</w:t>
            </w:r>
          </w:p>
        </w:tc>
        <w:tc>
          <w:tcPr>
            <w:tcW w:w="827" w:type="dxa"/>
            <w:tcPrChange w:id="2303" w:author="Huawei" w:date="2024-02-02T12:04:00Z">
              <w:tcPr>
                <w:tcW w:w="846"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-127.8</w:t>
            </w:r>
            <w:ins w:id="2304"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27" w:type="dxa"/>
            <w:tcPrChange w:id="2305" w:author="Huawei" w:date="2024-02-02T12:04:00Z">
              <w:tcPr>
                <w:tcW w:w="846" w:type="dxa"/>
              </w:tcPr>
            </w:tcPrChange>
          </w:tcPr>
          <w:p w:rsidR="000400B8" w:rsidRPr="00DB707E" w:rsidRDefault="000400B8" w:rsidP="000400B8">
            <w:pPr>
              <w:pStyle w:val="TAC"/>
              <w:rPr>
                <w:lang w:val="en-US"/>
              </w:rPr>
            </w:pPr>
            <w:r w:rsidRPr="00DB707E">
              <w:rPr>
                <w:rFonts w:eastAsia="Yu Mincho"/>
                <w:lang w:eastAsia="ja-JP"/>
              </w:rPr>
              <w:t>-123.6</w:t>
            </w:r>
            <w:ins w:id="2306" w:author="Huawei" w:date="2024-02-02T12:05: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27" w:type="dxa"/>
            <w:tcPrChange w:id="2307" w:author="Huawei" w:date="2024-02-02T12:04:00Z">
              <w:tcPr>
                <w:tcW w:w="847" w:type="dxa"/>
              </w:tcPr>
            </w:tcPrChange>
          </w:tcPr>
          <w:p w:rsidR="000400B8" w:rsidRPr="00DB707E" w:rsidRDefault="000400B8" w:rsidP="000400B8">
            <w:pPr>
              <w:pStyle w:val="TAC"/>
              <w:rPr>
                <w:lang w:val="en-US"/>
              </w:rPr>
            </w:pPr>
            <w:r>
              <w:rPr>
                <w:rFonts w:eastAsia="Yu Mincho"/>
                <w:lang w:eastAsia="ja-JP"/>
              </w:rPr>
              <w:t>-116.1</w:t>
            </w:r>
            <w:ins w:id="2308" w:author="Huawei" w:date="2024-02-02T12:05: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Change w:id="2309" w:author="Huawei" w:date="2024-02-02T12:04:00Z">
              <w:tcPr>
                <w:tcW w:w="667" w:type="dxa"/>
                <w:tcBorders>
                  <w:top w:val="nil"/>
                  <w:bottom w:val="nil"/>
                </w:tcBorders>
                <w:shd w:val="clear" w:color="auto" w:fill="auto"/>
              </w:tcPr>
            </w:tcPrChange>
          </w:tcPr>
          <w:p w:rsidR="000400B8" w:rsidRPr="00DB707E" w:rsidRDefault="000400B8" w:rsidP="000400B8">
            <w:pPr>
              <w:pStyle w:val="TAC"/>
              <w:rPr>
                <w:lang w:val="en-US"/>
              </w:rPr>
            </w:pPr>
            <w:ins w:id="2310" w:author="Huawei" w:date="2024-02-02T12:05:00Z">
              <w:r w:rsidRPr="00DB707E">
                <w:t>120 kHz) +3dB</w:t>
              </w:r>
            </w:ins>
          </w:p>
        </w:tc>
        <w:tc>
          <w:tcPr>
            <w:tcW w:w="845" w:type="dxa"/>
            <w:tcBorders>
              <w:top w:val="nil"/>
              <w:bottom w:val="nil"/>
            </w:tcBorders>
            <w:shd w:val="clear" w:color="auto" w:fill="auto"/>
            <w:tcPrChange w:id="2311" w:author="Huawei" w:date="2024-02-02T12:04:00Z">
              <w:tcPr>
                <w:tcW w:w="845" w:type="dxa"/>
                <w:gridSpan w:val="2"/>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12" w:author="Huawei" w:date="2024-02-02T12:04:00Z">
            <w:trPr>
              <w:jc w:val="center"/>
            </w:trPr>
          </w:trPrChange>
        </w:trPr>
        <w:tc>
          <w:tcPr>
            <w:tcW w:w="1075" w:type="dxa"/>
            <w:tcBorders>
              <w:top w:val="nil"/>
              <w:bottom w:val="nil"/>
            </w:tcBorders>
            <w:shd w:val="clear" w:color="auto" w:fill="auto"/>
            <w:tcPrChange w:id="2313" w:author="Huawei" w:date="2024-02-02T12:04:00Z">
              <w:tcPr>
                <w:tcW w:w="1075" w:type="dxa"/>
                <w:tcBorders>
                  <w:top w:val="nil"/>
                  <w:bottom w:val="nil"/>
                </w:tcBorders>
                <w:shd w:val="clear" w:color="auto" w:fill="auto"/>
              </w:tcPr>
            </w:tcPrChange>
          </w:tcPr>
          <w:p w:rsidR="000400B8" w:rsidRPr="00DB707E" w:rsidRDefault="000400B8" w:rsidP="000400B8">
            <w:pPr>
              <w:pStyle w:val="TAC"/>
              <w:rPr>
                <w:lang w:val="en-US"/>
              </w:rPr>
            </w:pPr>
          </w:p>
        </w:tc>
        <w:tc>
          <w:tcPr>
            <w:tcW w:w="763" w:type="dxa"/>
            <w:tcBorders>
              <w:top w:val="nil"/>
            </w:tcBorders>
            <w:shd w:val="clear" w:color="auto" w:fill="auto"/>
            <w:tcPrChange w:id="2314" w:author="Huawei" w:date="2024-02-02T12:04:00Z">
              <w:tcPr>
                <w:tcW w:w="763"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315" w:author="Huawei" w:date="2024-02-02T12:04: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26" w:type="dxa"/>
            <w:shd w:val="clear" w:color="auto" w:fill="auto"/>
            <w:tcPrChange w:id="2316" w:author="Huawei" w:date="2024-02-02T12:04:00Z">
              <w:tcPr>
                <w:tcW w:w="1134" w:type="dxa"/>
                <w:gridSpan w:val="2"/>
                <w:shd w:val="clear" w:color="auto" w:fill="auto"/>
              </w:tcPr>
            </w:tcPrChange>
          </w:tcPr>
          <w:p w:rsidR="000400B8" w:rsidRPr="00DB707E" w:rsidRDefault="000400B8" w:rsidP="000400B8">
            <w:pPr>
              <w:pStyle w:val="TAC"/>
              <w:rPr>
                <w:lang w:val="en-US"/>
              </w:rPr>
            </w:pPr>
            <w:r w:rsidRPr="00DB707E">
              <w:rPr>
                <w:rFonts w:eastAsia="Yu Mincho" w:cs="Arial"/>
                <w:lang w:eastAsia="ja-JP"/>
              </w:rPr>
              <w:t>-128.3</w:t>
            </w:r>
            <w:ins w:id="2317"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27" w:type="dxa"/>
            <w:tcPrChange w:id="2318" w:author="Huawei" w:date="2024-02-02T12:04:00Z">
              <w:tcPr>
                <w:tcW w:w="908" w:type="dxa"/>
                <w:gridSpan w:val="2"/>
              </w:tcPr>
            </w:tcPrChange>
          </w:tcPr>
          <w:p w:rsidR="000400B8" w:rsidRPr="00DB707E" w:rsidRDefault="000400B8" w:rsidP="000400B8">
            <w:pPr>
              <w:pStyle w:val="TAC"/>
            </w:pPr>
            <w:r w:rsidRPr="00DB707E">
              <w:rPr>
                <w:rFonts w:cs="Arial"/>
              </w:rPr>
              <w:t>-113.8</w:t>
            </w:r>
          </w:p>
        </w:tc>
        <w:tc>
          <w:tcPr>
            <w:tcW w:w="827" w:type="dxa"/>
            <w:gridSpan w:val="2"/>
            <w:tcPrChange w:id="2319" w:author="Huawei" w:date="2024-02-02T12:04:00Z">
              <w:tcPr>
                <w:tcW w:w="847" w:type="dxa"/>
                <w:gridSpan w:val="2"/>
              </w:tcPr>
            </w:tcPrChange>
          </w:tcPr>
          <w:p w:rsidR="000400B8" w:rsidRPr="00DB707E" w:rsidRDefault="000400B8" w:rsidP="000400B8">
            <w:pPr>
              <w:pStyle w:val="TAC"/>
            </w:pPr>
            <w:r w:rsidRPr="00DB707E">
              <w:rPr>
                <w:rFonts w:eastAsia="Yu Mincho" w:cs="Arial"/>
                <w:lang w:eastAsia="ja-JP"/>
              </w:rPr>
              <w:t>-112.1</w:t>
            </w:r>
          </w:p>
        </w:tc>
        <w:tc>
          <w:tcPr>
            <w:tcW w:w="827" w:type="dxa"/>
            <w:tcPrChange w:id="2320" w:author="Huawei" w:date="2024-02-02T12:04:00Z">
              <w:tcPr>
                <w:tcW w:w="846" w:type="dxa"/>
              </w:tcPr>
            </w:tcPrChange>
          </w:tcPr>
          <w:p w:rsidR="000400B8" w:rsidRPr="00DB707E" w:rsidRDefault="000400B8" w:rsidP="000400B8">
            <w:pPr>
              <w:pStyle w:val="TAC"/>
              <w:rPr>
                <w:lang w:val="en-US"/>
              </w:rPr>
            </w:pPr>
            <w:r w:rsidRPr="00DB707E">
              <w:rPr>
                <w:rFonts w:eastAsia="Yu Mincho" w:cs="Arial"/>
                <w:lang w:eastAsia="ja-JP"/>
              </w:rPr>
              <w:t>-127.8</w:t>
            </w:r>
            <w:ins w:id="2321" w:author="Huawei" w:date="2024-02-02T12:05: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27" w:type="dxa"/>
            <w:tcPrChange w:id="2322" w:author="Huawei" w:date="2024-02-02T12:04:00Z">
              <w:tcPr>
                <w:tcW w:w="846" w:type="dxa"/>
              </w:tcPr>
            </w:tcPrChange>
          </w:tcPr>
          <w:p w:rsidR="000400B8" w:rsidRPr="00DB707E" w:rsidRDefault="000400B8" w:rsidP="000400B8">
            <w:pPr>
              <w:pStyle w:val="TAC"/>
            </w:pPr>
          </w:p>
        </w:tc>
        <w:tc>
          <w:tcPr>
            <w:tcW w:w="827" w:type="dxa"/>
            <w:tcPrChange w:id="2323" w:author="Huawei" w:date="2024-02-02T12:04:00Z">
              <w:tcPr>
                <w:tcW w:w="847" w:type="dxa"/>
              </w:tcPr>
            </w:tcPrChange>
          </w:tcPr>
          <w:p w:rsidR="000400B8" w:rsidRPr="00DB707E" w:rsidRDefault="000400B8" w:rsidP="000400B8">
            <w:pPr>
              <w:pStyle w:val="TAC"/>
            </w:pPr>
            <w:r>
              <w:rPr>
                <w:rFonts w:eastAsia="Yu Mincho"/>
                <w:lang w:eastAsia="ja-JP"/>
              </w:rPr>
              <w:t>-116.1</w:t>
            </w:r>
            <w:ins w:id="2324" w:author="Huawei" w:date="2024-02-02T12:05:00Z">
              <w:r>
                <w:rPr>
                  <w:rFonts w:eastAsia="Yu Mincho"/>
                  <w:lang w:eastAsia="ja-JP"/>
                </w:rPr>
                <w:t xml:space="preserve"> </w:t>
              </w:r>
            </w:ins>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Change w:id="2325" w:author="Huawei" w:date="2024-02-02T12:04:00Z">
              <w:tcPr>
                <w:tcW w:w="667" w:type="dxa"/>
                <w:tcBorders>
                  <w:top w:val="nil"/>
                </w:tcBorders>
                <w:shd w:val="clear" w:color="auto" w:fill="auto"/>
              </w:tcPr>
            </w:tcPrChange>
          </w:tcPr>
          <w:p w:rsidR="000400B8" w:rsidRPr="00DB707E" w:rsidRDefault="000400B8" w:rsidP="000400B8">
            <w:pPr>
              <w:pStyle w:val="TAC"/>
            </w:pPr>
          </w:p>
        </w:tc>
        <w:tc>
          <w:tcPr>
            <w:tcW w:w="845" w:type="dxa"/>
            <w:tcBorders>
              <w:top w:val="nil"/>
            </w:tcBorders>
            <w:shd w:val="clear" w:color="auto" w:fill="auto"/>
            <w:tcPrChange w:id="2326" w:author="Huawei" w:date="2024-02-02T12:04:00Z">
              <w:tcPr>
                <w:tcW w:w="845" w:type="dxa"/>
                <w:gridSpan w:val="2"/>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27" w:author="Huawei" w:date="2024-02-02T12:04:00Z">
            <w:trPr>
              <w:jc w:val="center"/>
            </w:trPr>
          </w:trPrChange>
        </w:trPr>
        <w:tc>
          <w:tcPr>
            <w:tcW w:w="1075" w:type="dxa"/>
            <w:tcBorders>
              <w:top w:val="nil"/>
              <w:bottom w:val="nil"/>
            </w:tcBorders>
            <w:shd w:val="clear" w:color="auto" w:fill="auto"/>
            <w:tcPrChange w:id="2328" w:author="Huawei" w:date="2024-02-02T12:04:00Z">
              <w:tcPr>
                <w:tcW w:w="1075" w:type="dxa"/>
                <w:tcBorders>
                  <w:top w:val="nil"/>
                  <w:bottom w:val="nil"/>
                </w:tcBorders>
                <w:shd w:val="clear" w:color="auto" w:fill="auto"/>
              </w:tcPr>
            </w:tcPrChange>
          </w:tcPr>
          <w:p w:rsidR="000400B8" w:rsidRPr="00DB707E" w:rsidRDefault="000400B8" w:rsidP="000400B8">
            <w:pPr>
              <w:pStyle w:val="TAC"/>
              <w:rPr>
                <w:lang w:val="en-US"/>
              </w:rPr>
            </w:pPr>
          </w:p>
        </w:tc>
        <w:tc>
          <w:tcPr>
            <w:tcW w:w="763" w:type="dxa"/>
            <w:tcBorders>
              <w:bottom w:val="nil"/>
            </w:tcBorders>
            <w:shd w:val="clear" w:color="auto" w:fill="auto"/>
            <w:tcPrChange w:id="2329" w:author="Huawei" w:date="2024-02-02T12:04:00Z">
              <w:tcPr>
                <w:tcW w:w="763" w:type="dxa"/>
                <w:tcBorders>
                  <w:bottom w:val="nil"/>
                </w:tcBorders>
                <w:shd w:val="clear" w:color="auto" w:fill="auto"/>
              </w:tcPr>
            </w:tcPrChange>
          </w:tcPr>
          <w:p w:rsidR="000400B8" w:rsidRPr="00DB707E" w:rsidRDefault="000400B8" w:rsidP="000400B8">
            <w:pPr>
              <w:pStyle w:val="TAC"/>
            </w:pPr>
            <w:r w:rsidRPr="00DB707E">
              <w:t>Sph</w:t>
            </w:r>
            <w:ins w:id="2330" w:author="Huawei" w:date="2024-02-02T12:02:00Z">
              <w:r>
                <w:t>.</w:t>
              </w:r>
            </w:ins>
            <w:del w:id="2331" w:author="Huawei" w:date="2024-02-02T12:02:00Z">
              <w:r w:rsidRPr="00DB707E" w:rsidDel="008B1A63">
                <w:delText>erical</w:delText>
              </w:r>
            </w:del>
            <w:r w:rsidRPr="00DB707E">
              <w:t xml:space="preserve"> cov</w:t>
            </w:r>
            <w:ins w:id="2332" w:author="Huawei" w:date="2024-02-02T12:02:00Z">
              <w:r>
                <w:t>.</w:t>
              </w:r>
            </w:ins>
            <w:del w:id="2333" w:author="Huawei" w:date="2024-02-02T12:02:00Z">
              <w:r w:rsidRPr="00DB707E" w:rsidDel="008B1A63">
                <w:delText>erage</w:delText>
              </w:r>
            </w:del>
            <w:del w:id="2334" w:author="Huawei" w:date="2024-02-02T12:06:00Z">
              <w:r w:rsidRPr="00DB707E" w:rsidDel="00FE3D23">
                <w:rPr>
                  <w:vertAlign w:val="superscript"/>
                </w:rPr>
                <w:delText xml:space="preserve"> Note 1</w:delText>
              </w:r>
            </w:del>
          </w:p>
        </w:tc>
        <w:tc>
          <w:tcPr>
            <w:tcW w:w="851" w:type="dxa"/>
            <w:shd w:val="clear" w:color="auto" w:fill="auto"/>
            <w:tcPrChange w:id="2335"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26" w:type="dxa"/>
            <w:shd w:val="clear" w:color="auto" w:fill="auto"/>
            <w:tcPrChange w:id="2336" w:author="Huawei" w:date="2024-02-02T12:04:00Z">
              <w:tcPr>
                <w:tcW w:w="1134"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-120.3</w:t>
            </w:r>
            <w:ins w:id="2337"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27" w:type="dxa"/>
            <w:tcPrChange w:id="2338"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-102.8</w:t>
            </w:r>
          </w:p>
        </w:tc>
        <w:tc>
          <w:tcPr>
            <w:tcW w:w="827" w:type="dxa"/>
            <w:gridSpan w:val="2"/>
            <w:tcPrChange w:id="2339"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-101.2</w:t>
            </w:r>
          </w:p>
        </w:tc>
        <w:tc>
          <w:tcPr>
            <w:tcW w:w="827" w:type="dxa"/>
            <w:tcPrChange w:id="2340"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cs="Arial"/>
                <w:lang w:eastAsia="ja-JP"/>
              </w:rPr>
              <w:t>-118.8</w:t>
            </w:r>
            <w:ins w:id="2341"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27" w:type="dxa"/>
            <w:tcPrChange w:id="2342" w:author="Huawei" w:date="2024-02-02T12:04:00Z">
              <w:tcPr>
                <w:tcW w:w="846" w:type="dxa"/>
              </w:tcPr>
            </w:tcPrChange>
          </w:tcPr>
          <w:p w:rsidR="000400B8" w:rsidRPr="00DB707E" w:rsidRDefault="000400B8" w:rsidP="000400B8">
            <w:pPr>
              <w:pStyle w:val="TAC"/>
              <w:rPr>
                <w:rFonts w:eastAsia="Yu Mincho"/>
                <w:lang w:eastAsia="ja-JP"/>
              </w:rPr>
            </w:pPr>
            <w:r w:rsidRPr="00DB707E">
              <w:rPr>
                <w:rFonts w:eastAsia="Yu Mincho"/>
                <w:lang w:eastAsia="ja-JP"/>
              </w:rPr>
              <w:t>-115.4</w:t>
            </w:r>
            <w:ins w:id="2343" w:author="Huawei" w:date="2024-02-02T12:05: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27" w:type="dxa"/>
            <w:tcPrChange w:id="2344" w:author="Huawei" w:date="2024-02-02T12:04:00Z">
              <w:tcPr>
                <w:tcW w:w="847" w:type="dxa"/>
              </w:tcPr>
            </w:tcPrChange>
          </w:tcPr>
          <w:p w:rsidR="000400B8" w:rsidRPr="00DB707E" w:rsidRDefault="000400B8" w:rsidP="000400B8">
            <w:pPr>
              <w:pStyle w:val="TAC"/>
              <w:rPr>
                <w:rFonts w:eastAsia="Yu Mincho"/>
                <w:lang w:eastAsia="ja-JP"/>
              </w:rPr>
            </w:pPr>
            <w:r>
              <w:rPr>
                <w:rFonts w:eastAsia="Yu Mincho"/>
                <w:lang w:eastAsia="ja-JP"/>
              </w:rPr>
              <w:t>-105.2</w:t>
            </w:r>
            <w:ins w:id="2345" w:author="Huawei" w:date="2024-02-02T12:05: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bottom w:val="nil"/>
            </w:tcBorders>
            <w:shd w:val="clear" w:color="auto" w:fill="auto"/>
            <w:tcPrChange w:id="2346" w:author="Huawei" w:date="2024-02-02T12:04:00Z">
              <w:tcPr>
                <w:tcW w:w="667" w:type="dxa"/>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347" w:author="Huawei" w:date="2024-02-02T12:06:00Z">
              <w:r w:rsidRPr="00DB707E" w:rsidDel="00FE3D23">
                <w:delText>120 kHz) +3dB</w:delText>
              </w:r>
            </w:del>
          </w:p>
        </w:tc>
        <w:tc>
          <w:tcPr>
            <w:tcW w:w="845" w:type="dxa"/>
            <w:tcBorders>
              <w:bottom w:val="nil"/>
            </w:tcBorders>
            <w:shd w:val="clear" w:color="auto" w:fill="auto"/>
            <w:tcPrChange w:id="2348" w:author="Huawei" w:date="2024-02-02T12:04:00Z">
              <w:tcPr>
                <w:tcW w:w="845" w:type="dxa"/>
                <w:gridSpan w:val="2"/>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≥-6</w:t>
            </w:r>
          </w:p>
        </w:tc>
      </w:tr>
      <w:tr w:rsidR="000400B8" w:rsidRPr="00DB707E" w:rsidTr="000400B8">
        <w:trPr>
          <w:jc w:val="center"/>
          <w:trPrChange w:id="2349" w:author="Huawei" w:date="2024-02-02T12:04:00Z">
            <w:trPr>
              <w:jc w:val="center"/>
            </w:trPr>
          </w:trPrChange>
        </w:trPr>
        <w:tc>
          <w:tcPr>
            <w:tcW w:w="1075" w:type="dxa"/>
            <w:tcBorders>
              <w:top w:val="nil"/>
              <w:bottom w:val="nil"/>
            </w:tcBorders>
            <w:shd w:val="clear" w:color="auto" w:fill="auto"/>
            <w:tcPrChange w:id="2350" w:author="Huawei" w:date="2024-02-02T12:04:00Z">
              <w:tcPr>
                <w:tcW w:w="1075" w:type="dxa"/>
                <w:tcBorders>
                  <w:top w:val="nil"/>
                  <w:bottom w:val="nil"/>
                </w:tcBorders>
                <w:shd w:val="clear" w:color="auto" w:fill="auto"/>
              </w:tcPr>
            </w:tcPrChange>
          </w:tcPr>
          <w:p w:rsidR="000400B8" w:rsidRPr="00DB707E" w:rsidRDefault="000400B8" w:rsidP="000400B8">
            <w:pPr>
              <w:pStyle w:val="TAC"/>
              <w:rPr>
                <w:lang w:val="en-US"/>
              </w:rPr>
            </w:pPr>
          </w:p>
        </w:tc>
        <w:tc>
          <w:tcPr>
            <w:tcW w:w="763" w:type="dxa"/>
            <w:tcBorders>
              <w:top w:val="nil"/>
              <w:bottom w:val="nil"/>
            </w:tcBorders>
            <w:shd w:val="clear" w:color="auto" w:fill="auto"/>
            <w:tcPrChange w:id="2351" w:author="Huawei" w:date="2024-02-02T12:04:00Z">
              <w:tcPr>
                <w:tcW w:w="763" w:type="dxa"/>
                <w:tcBorders>
                  <w:top w:val="nil"/>
                  <w:bottom w:val="nil"/>
                </w:tcBorders>
                <w:shd w:val="clear" w:color="auto" w:fill="auto"/>
              </w:tcPr>
            </w:tcPrChange>
          </w:tcPr>
          <w:p w:rsidR="000400B8" w:rsidRPr="00DB707E" w:rsidRDefault="000400B8" w:rsidP="000400B8">
            <w:pPr>
              <w:pStyle w:val="TAC"/>
              <w:rPr>
                <w:szCs w:val="22"/>
                <w:lang w:val="en-US"/>
              </w:rPr>
            </w:pPr>
            <w:ins w:id="2352" w:author="Huawei" w:date="2024-02-02T12:06:00Z">
              <w:r w:rsidRPr="00DB707E">
                <w:rPr>
                  <w:vertAlign w:val="superscript"/>
                </w:rPr>
                <w:t>Note 1</w:t>
              </w:r>
            </w:ins>
          </w:p>
        </w:tc>
        <w:tc>
          <w:tcPr>
            <w:tcW w:w="851" w:type="dxa"/>
            <w:shd w:val="clear" w:color="auto" w:fill="auto"/>
            <w:tcPrChange w:id="2353" w:author="Huawei" w:date="2024-02-02T12:04: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26" w:type="dxa"/>
            <w:shd w:val="clear" w:color="auto" w:fill="auto"/>
            <w:tcPrChange w:id="2354" w:author="Huawei" w:date="2024-02-02T12:04:00Z">
              <w:tcPr>
                <w:tcW w:w="1134"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-120.3</w:t>
            </w:r>
            <w:ins w:id="2355"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27" w:type="dxa"/>
            <w:tcPrChange w:id="2356" w:author="Huawei" w:date="2024-02-02T12:04:00Z">
              <w:tcPr>
                <w:tcW w:w="908" w:type="dxa"/>
                <w:gridSpan w:val="2"/>
              </w:tcPr>
            </w:tcPrChange>
          </w:tcPr>
          <w:p w:rsidR="000400B8" w:rsidRPr="00DB707E" w:rsidRDefault="000400B8" w:rsidP="000400B8">
            <w:pPr>
              <w:pStyle w:val="TAC"/>
              <w:rPr>
                <w:rFonts w:eastAsia="Yu Mincho"/>
                <w:lang w:eastAsia="ja-JP"/>
              </w:rPr>
            </w:pPr>
            <w:r w:rsidRPr="00DB707E">
              <w:rPr>
                <w:rFonts w:cs="Arial"/>
              </w:rPr>
              <w:t>-102.8</w:t>
            </w:r>
          </w:p>
        </w:tc>
        <w:tc>
          <w:tcPr>
            <w:tcW w:w="827" w:type="dxa"/>
            <w:gridSpan w:val="2"/>
            <w:tcPrChange w:id="2357" w:author="Huawei" w:date="2024-02-02T12:04:00Z">
              <w:tcPr>
                <w:tcW w:w="847"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-101.2</w:t>
            </w:r>
          </w:p>
        </w:tc>
        <w:tc>
          <w:tcPr>
            <w:tcW w:w="827" w:type="dxa"/>
            <w:tcPrChange w:id="2358" w:author="Huawei" w:date="2024-02-02T12:04:00Z">
              <w:tcPr>
                <w:tcW w:w="846"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-118.8</w:t>
            </w:r>
            <w:ins w:id="2359"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27" w:type="dxa"/>
            <w:tcPrChange w:id="2360" w:author="Huawei" w:date="2024-02-02T12:04:00Z">
              <w:tcPr>
                <w:tcW w:w="846" w:type="dxa"/>
              </w:tcPr>
            </w:tcPrChange>
          </w:tcPr>
          <w:p w:rsidR="000400B8" w:rsidRPr="00DB707E" w:rsidRDefault="000400B8" w:rsidP="000400B8">
            <w:pPr>
              <w:pStyle w:val="TAC"/>
            </w:pPr>
            <w:r w:rsidRPr="00DB707E">
              <w:rPr>
                <w:rFonts w:eastAsia="Yu Mincho"/>
                <w:lang w:eastAsia="ja-JP"/>
              </w:rPr>
              <w:t>-115.6</w:t>
            </w:r>
            <w:ins w:id="2361" w:author="Huawei" w:date="2024-02-02T12:05: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27" w:type="dxa"/>
            <w:tcPrChange w:id="2362" w:author="Huawei" w:date="2024-02-02T12:04:00Z">
              <w:tcPr>
                <w:tcW w:w="847" w:type="dxa"/>
              </w:tcPr>
            </w:tcPrChange>
          </w:tcPr>
          <w:p w:rsidR="000400B8" w:rsidRPr="00DB707E" w:rsidRDefault="000400B8" w:rsidP="000400B8">
            <w:pPr>
              <w:pStyle w:val="TAC"/>
            </w:pPr>
            <w:r>
              <w:rPr>
                <w:rFonts w:eastAsia="Yu Mincho"/>
                <w:lang w:eastAsia="ja-JP"/>
              </w:rPr>
              <w:t>-105.2</w:t>
            </w:r>
            <w:ins w:id="2363" w:author="Huawei" w:date="2024-02-02T12:05: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bottom w:val="nil"/>
            </w:tcBorders>
            <w:shd w:val="clear" w:color="auto" w:fill="auto"/>
            <w:tcPrChange w:id="2364" w:author="Huawei" w:date="2024-02-02T12:04:00Z">
              <w:tcPr>
                <w:tcW w:w="667" w:type="dxa"/>
                <w:tcBorders>
                  <w:top w:val="nil"/>
                  <w:bottom w:val="nil"/>
                </w:tcBorders>
                <w:shd w:val="clear" w:color="auto" w:fill="auto"/>
              </w:tcPr>
            </w:tcPrChange>
          </w:tcPr>
          <w:p w:rsidR="000400B8" w:rsidRPr="00DB707E" w:rsidRDefault="000400B8" w:rsidP="000400B8">
            <w:pPr>
              <w:pStyle w:val="TAC"/>
            </w:pPr>
            <w:ins w:id="2365" w:author="Huawei" w:date="2024-02-02T12:06:00Z">
              <w:r w:rsidRPr="00DB707E">
                <w:t>120 kHz) +3dB</w:t>
              </w:r>
            </w:ins>
          </w:p>
        </w:tc>
        <w:tc>
          <w:tcPr>
            <w:tcW w:w="845" w:type="dxa"/>
            <w:tcBorders>
              <w:top w:val="nil"/>
              <w:bottom w:val="nil"/>
            </w:tcBorders>
            <w:shd w:val="clear" w:color="auto" w:fill="auto"/>
            <w:tcPrChange w:id="2366" w:author="Huawei" w:date="2024-02-02T12:04:00Z">
              <w:tcPr>
                <w:tcW w:w="845" w:type="dxa"/>
                <w:gridSpan w:val="2"/>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67" w:author="Huawei" w:date="2024-02-02T12:04:00Z">
            <w:trPr>
              <w:jc w:val="center"/>
            </w:trPr>
          </w:trPrChange>
        </w:trPr>
        <w:tc>
          <w:tcPr>
            <w:tcW w:w="1075" w:type="dxa"/>
            <w:tcBorders>
              <w:top w:val="nil"/>
              <w:bottom w:val="single" w:sz="4" w:space="0" w:color="auto"/>
            </w:tcBorders>
            <w:shd w:val="clear" w:color="auto" w:fill="auto"/>
            <w:tcPrChange w:id="2368" w:author="Huawei" w:date="2024-02-02T12:04:00Z">
              <w:tcPr>
                <w:tcW w:w="1075" w:type="dxa"/>
                <w:tcBorders>
                  <w:top w:val="nil"/>
                  <w:bottom w:val="single" w:sz="4" w:space="0" w:color="auto"/>
                </w:tcBorders>
                <w:shd w:val="clear" w:color="auto" w:fill="auto"/>
              </w:tcPr>
            </w:tcPrChange>
          </w:tcPr>
          <w:p w:rsidR="000400B8" w:rsidRPr="00DB707E" w:rsidRDefault="000400B8" w:rsidP="000400B8">
            <w:pPr>
              <w:pStyle w:val="TAC"/>
              <w:rPr>
                <w:lang w:val="en-US"/>
              </w:rPr>
            </w:pPr>
          </w:p>
        </w:tc>
        <w:tc>
          <w:tcPr>
            <w:tcW w:w="763" w:type="dxa"/>
            <w:tcBorders>
              <w:top w:val="nil"/>
            </w:tcBorders>
            <w:shd w:val="clear" w:color="auto" w:fill="auto"/>
            <w:tcPrChange w:id="2369" w:author="Huawei" w:date="2024-02-02T12:04:00Z">
              <w:tcPr>
                <w:tcW w:w="763"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370" w:author="Huawei" w:date="2024-02-02T12:04: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26" w:type="dxa"/>
            <w:shd w:val="clear" w:color="auto" w:fill="auto"/>
            <w:tcPrChange w:id="2371" w:author="Huawei" w:date="2024-02-02T12:04:00Z">
              <w:tcPr>
                <w:tcW w:w="1196" w:type="dxa"/>
                <w:gridSpan w:val="3"/>
                <w:shd w:val="clear" w:color="auto" w:fill="auto"/>
              </w:tcPr>
            </w:tcPrChange>
          </w:tcPr>
          <w:p w:rsidR="000400B8" w:rsidRPr="00DB707E" w:rsidRDefault="000400B8" w:rsidP="000400B8">
            <w:pPr>
              <w:pStyle w:val="TAC"/>
              <w:rPr>
                <w:lang w:val="en-US"/>
              </w:rPr>
            </w:pPr>
            <w:r w:rsidRPr="00DB707E">
              <w:rPr>
                <w:rFonts w:eastAsia="Yu Mincho" w:cs="Arial"/>
                <w:lang w:eastAsia="ja-JP"/>
              </w:rPr>
              <w:t>-120.3</w:t>
            </w:r>
            <w:ins w:id="2372"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27" w:type="dxa"/>
            <w:tcPrChange w:id="2373" w:author="Huawei" w:date="2024-02-02T12:04:00Z">
              <w:tcPr>
                <w:tcW w:w="846" w:type="dxa"/>
              </w:tcPr>
            </w:tcPrChange>
          </w:tcPr>
          <w:p w:rsidR="000400B8" w:rsidRPr="00DB707E" w:rsidRDefault="000400B8" w:rsidP="000400B8">
            <w:pPr>
              <w:pStyle w:val="TAC"/>
            </w:pPr>
            <w:r w:rsidRPr="00DB707E">
              <w:rPr>
                <w:rFonts w:cs="Arial"/>
              </w:rPr>
              <w:t>-102.8</w:t>
            </w:r>
          </w:p>
        </w:tc>
        <w:tc>
          <w:tcPr>
            <w:tcW w:w="827" w:type="dxa"/>
            <w:gridSpan w:val="2"/>
            <w:tcPrChange w:id="2374" w:author="Huawei" w:date="2024-02-02T12:04:00Z">
              <w:tcPr>
                <w:tcW w:w="847" w:type="dxa"/>
                <w:gridSpan w:val="2"/>
              </w:tcPr>
            </w:tcPrChange>
          </w:tcPr>
          <w:p w:rsidR="000400B8" w:rsidRPr="00DB707E" w:rsidRDefault="000400B8" w:rsidP="000400B8">
            <w:pPr>
              <w:pStyle w:val="TAC"/>
            </w:pPr>
            <w:r w:rsidRPr="00DB707E">
              <w:rPr>
                <w:rFonts w:eastAsia="Yu Mincho" w:cs="Arial"/>
                <w:lang w:eastAsia="ja-JP"/>
              </w:rPr>
              <w:t>-101.2</w:t>
            </w:r>
          </w:p>
        </w:tc>
        <w:tc>
          <w:tcPr>
            <w:tcW w:w="827" w:type="dxa"/>
            <w:tcPrChange w:id="2375" w:author="Huawei" w:date="2024-02-02T12:04:00Z">
              <w:tcPr>
                <w:tcW w:w="846" w:type="dxa"/>
              </w:tcPr>
            </w:tcPrChange>
          </w:tcPr>
          <w:p w:rsidR="000400B8" w:rsidRPr="00DB707E" w:rsidRDefault="000400B8" w:rsidP="000400B8">
            <w:pPr>
              <w:pStyle w:val="TAC"/>
              <w:rPr>
                <w:lang w:val="en-US"/>
              </w:rPr>
            </w:pPr>
            <w:r w:rsidRPr="00DB707E">
              <w:rPr>
                <w:rFonts w:eastAsia="Yu Mincho" w:cs="Arial"/>
                <w:lang w:eastAsia="ja-JP"/>
              </w:rPr>
              <w:t>-118.8</w:t>
            </w:r>
            <w:ins w:id="2376" w:author="Huawei" w:date="2024-02-02T12:05: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27" w:type="dxa"/>
            <w:tcPrChange w:id="2377" w:author="Huawei" w:date="2024-02-02T12:04:00Z">
              <w:tcPr>
                <w:tcW w:w="846" w:type="dxa"/>
              </w:tcPr>
            </w:tcPrChange>
          </w:tcPr>
          <w:p w:rsidR="000400B8" w:rsidRPr="00DB707E" w:rsidRDefault="000400B8" w:rsidP="000400B8">
            <w:pPr>
              <w:pStyle w:val="TAC"/>
            </w:pPr>
          </w:p>
        </w:tc>
        <w:tc>
          <w:tcPr>
            <w:tcW w:w="827" w:type="dxa"/>
            <w:tcPrChange w:id="2378" w:author="Huawei" w:date="2024-02-02T12:04:00Z">
              <w:tcPr>
                <w:tcW w:w="847" w:type="dxa"/>
              </w:tcPr>
            </w:tcPrChange>
          </w:tcPr>
          <w:p w:rsidR="000400B8" w:rsidRPr="00DB707E" w:rsidRDefault="000400B8" w:rsidP="000400B8">
            <w:pPr>
              <w:pStyle w:val="TAC"/>
            </w:pPr>
            <w:r>
              <w:rPr>
                <w:rFonts w:eastAsia="Yu Mincho"/>
                <w:lang w:eastAsia="ja-JP"/>
              </w:rPr>
              <w:t>-105.2</w:t>
            </w:r>
            <w:ins w:id="2379" w:author="Huawei" w:date="2024-02-02T12:05: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tcBorders>
            <w:shd w:val="clear" w:color="auto" w:fill="auto"/>
            <w:tcPrChange w:id="2380" w:author="Huawei" w:date="2024-02-02T12:04:00Z">
              <w:tcPr>
                <w:tcW w:w="667" w:type="dxa"/>
                <w:tcBorders>
                  <w:top w:val="nil"/>
                </w:tcBorders>
                <w:shd w:val="clear" w:color="auto" w:fill="auto"/>
              </w:tcPr>
            </w:tcPrChange>
          </w:tcPr>
          <w:p w:rsidR="000400B8" w:rsidRPr="00DB707E" w:rsidRDefault="000400B8" w:rsidP="000400B8">
            <w:pPr>
              <w:pStyle w:val="TAC"/>
            </w:pPr>
          </w:p>
        </w:tc>
        <w:tc>
          <w:tcPr>
            <w:tcW w:w="845" w:type="dxa"/>
            <w:tcBorders>
              <w:top w:val="nil"/>
            </w:tcBorders>
            <w:shd w:val="clear" w:color="auto" w:fill="auto"/>
            <w:tcPrChange w:id="2381" w:author="Huawei" w:date="2024-02-02T12:04:00Z">
              <w:tcPr>
                <w:tcW w:w="845" w:type="dxa"/>
                <w:gridSpan w:val="2"/>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382" w:author="Huawei" w:date="2024-02-02T11:56:00Z">
            <w:trPr>
              <w:jc w:val="center"/>
            </w:trPr>
          </w:trPrChange>
        </w:trPr>
        <w:tc>
          <w:tcPr>
            <w:tcW w:w="9629" w:type="dxa"/>
            <w:gridSpan w:val="12"/>
            <w:tcPrChange w:id="2383" w:author="Huawei" w:date="2024-02-02T11:56:00Z">
              <w:tcPr>
                <w:tcW w:w="0" w:type="auto"/>
                <w:gridSpan w:val="16"/>
              </w:tcPr>
            </w:tcPrChange>
          </w:tcPr>
          <w:p w:rsidR="000400B8" w:rsidRPr="00DB707E" w:rsidRDefault="000400B8" w:rsidP="000400B8">
            <w:pPr>
              <w:pStyle w:val="TAN"/>
            </w:pPr>
            <w:r w:rsidRPr="00DB707E">
              <w:t>Note 1:</w:t>
            </w:r>
            <w:r w:rsidRPr="00DB707E">
              <w:tab/>
              <w:t>Values based on EIS spherical coverage as defined in clause 7.3.4 of TS 38.101-2 [19]. Side condition applies for directions in which EIS spherical coverage requirement is met.</w:t>
            </w:r>
          </w:p>
          <w:p w:rsidR="000400B8" w:rsidRPr="00DB707E" w:rsidRDefault="000400B8" w:rsidP="000400B8">
            <w:pPr>
              <w:pStyle w:val="TAN"/>
            </w:pPr>
            <w:r w:rsidRPr="00DB707E">
              <w:t>Note 2:</w:t>
            </w:r>
            <w:r w:rsidRPr="00DB707E">
              <w:tab/>
              <w:t>Values specified at the Reference point to give minimum SSB Ês/Iot, with no applied noise.</w:t>
            </w:r>
          </w:p>
          <w:p w:rsidR="000400B8" w:rsidRPr="00DB707E" w:rsidRDefault="000400B8" w:rsidP="000400B8">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0400B8" w:rsidRPr="00DB707E" w:rsidRDefault="000400B8" w:rsidP="000400B8">
      <w:pPr>
        <w:jc w:val="both"/>
        <w:rPr>
          <w:lang w:val="en-US" w:eastAsia="ja-JP"/>
        </w:rPr>
      </w:pPr>
    </w:p>
    <w:p w:rsidR="000400B8" w:rsidRPr="00DB707E" w:rsidRDefault="000400B8" w:rsidP="000400B8">
      <w:pPr>
        <w:pStyle w:val="EditorsNote"/>
        <w:rPr>
          <w:i/>
          <w:iCs/>
          <w:color w:val="auto"/>
        </w:rPr>
      </w:pPr>
      <w:r w:rsidRPr="00DB707E">
        <w:rPr>
          <w:i/>
          <w:iCs/>
          <w:color w:val="auto"/>
        </w:rPr>
        <w:t xml:space="preserve">Editor’s notes for Table B.2.2-2: </w:t>
      </w:r>
    </w:p>
    <w:p w:rsidR="000400B8" w:rsidRPr="00DB707E" w:rsidRDefault="000400B8" w:rsidP="000400B8">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rsidR="000400B8" w:rsidRDefault="000400B8" w:rsidP="000400B8">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rsidR="000400B8" w:rsidRPr="00DB707E" w:rsidRDefault="000400B8" w:rsidP="000400B8"/>
    <w:p w:rsidR="000400B8" w:rsidRPr="00DB707E" w:rsidRDefault="000400B8" w:rsidP="000400B8">
      <w:pPr>
        <w:pStyle w:val="2"/>
      </w:pPr>
      <w:r w:rsidRPr="00DB707E">
        <w:t>B.2.</w:t>
      </w:r>
      <w:r>
        <w:t>16</w:t>
      </w:r>
      <w:r w:rsidRPr="00DB707E">
        <w:tab/>
        <w:t>Conditions for NR inter-frequency measurements</w:t>
      </w:r>
      <w:ins w:id="2384" w:author="Huawei" w:date="2024-02-02T11:49:00Z">
        <w:r>
          <w:t xml:space="preserve"> for RedCap</w:t>
        </w:r>
      </w:ins>
    </w:p>
    <w:p w:rsidR="000400B8" w:rsidRPr="00DB707E" w:rsidRDefault="000400B8" w:rsidP="000400B8">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rsidR="000400B8" w:rsidRPr="00DB707E" w:rsidRDefault="000400B8" w:rsidP="000400B8">
      <w:r w:rsidRPr="00DB707E">
        <w:t>The conditions are defined in Table B.2.</w:t>
      </w:r>
      <w:r>
        <w:t>16</w:t>
      </w:r>
      <w:r w:rsidRPr="00DB707E">
        <w:t>-1 and Table B.2.</w:t>
      </w:r>
      <w:r>
        <w:t>16</w:t>
      </w:r>
      <w:r w:rsidRPr="00DB707E">
        <w:t>-2 for 1 Rx and 2 Rx RedCap for FR1 NR cells.</w:t>
      </w:r>
    </w:p>
    <w:p w:rsidR="000400B8" w:rsidRPr="00DB707E" w:rsidRDefault="000400B8" w:rsidP="000400B8">
      <w:r w:rsidRPr="00DB707E">
        <w:t>The conditions are defined in Table B.2.</w:t>
      </w:r>
      <w:r>
        <w:t>16</w:t>
      </w:r>
      <w:r w:rsidRPr="00DB707E">
        <w:t>-3 for FR2 NR cells.</w:t>
      </w:r>
    </w:p>
    <w:p w:rsidR="000400B8" w:rsidRPr="00DB707E" w:rsidRDefault="000400B8" w:rsidP="000400B8">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400B8" w:rsidRPr="00DB707E" w:rsidTr="000400B8">
        <w:trPr>
          <w:trHeight w:val="105"/>
        </w:trPr>
        <w:tc>
          <w:tcPr>
            <w:tcW w:w="600" w:type="pct"/>
            <w:tcBorders>
              <w:bottom w:val="nil"/>
            </w:tcBorders>
            <w:shd w:val="clear" w:color="auto" w:fill="auto"/>
          </w:tcPr>
          <w:p w:rsidR="000400B8" w:rsidRPr="00DB707E" w:rsidRDefault="000400B8" w:rsidP="000400B8">
            <w:pPr>
              <w:pStyle w:val="TAH"/>
            </w:pPr>
            <w:r w:rsidRPr="00DB707E">
              <w:t>Parameter</w:t>
            </w:r>
          </w:p>
        </w:tc>
        <w:tc>
          <w:tcPr>
            <w:tcW w:w="1786" w:type="pct"/>
            <w:tcBorders>
              <w:bottom w:val="nil"/>
            </w:tcBorders>
            <w:shd w:val="clear" w:color="auto" w:fill="auto"/>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tcPr>
          <w:p w:rsidR="000400B8" w:rsidRPr="00DB707E" w:rsidRDefault="000400B8" w:rsidP="000400B8">
            <w:pPr>
              <w:pStyle w:val="TAH"/>
            </w:pPr>
            <w:r w:rsidRPr="00DB707E">
              <w:t>Minimum SSB_RP</w:t>
            </w:r>
          </w:p>
        </w:tc>
        <w:tc>
          <w:tcPr>
            <w:tcW w:w="964" w:type="pct"/>
            <w:tcBorders>
              <w:bottom w:val="single" w:sz="4" w:space="0" w:color="auto"/>
            </w:tcBorders>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tcBorders>
              <w:top w:val="nil"/>
              <w:bottom w:val="nil"/>
            </w:tcBorders>
            <w:shd w:val="clear" w:color="auto" w:fill="auto"/>
          </w:tcPr>
          <w:p w:rsidR="000400B8" w:rsidRPr="00DB707E" w:rsidRDefault="000400B8" w:rsidP="000400B8">
            <w:pPr>
              <w:pStyle w:val="TAH"/>
            </w:pPr>
          </w:p>
        </w:tc>
        <w:tc>
          <w:tcPr>
            <w:tcW w:w="1786" w:type="pct"/>
            <w:tcBorders>
              <w:top w:val="nil"/>
              <w:bottom w:val="nil"/>
            </w:tcBorders>
            <w:shd w:val="clear" w:color="auto" w:fill="auto"/>
          </w:tcPr>
          <w:p w:rsidR="000400B8" w:rsidRPr="00DB707E" w:rsidRDefault="000400B8" w:rsidP="000400B8">
            <w:pPr>
              <w:pStyle w:val="TAH"/>
            </w:pPr>
          </w:p>
        </w:tc>
        <w:tc>
          <w:tcPr>
            <w:tcW w:w="1650" w:type="pct"/>
            <w:gridSpan w:val="2"/>
            <w:shd w:val="clear" w:color="auto" w:fill="auto"/>
          </w:tcPr>
          <w:p w:rsidR="000400B8" w:rsidRPr="00DB707E" w:rsidRDefault="000400B8" w:rsidP="000400B8">
            <w:pPr>
              <w:pStyle w:val="TAH"/>
            </w:pPr>
            <w:r w:rsidRPr="00DB707E">
              <w:t>dBm / SCS</w:t>
            </w:r>
            <w:r w:rsidRPr="00DB707E">
              <w:rPr>
                <w:vertAlign w:val="subscript"/>
              </w:rPr>
              <w:t>SSB</w:t>
            </w:r>
          </w:p>
        </w:tc>
        <w:tc>
          <w:tcPr>
            <w:tcW w:w="964" w:type="pct"/>
            <w:tcBorders>
              <w:bottom w:val="nil"/>
            </w:tcBorders>
            <w:shd w:val="clear" w:color="auto" w:fill="auto"/>
          </w:tcPr>
          <w:p w:rsidR="000400B8" w:rsidRPr="00DB707E" w:rsidRDefault="000400B8" w:rsidP="000400B8">
            <w:pPr>
              <w:pStyle w:val="TAH"/>
            </w:pPr>
            <w:r w:rsidRPr="00DB707E">
              <w:t>dB</w:t>
            </w:r>
          </w:p>
        </w:tc>
      </w:tr>
      <w:tr w:rsidR="000400B8" w:rsidRPr="00DB707E" w:rsidTr="000400B8">
        <w:trPr>
          <w:trHeight w:val="105"/>
        </w:trPr>
        <w:tc>
          <w:tcPr>
            <w:tcW w:w="600" w:type="pct"/>
            <w:tcBorders>
              <w:top w:val="nil"/>
              <w:bottom w:val="single" w:sz="4" w:space="0" w:color="auto"/>
            </w:tcBorders>
            <w:shd w:val="clear" w:color="auto" w:fill="auto"/>
          </w:tcPr>
          <w:p w:rsidR="000400B8" w:rsidRPr="00DB707E" w:rsidRDefault="000400B8" w:rsidP="000400B8">
            <w:pPr>
              <w:pStyle w:val="TAH"/>
            </w:pPr>
          </w:p>
        </w:tc>
        <w:tc>
          <w:tcPr>
            <w:tcW w:w="1786" w:type="pct"/>
            <w:tcBorders>
              <w:top w:val="nil"/>
            </w:tcBorders>
            <w:shd w:val="clear" w:color="auto" w:fill="auto"/>
          </w:tcPr>
          <w:p w:rsidR="000400B8" w:rsidRPr="00DB707E" w:rsidRDefault="000400B8" w:rsidP="000400B8">
            <w:pPr>
              <w:pStyle w:val="TAH"/>
            </w:pPr>
          </w:p>
        </w:tc>
        <w:tc>
          <w:tcPr>
            <w:tcW w:w="824"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26"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0400B8" w:rsidRPr="00DB707E" w:rsidRDefault="000400B8" w:rsidP="000400B8">
            <w:pPr>
              <w:pStyle w:val="TAH"/>
            </w:pPr>
          </w:p>
        </w:tc>
      </w:tr>
      <w:tr w:rsidR="000400B8" w:rsidRPr="00DB707E" w:rsidTr="000400B8">
        <w:tc>
          <w:tcPr>
            <w:tcW w:w="600" w:type="pct"/>
            <w:tcBorders>
              <w:bottom w:val="nil"/>
            </w:tcBorders>
            <w:shd w:val="clear" w:color="auto" w:fill="auto"/>
          </w:tcPr>
          <w:p w:rsidR="000400B8" w:rsidRPr="00DB707E" w:rsidRDefault="000400B8" w:rsidP="000400B8">
            <w:pPr>
              <w:pStyle w:val="TAC"/>
            </w:pPr>
            <w:r w:rsidRPr="00DB707E">
              <w:t>Conditions</w:t>
            </w:r>
          </w:p>
        </w:tc>
        <w:tc>
          <w:tcPr>
            <w:tcW w:w="1786" w:type="pct"/>
            <w:shd w:val="clear" w:color="auto" w:fill="auto"/>
          </w:tcPr>
          <w:p w:rsidR="000400B8" w:rsidRPr="00DB707E" w:rsidRDefault="000400B8" w:rsidP="000400B8">
            <w:pPr>
              <w:pStyle w:val="TAC"/>
            </w:pPr>
            <w:r w:rsidRPr="00DB707E">
              <w:t>NR_FDD_</w:t>
            </w:r>
            <w:del w:id="2385" w:author="Huawei" w:date="2024-02-02T11:49:00Z">
              <w:r w:rsidRPr="00DB707E" w:rsidDel="00BC018B">
                <w:delText>RC_</w:delText>
              </w:r>
            </w:del>
            <w:r w:rsidRPr="00DB707E">
              <w:t>FR1_A, NR_TDD_</w:t>
            </w:r>
            <w:del w:id="2386" w:author="Huawei" w:date="2024-02-02T11:49:00Z">
              <w:r w:rsidRPr="00DB707E" w:rsidDel="00BC018B">
                <w:delText>RC_</w:delText>
              </w:r>
            </w:del>
            <w:r w:rsidRPr="00DB707E">
              <w:t>FR1_A</w:t>
            </w:r>
          </w:p>
        </w:tc>
        <w:tc>
          <w:tcPr>
            <w:tcW w:w="824" w:type="pct"/>
            <w:shd w:val="clear" w:color="auto" w:fill="auto"/>
          </w:tcPr>
          <w:p w:rsidR="000400B8" w:rsidRPr="00DB707E" w:rsidRDefault="000400B8" w:rsidP="000400B8">
            <w:pPr>
              <w:pStyle w:val="TAC"/>
            </w:pPr>
            <w:r w:rsidRPr="00DB707E">
              <w:t>-125</w:t>
            </w:r>
          </w:p>
        </w:tc>
        <w:tc>
          <w:tcPr>
            <w:tcW w:w="826" w:type="pct"/>
            <w:shd w:val="clear" w:color="auto" w:fill="auto"/>
          </w:tcPr>
          <w:p w:rsidR="000400B8" w:rsidRPr="00DB707E" w:rsidRDefault="000400B8" w:rsidP="000400B8">
            <w:pPr>
              <w:pStyle w:val="TAC"/>
            </w:pPr>
            <w:r w:rsidRPr="00DB707E">
              <w:t>-122</w:t>
            </w:r>
          </w:p>
        </w:tc>
        <w:tc>
          <w:tcPr>
            <w:tcW w:w="964" w:type="pct"/>
            <w:tcBorders>
              <w:bottom w:val="nil"/>
            </w:tcBorders>
            <w:shd w:val="clear" w:color="auto" w:fill="auto"/>
          </w:tcPr>
          <w:p w:rsidR="000400B8" w:rsidRPr="00DB707E" w:rsidRDefault="000400B8" w:rsidP="000400B8">
            <w:pPr>
              <w:pStyle w:val="TAC"/>
            </w:pPr>
            <w:r w:rsidRPr="00DB707E">
              <w:sym w:font="Symbol" w:char="F0B3"/>
            </w:r>
            <w:r w:rsidRPr="00DB707E">
              <w:t xml:space="preserve"> -4</w:t>
            </w: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87" w:author="Huawei" w:date="2024-02-02T11:49:00Z">
              <w:r w:rsidRPr="00DB707E" w:rsidDel="00BC018B">
                <w:rPr>
                  <w:lang w:val="sv-SE"/>
                </w:rPr>
                <w:delText>RC_</w:delText>
              </w:r>
            </w:del>
            <w:r w:rsidRPr="00DB707E">
              <w:rPr>
                <w:lang w:val="sv-SE"/>
              </w:rPr>
              <w:t>FR1_B</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rPr>
                <w:lang w:val="sv-SE"/>
              </w:rPr>
            </w:pPr>
            <w:r w:rsidRPr="00DB707E">
              <w:t>-121.5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NR_TDD_</w:t>
            </w:r>
            <w:del w:id="2388" w:author="Huawei" w:date="2024-02-02T11:49:00Z">
              <w:r w:rsidRPr="00DB707E" w:rsidDel="00BC018B">
                <w:rPr>
                  <w:lang w:val="sv-SE"/>
                </w:rPr>
                <w:delText>RC_</w:delText>
              </w:r>
            </w:del>
            <w:r w:rsidRPr="00DB707E">
              <w:rPr>
                <w:lang w:val="sv-SE"/>
              </w:rPr>
              <w:t>FR1_C</w:t>
            </w:r>
          </w:p>
        </w:tc>
        <w:tc>
          <w:tcPr>
            <w:tcW w:w="824" w:type="pct"/>
            <w:shd w:val="clear" w:color="auto" w:fill="auto"/>
          </w:tcPr>
          <w:p w:rsidR="000400B8" w:rsidRPr="00DB707E" w:rsidRDefault="000400B8" w:rsidP="000400B8">
            <w:pPr>
              <w:pStyle w:val="TAC"/>
            </w:pPr>
            <w:r w:rsidRPr="00DB707E">
              <w:t>-124</w:t>
            </w:r>
          </w:p>
        </w:tc>
        <w:tc>
          <w:tcPr>
            <w:tcW w:w="826" w:type="pct"/>
            <w:shd w:val="clear" w:color="auto" w:fill="auto"/>
          </w:tcPr>
          <w:p w:rsidR="000400B8" w:rsidRPr="00DB707E" w:rsidRDefault="000400B8" w:rsidP="000400B8">
            <w:pPr>
              <w:pStyle w:val="TAC"/>
              <w:rPr>
                <w:lang w:val="sv-SE"/>
              </w:rPr>
            </w:pPr>
            <w:r w:rsidRPr="00DB707E">
              <w:t>-121</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pPr>
            <w:r w:rsidRPr="00DB707E">
              <w:t>NR_FDD_</w:t>
            </w:r>
            <w:del w:id="2389" w:author="Huawei" w:date="2024-02-02T11:49:00Z">
              <w:r w:rsidRPr="00DB707E" w:rsidDel="00BC018B">
                <w:delText>RC_</w:delText>
              </w:r>
            </w:del>
            <w:r w:rsidRPr="00DB707E">
              <w:t>FR1_D, NR_TDD_</w:t>
            </w:r>
            <w:del w:id="2390" w:author="Huawei" w:date="2024-02-02T11:49:00Z">
              <w:r w:rsidRPr="00DB707E" w:rsidDel="00BC018B">
                <w:delText>RC_</w:delText>
              </w:r>
            </w:del>
            <w:r w:rsidRPr="00DB707E">
              <w:t>FR1_D</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pPr>
            <w:r w:rsidRPr="00DB707E">
              <w:t>-120.5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91" w:author="Huawei" w:date="2024-02-02T11:49:00Z">
              <w:r w:rsidRPr="00DB707E" w:rsidDel="00BC018B">
                <w:rPr>
                  <w:lang w:val="sv-SE"/>
                </w:rPr>
                <w:delText>RC_</w:delText>
              </w:r>
            </w:del>
            <w:r w:rsidRPr="00DB707E">
              <w:rPr>
                <w:lang w:val="sv-SE"/>
              </w:rPr>
              <w:t>FR1_E, NR_TDD_</w:t>
            </w:r>
            <w:del w:id="2392" w:author="Huawei" w:date="2024-02-02T11:49:00Z">
              <w:r w:rsidRPr="00DB707E" w:rsidDel="00BC018B">
                <w:rPr>
                  <w:lang w:val="sv-SE"/>
                </w:rPr>
                <w:delText>RC_</w:delText>
              </w:r>
            </w:del>
            <w:r w:rsidRPr="00DB707E">
              <w:rPr>
                <w:lang w:val="sv-SE"/>
              </w:rPr>
              <w:t>FR1_E</w:t>
            </w:r>
          </w:p>
        </w:tc>
        <w:tc>
          <w:tcPr>
            <w:tcW w:w="824" w:type="pct"/>
            <w:shd w:val="clear" w:color="auto" w:fill="auto"/>
          </w:tcPr>
          <w:p w:rsidR="000400B8" w:rsidRPr="00DB707E" w:rsidRDefault="000400B8" w:rsidP="000400B8">
            <w:pPr>
              <w:pStyle w:val="TAC"/>
            </w:pPr>
            <w:r w:rsidRPr="00DB707E">
              <w:t>-123</w:t>
            </w:r>
          </w:p>
        </w:tc>
        <w:tc>
          <w:tcPr>
            <w:tcW w:w="826" w:type="pct"/>
            <w:shd w:val="clear" w:color="auto" w:fill="auto"/>
          </w:tcPr>
          <w:p w:rsidR="000400B8" w:rsidRPr="00DB707E" w:rsidRDefault="000400B8" w:rsidP="000400B8">
            <w:pPr>
              <w:pStyle w:val="TAC"/>
              <w:rPr>
                <w:lang w:val="sv-SE"/>
              </w:rPr>
            </w:pPr>
            <w:r w:rsidRPr="00DB707E">
              <w:t>-120</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93" w:author="Huawei" w:date="2024-02-02T11:49:00Z">
              <w:r w:rsidRPr="00DB707E" w:rsidDel="00BC018B">
                <w:rPr>
                  <w:lang w:val="sv-SE"/>
                </w:rPr>
                <w:delText>RC_</w:delText>
              </w:r>
            </w:del>
            <w:r w:rsidRPr="00DB707E">
              <w:rPr>
                <w:lang w:val="sv-SE"/>
              </w:rPr>
              <w:t>FR1_F</w:t>
            </w:r>
          </w:p>
        </w:tc>
        <w:tc>
          <w:tcPr>
            <w:tcW w:w="824" w:type="pct"/>
            <w:shd w:val="clear" w:color="auto" w:fill="auto"/>
          </w:tcPr>
          <w:p w:rsidR="000400B8" w:rsidRPr="00DB707E" w:rsidRDefault="000400B8" w:rsidP="000400B8">
            <w:pPr>
              <w:pStyle w:val="TAC"/>
            </w:pPr>
            <w:r w:rsidRPr="00DB707E">
              <w:t>-122.5</w:t>
            </w:r>
          </w:p>
        </w:tc>
        <w:tc>
          <w:tcPr>
            <w:tcW w:w="826" w:type="pct"/>
            <w:shd w:val="clear" w:color="auto" w:fill="auto"/>
          </w:tcPr>
          <w:p w:rsidR="000400B8" w:rsidRPr="00DB707E" w:rsidRDefault="000400B8" w:rsidP="000400B8">
            <w:pPr>
              <w:pStyle w:val="TAC"/>
            </w:pPr>
            <w:r w:rsidRPr="00DB707E">
              <w:t>-119.5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94" w:author="Huawei" w:date="2024-02-02T11:49:00Z">
              <w:r w:rsidRPr="00DB707E" w:rsidDel="00BC018B">
                <w:rPr>
                  <w:lang w:val="sv-SE"/>
                </w:rPr>
                <w:delText>RC_</w:delText>
              </w:r>
            </w:del>
            <w:r w:rsidRPr="00DB707E">
              <w:rPr>
                <w:lang w:val="sv-SE"/>
              </w:rPr>
              <w:t>FR1_G</w:t>
            </w:r>
          </w:p>
        </w:tc>
        <w:tc>
          <w:tcPr>
            <w:tcW w:w="824" w:type="pct"/>
            <w:shd w:val="clear" w:color="auto" w:fill="auto"/>
          </w:tcPr>
          <w:p w:rsidR="000400B8" w:rsidRPr="00DB707E" w:rsidRDefault="000400B8" w:rsidP="000400B8">
            <w:pPr>
              <w:pStyle w:val="TAC"/>
            </w:pPr>
            <w:r w:rsidRPr="00DB707E">
              <w:t>-122</w:t>
            </w:r>
          </w:p>
        </w:tc>
        <w:tc>
          <w:tcPr>
            <w:tcW w:w="826" w:type="pct"/>
            <w:shd w:val="clear" w:color="auto" w:fill="auto"/>
          </w:tcPr>
          <w:p w:rsidR="000400B8" w:rsidRPr="00DB707E" w:rsidRDefault="000400B8" w:rsidP="000400B8">
            <w:pPr>
              <w:pStyle w:val="TAC"/>
              <w:rPr>
                <w:lang w:val="sv-SE"/>
              </w:rPr>
            </w:pPr>
            <w:r w:rsidRPr="00DB707E">
              <w:t>-119</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95" w:author="Huawei" w:date="2024-02-02T11:50:00Z">
              <w:r w:rsidRPr="00DB707E" w:rsidDel="00BC018B">
                <w:rPr>
                  <w:lang w:val="sv-SE"/>
                </w:rPr>
                <w:delText>RC_</w:delText>
              </w:r>
            </w:del>
            <w:r w:rsidRPr="00DB707E">
              <w:rPr>
                <w:lang w:val="sv-SE"/>
              </w:rPr>
              <w:t>FR1_H</w:t>
            </w:r>
          </w:p>
        </w:tc>
        <w:tc>
          <w:tcPr>
            <w:tcW w:w="824" w:type="pct"/>
            <w:shd w:val="clear" w:color="auto" w:fill="auto"/>
          </w:tcPr>
          <w:p w:rsidR="000400B8" w:rsidRPr="00DB707E" w:rsidRDefault="000400B8" w:rsidP="000400B8">
            <w:pPr>
              <w:pStyle w:val="TAC"/>
            </w:pPr>
            <w:r w:rsidRPr="00DB707E">
              <w:t>-121.5</w:t>
            </w:r>
          </w:p>
        </w:tc>
        <w:tc>
          <w:tcPr>
            <w:tcW w:w="826" w:type="pct"/>
            <w:shd w:val="clear" w:color="auto" w:fill="auto"/>
          </w:tcPr>
          <w:p w:rsidR="000400B8" w:rsidRPr="00DB707E" w:rsidRDefault="000400B8" w:rsidP="000400B8">
            <w:pPr>
              <w:pStyle w:val="TAC"/>
              <w:rPr>
                <w:lang w:val="sv-SE"/>
              </w:rPr>
            </w:pPr>
            <w:r w:rsidRPr="00DB707E">
              <w:t>-118.5</w:t>
            </w:r>
          </w:p>
        </w:tc>
        <w:tc>
          <w:tcPr>
            <w:tcW w:w="964" w:type="pct"/>
            <w:tcBorders>
              <w:top w:val="nil"/>
            </w:tcBorders>
            <w:shd w:val="clear" w:color="auto" w:fill="auto"/>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Pr>
        <w:spacing w:after="120"/>
        <w:rPr>
          <w:lang w:eastAsia="zh-CN"/>
        </w:rPr>
      </w:pPr>
    </w:p>
    <w:p w:rsidR="000400B8" w:rsidRPr="00DB707E" w:rsidRDefault="000400B8" w:rsidP="000400B8">
      <w:pPr>
        <w:pStyle w:val="TH"/>
      </w:pPr>
      <w:r w:rsidRPr="00DB707E">
        <w:t>Table B.2.</w:t>
      </w:r>
      <w:r>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400B8" w:rsidRPr="00DB707E" w:rsidTr="000400B8">
        <w:trPr>
          <w:trHeight w:val="105"/>
        </w:trPr>
        <w:tc>
          <w:tcPr>
            <w:tcW w:w="600" w:type="pct"/>
            <w:tcBorders>
              <w:bottom w:val="nil"/>
            </w:tcBorders>
            <w:shd w:val="clear" w:color="auto" w:fill="auto"/>
          </w:tcPr>
          <w:p w:rsidR="000400B8" w:rsidRPr="00DB707E" w:rsidRDefault="000400B8" w:rsidP="000400B8">
            <w:pPr>
              <w:pStyle w:val="TAH"/>
            </w:pPr>
            <w:r w:rsidRPr="00DB707E">
              <w:t>Parameter</w:t>
            </w:r>
          </w:p>
        </w:tc>
        <w:tc>
          <w:tcPr>
            <w:tcW w:w="1786" w:type="pct"/>
            <w:tcBorders>
              <w:bottom w:val="nil"/>
            </w:tcBorders>
            <w:shd w:val="clear" w:color="auto" w:fill="auto"/>
          </w:tcPr>
          <w:p w:rsidR="000400B8" w:rsidRPr="00DB707E" w:rsidRDefault="000400B8" w:rsidP="000400B8">
            <w:pPr>
              <w:pStyle w:val="TAH"/>
            </w:pPr>
            <w:r w:rsidRPr="00DB707E">
              <w:t>NR operating band groups</w:t>
            </w:r>
            <w:r w:rsidRPr="00DB707E">
              <w:rPr>
                <w:vertAlign w:val="superscript"/>
              </w:rPr>
              <w:t xml:space="preserve"> Note1</w:t>
            </w:r>
          </w:p>
        </w:tc>
        <w:tc>
          <w:tcPr>
            <w:tcW w:w="1650" w:type="pct"/>
            <w:gridSpan w:val="2"/>
            <w:shd w:val="clear" w:color="auto" w:fill="auto"/>
          </w:tcPr>
          <w:p w:rsidR="000400B8" w:rsidRPr="00DB707E" w:rsidRDefault="000400B8" w:rsidP="000400B8">
            <w:pPr>
              <w:pStyle w:val="TAH"/>
            </w:pPr>
            <w:r w:rsidRPr="00DB707E">
              <w:t>Minimum SSB_RP</w:t>
            </w:r>
          </w:p>
        </w:tc>
        <w:tc>
          <w:tcPr>
            <w:tcW w:w="964" w:type="pct"/>
            <w:tcBorders>
              <w:bottom w:val="single" w:sz="4" w:space="0" w:color="auto"/>
            </w:tcBorders>
            <w:shd w:val="clear" w:color="auto" w:fill="auto"/>
          </w:tcPr>
          <w:p w:rsidR="000400B8" w:rsidRPr="00DB707E" w:rsidRDefault="000400B8" w:rsidP="000400B8">
            <w:pPr>
              <w:pStyle w:val="TAH"/>
            </w:pPr>
            <w:r w:rsidRPr="00DB707E">
              <w:t>SSB Ês/Iot</w:t>
            </w:r>
          </w:p>
        </w:tc>
      </w:tr>
      <w:tr w:rsidR="000400B8" w:rsidRPr="00DB707E" w:rsidTr="000400B8">
        <w:trPr>
          <w:trHeight w:val="105"/>
        </w:trPr>
        <w:tc>
          <w:tcPr>
            <w:tcW w:w="600" w:type="pct"/>
            <w:tcBorders>
              <w:top w:val="nil"/>
              <w:bottom w:val="nil"/>
            </w:tcBorders>
            <w:shd w:val="clear" w:color="auto" w:fill="auto"/>
          </w:tcPr>
          <w:p w:rsidR="000400B8" w:rsidRPr="00DB707E" w:rsidRDefault="000400B8" w:rsidP="000400B8">
            <w:pPr>
              <w:pStyle w:val="TAH"/>
            </w:pPr>
          </w:p>
        </w:tc>
        <w:tc>
          <w:tcPr>
            <w:tcW w:w="1786" w:type="pct"/>
            <w:tcBorders>
              <w:top w:val="nil"/>
              <w:bottom w:val="nil"/>
            </w:tcBorders>
            <w:shd w:val="clear" w:color="auto" w:fill="auto"/>
          </w:tcPr>
          <w:p w:rsidR="000400B8" w:rsidRPr="00DB707E" w:rsidRDefault="000400B8" w:rsidP="000400B8">
            <w:pPr>
              <w:pStyle w:val="TAH"/>
            </w:pPr>
          </w:p>
        </w:tc>
        <w:tc>
          <w:tcPr>
            <w:tcW w:w="1650" w:type="pct"/>
            <w:gridSpan w:val="2"/>
            <w:shd w:val="clear" w:color="auto" w:fill="auto"/>
          </w:tcPr>
          <w:p w:rsidR="000400B8" w:rsidRPr="00DB707E" w:rsidRDefault="000400B8" w:rsidP="000400B8">
            <w:pPr>
              <w:pStyle w:val="TAH"/>
            </w:pPr>
            <w:r w:rsidRPr="00DB707E">
              <w:t>dBm / SCS</w:t>
            </w:r>
            <w:r w:rsidRPr="00DB707E">
              <w:rPr>
                <w:vertAlign w:val="subscript"/>
              </w:rPr>
              <w:t>SSB</w:t>
            </w:r>
          </w:p>
        </w:tc>
        <w:tc>
          <w:tcPr>
            <w:tcW w:w="964" w:type="pct"/>
            <w:tcBorders>
              <w:bottom w:val="nil"/>
            </w:tcBorders>
            <w:shd w:val="clear" w:color="auto" w:fill="auto"/>
          </w:tcPr>
          <w:p w:rsidR="000400B8" w:rsidRPr="00DB707E" w:rsidRDefault="000400B8" w:rsidP="000400B8">
            <w:pPr>
              <w:pStyle w:val="TAH"/>
            </w:pPr>
            <w:r w:rsidRPr="00DB707E">
              <w:t>dB</w:t>
            </w:r>
          </w:p>
        </w:tc>
      </w:tr>
      <w:tr w:rsidR="000400B8" w:rsidRPr="00DB707E" w:rsidTr="000400B8">
        <w:trPr>
          <w:trHeight w:val="105"/>
        </w:trPr>
        <w:tc>
          <w:tcPr>
            <w:tcW w:w="600" w:type="pct"/>
            <w:tcBorders>
              <w:top w:val="nil"/>
              <w:bottom w:val="single" w:sz="4" w:space="0" w:color="auto"/>
            </w:tcBorders>
            <w:shd w:val="clear" w:color="auto" w:fill="auto"/>
          </w:tcPr>
          <w:p w:rsidR="000400B8" w:rsidRPr="00DB707E" w:rsidRDefault="000400B8" w:rsidP="000400B8">
            <w:pPr>
              <w:pStyle w:val="TAH"/>
            </w:pPr>
          </w:p>
        </w:tc>
        <w:tc>
          <w:tcPr>
            <w:tcW w:w="1786" w:type="pct"/>
            <w:tcBorders>
              <w:top w:val="nil"/>
            </w:tcBorders>
            <w:shd w:val="clear" w:color="auto" w:fill="auto"/>
          </w:tcPr>
          <w:p w:rsidR="000400B8" w:rsidRPr="00DB707E" w:rsidRDefault="000400B8" w:rsidP="000400B8">
            <w:pPr>
              <w:pStyle w:val="TAH"/>
            </w:pPr>
          </w:p>
        </w:tc>
        <w:tc>
          <w:tcPr>
            <w:tcW w:w="824"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15 kHz</w:t>
            </w:r>
          </w:p>
        </w:tc>
        <w:tc>
          <w:tcPr>
            <w:tcW w:w="826" w:type="pct"/>
            <w:shd w:val="clear" w:color="auto" w:fill="auto"/>
          </w:tcPr>
          <w:p w:rsidR="000400B8" w:rsidRPr="00DB707E" w:rsidRDefault="000400B8" w:rsidP="000400B8">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0400B8" w:rsidRPr="00DB707E" w:rsidRDefault="000400B8" w:rsidP="000400B8">
            <w:pPr>
              <w:pStyle w:val="TAH"/>
            </w:pPr>
          </w:p>
        </w:tc>
      </w:tr>
      <w:tr w:rsidR="000400B8" w:rsidRPr="00DB707E" w:rsidTr="000400B8">
        <w:tc>
          <w:tcPr>
            <w:tcW w:w="600" w:type="pct"/>
            <w:tcBorders>
              <w:bottom w:val="nil"/>
            </w:tcBorders>
            <w:shd w:val="clear" w:color="auto" w:fill="auto"/>
          </w:tcPr>
          <w:p w:rsidR="000400B8" w:rsidRPr="00DB707E" w:rsidRDefault="000400B8" w:rsidP="000400B8">
            <w:pPr>
              <w:pStyle w:val="TAC"/>
            </w:pPr>
            <w:r w:rsidRPr="00DB707E">
              <w:t>Conditions</w:t>
            </w:r>
          </w:p>
        </w:tc>
        <w:tc>
          <w:tcPr>
            <w:tcW w:w="1786" w:type="pct"/>
            <w:shd w:val="clear" w:color="auto" w:fill="auto"/>
          </w:tcPr>
          <w:p w:rsidR="000400B8" w:rsidRPr="00DB707E" w:rsidRDefault="000400B8" w:rsidP="000400B8">
            <w:pPr>
              <w:pStyle w:val="TAC"/>
            </w:pPr>
            <w:r w:rsidRPr="00DB707E">
              <w:t>NR_FDD_</w:t>
            </w:r>
            <w:del w:id="2396" w:author="Huawei" w:date="2024-02-02T11:50:00Z">
              <w:r w:rsidRPr="00DB707E" w:rsidDel="00BC018B">
                <w:delText>RC_</w:delText>
              </w:r>
            </w:del>
            <w:r w:rsidRPr="00DB707E">
              <w:t>FR1_A, NR_TDD_</w:t>
            </w:r>
            <w:del w:id="2397" w:author="Huawei" w:date="2024-02-02T11:50:00Z">
              <w:r w:rsidRPr="00DB707E" w:rsidDel="00BC018B">
                <w:delText>RC_</w:delText>
              </w:r>
            </w:del>
            <w:r w:rsidRPr="00DB707E">
              <w:t>FR1_A</w:t>
            </w:r>
          </w:p>
        </w:tc>
        <w:tc>
          <w:tcPr>
            <w:tcW w:w="824" w:type="pct"/>
            <w:shd w:val="clear" w:color="auto" w:fill="auto"/>
          </w:tcPr>
          <w:p w:rsidR="000400B8" w:rsidRPr="00DB707E" w:rsidRDefault="000400B8" w:rsidP="000400B8">
            <w:pPr>
              <w:pStyle w:val="TAC"/>
            </w:pPr>
            <w:r w:rsidRPr="00DB707E">
              <w:t>-125</w:t>
            </w:r>
          </w:p>
        </w:tc>
        <w:tc>
          <w:tcPr>
            <w:tcW w:w="826" w:type="pct"/>
            <w:shd w:val="clear" w:color="auto" w:fill="auto"/>
          </w:tcPr>
          <w:p w:rsidR="000400B8" w:rsidRPr="00DB707E" w:rsidRDefault="000400B8" w:rsidP="000400B8">
            <w:pPr>
              <w:pStyle w:val="TAC"/>
            </w:pPr>
            <w:r w:rsidRPr="00DB707E">
              <w:t>-122</w:t>
            </w:r>
          </w:p>
        </w:tc>
        <w:tc>
          <w:tcPr>
            <w:tcW w:w="964" w:type="pct"/>
            <w:tcBorders>
              <w:bottom w:val="nil"/>
            </w:tcBorders>
            <w:shd w:val="clear" w:color="auto" w:fill="auto"/>
          </w:tcPr>
          <w:p w:rsidR="000400B8" w:rsidRPr="00DB707E" w:rsidRDefault="000400B8" w:rsidP="000400B8">
            <w:pPr>
              <w:pStyle w:val="TAC"/>
            </w:pPr>
            <w:r w:rsidRPr="00DB707E">
              <w:sym w:font="Symbol" w:char="F0B3"/>
            </w:r>
            <w:r w:rsidRPr="00DB707E">
              <w:t xml:space="preserve"> -4</w:t>
            </w: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398" w:author="Huawei" w:date="2024-02-02T11:50:00Z">
              <w:r w:rsidRPr="00DB707E" w:rsidDel="00BC018B">
                <w:rPr>
                  <w:lang w:val="sv-SE"/>
                </w:rPr>
                <w:delText>RC_</w:delText>
              </w:r>
            </w:del>
            <w:r w:rsidRPr="00DB707E">
              <w:rPr>
                <w:lang w:val="sv-SE"/>
              </w:rPr>
              <w:t>FR1_B</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rPr>
                <w:lang w:val="sv-SE"/>
              </w:rPr>
            </w:pPr>
            <w:r w:rsidRPr="00DB707E">
              <w:t>-121.5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rPr>
                <w:lang w:val="sv-SE"/>
              </w:rPr>
            </w:pPr>
            <w:r w:rsidRPr="00DB707E">
              <w:rPr>
                <w:lang w:val="sv-SE"/>
              </w:rPr>
              <w:t>NR_TDD_</w:t>
            </w:r>
            <w:del w:id="2399" w:author="Huawei" w:date="2024-02-02T11:50:00Z">
              <w:r w:rsidRPr="00DB707E" w:rsidDel="00BC018B">
                <w:rPr>
                  <w:lang w:val="sv-SE"/>
                </w:rPr>
                <w:delText>RC_</w:delText>
              </w:r>
            </w:del>
            <w:r w:rsidRPr="00DB707E">
              <w:rPr>
                <w:lang w:val="sv-SE"/>
              </w:rPr>
              <w:t>FR1_C</w:t>
            </w:r>
          </w:p>
        </w:tc>
        <w:tc>
          <w:tcPr>
            <w:tcW w:w="824" w:type="pct"/>
            <w:shd w:val="clear" w:color="auto" w:fill="auto"/>
          </w:tcPr>
          <w:p w:rsidR="000400B8" w:rsidRPr="00DB707E" w:rsidRDefault="000400B8" w:rsidP="000400B8">
            <w:pPr>
              <w:pStyle w:val="TAC"/>
            </w:pPr>
            <w:r w:rsidRPr="00DB707E">
              <w:t>-124</w:t>
            </w:r>
          </w:p>
        </w:tc>
        <w:tc>
          <w:tcPr>
            <w:tcW w:w="826" w:type="pct"/>
            <w:shd w:val="clear" w:color="auto" w:fill="auto"/>
          </w:tcPr>
          <w:p w:rsidR="000400B8" w:rsidRPr="00DB707E" w:rsidRDefault="000400B8" w:rsidP="000400B8">
            <w:pPr>
              <w:pStyle w:val="TAC"/>
              <w:rPr>
                <w:lang w:val="sv-SE"/>
              </w:rPr>
            </w:pPr>
            <w:r w:rsidRPr="00DB707E">
              <w:t>-121</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rPr>
            </w:pPr>
          </w:p>
        </w:tc>
        <w:tc>
          <w:tcPr>
            <w:tcW w:w="1786" w:type="pct"/>
            <w:shd w:val="clear" w:color="auto" w:fill="auto"/>
          </w:tcPr>
          <w:p w:rsidR="000400B8" w:rsidRPr="00DB707E" w:rsidRDefault="000400B8" w:rsidP="000400B8">
            <w:pPr>
              <w:pStyle w:val="TAC"/>
            </w:pPr>
            <w:r w:rsidRPr="00DB707E">
              <w:t>NR_FDD_</w:t>
            </w:r>
            <w:del w:id="2400" w:author="Huawei" w:date="2024-02-02T11:50:00Z">
              <w:r w:rsidRPr="00DB707E" w:rsidDel="00BC018B">
                <w:delText>RC_</w:delText>
              </w:r>
            </w:del>
            <w:r w:rsidRPr="00DB707E">
              <w:t>FR1_D, NR_TDD_</w:t>
            </w:r>
            <w:del w:id="2401" w:author="Huawei" w:date="2024-02-02T11:50:00Z">
              <w:r w:rsidRPr="00DB707E" w:rsidDel="00BC018B">
                <w:delText>RC_</w:delText>
              </w:r>
            </w:del>
            <w:r w:rsidRPr="00DB707E">
              <w:t>FR1_D</w:t>
            </w:r>
          </w:p>
        </w:tc>
        <w:tc>
          <w:tcPr>
            <w:tcW w:w="824" w:type="pct"/>
            <w:shd w:val="clear" w:color="auto" w:fill="auto"/>
          </w:tcPr>
          <w:p w:rsidR="000400B8" w:rsidRPr="00DB707E" w:rsidRDefault="000400B8" w:rsidP="000400B8">
            <w:pPr>
              <w:pStyle w:val="TAC"/>
            </w:pPr>
            <w:r w:rsidRPr="00DB707E">
              <w:t>-124.5</w:t>
            </w:r>
          </w:p>
        </w:tc>
        <w:tc>
          <w:tcPr>
            <w:tcW w:w="826" w:type="pct"/>
            <w:shd w:val="clear" w:color="auto" w:fill="auto"/>
          </w:tcPr>
          <w:p w:rsidR="000400B8" w:rsidRPr="00DB707E" w:rsidRDefault="000400B8" w:rsidP="000400B8">
            <w:pPr>
              <w:pStyle w:val="TAC"/>
            </w:pPr>
            <w:r w:rsidRPr="00DB707E">
              <w:t>-120.5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02" w:author="Huawei" w:date="2024-02-02T11:50:00Z">
              <w:r w:rsidRPr="00DB707E" w:rsidDel="00BC018B">
                <w:rPr>
                  <w:lang w:val="sv-SE"/>
                </w:rPr>
                <w:delText>RC_</w:delText>
              </w:r>
            </w:del>
            <w:r w:rsidRPr="00DB707E">
              <w:rPr>
                <w:lang w:val="sv-SE"/>
              </w:rPr>
              <w:t>FR1_E, NR_TDD_</w:t>
            </w:r>
            <w:del w:id="2403" w:author="Huawei" w:date="2024-02-02T11:50:00Z">
              <w:r w:rsidRPr="00DB707E" w:rsidDel="00BC018B">
                <w:rPr>
                  <w:lang w:val="sv-SE"/>
                </w:rPr>
                <w:delText>RC_</w:delText>
              </w:r>
            </w:del>
            <w:r w:rsidRPr="00DB707E">
              <w:rPr>
                <w:lang w:val="sv-SE"/>
              </w:rPr>
              <w:t>FR1_E</w:t>
            </w:r>
          </w:p>
        </w:tc>
        <w:tc>
          <w:tcPr>
            <w:tcW w:w="824" w:type="pct"/>
            <w:shd w:val="clear" w:color="auto" w:fill="auto"/>
          </w:tcPr>
          <w:p w:rsidR="000400B8" w:rsidRPr="00DB707E" w:rsidRDefault="000400B8" w:rsidP="000400B8">
            <w:pPr>
              <w:pStyle w:val="TAC"/>
            </w:pPr>
            <w:r w:rsidRPr="00DB707E">
              <w:t>-123</w:t>
            </w:r>
          </w:p>
        </w:tc>
        <w:tc>
          <w:tcPr>
            <w:tcW w:w="826" w:type="pct"/>
            <w:shd w:val="clear" w:color="auto" w:fill="auto"/>
          </w:tcPr>
          <w:p w:rsidR="000400B8" w:rsidRPr="00DB707E" w:rsidRDefault="000400B8" w:rsidP="000400B8">
            <w:pPr>
              <w:pStyle w:val="TAC"/>
              <w:rPr>
                <w:lang w:val="sv-SE"/>
              </w:rPr>
            </w:pPr>
            <w:r w:rsidRPr="00DB707E">
              <w:t>-120</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04" w:author="Huawei" w:date="2024-02-02T11:50:00Z">
              <w:r w:rsidRPr="00DB707E" w:rsidDel="00BC018B">
                <w:rPr>
                  <w:lang w:val="sv-SE"/>
                </w:rPr>
                <w:delText>RC_</w:delText>
              </w:r>
            </w:del>
            <w:r w:rsidRPr="00DB707E">
              <w:rPr>
                <w:lang w:val="sv-SE"/>
              </w:rPr>
              <w:t>FR1_F</w:t>
            </w:r>
          </w:p>
        </w:tc>
        <w:tc>
          <w:tcPr>
            <w:tcW w:w="824" w:type="pct"/>
            <w:shd w:val="clear" w:color="auto" w:fill="auto"/>
          </w:tcPr>
          <w:p w:rsidR="000400B8" w:rsidRPr="00DB707E" w:rsidRDefault="000400B8" w:rsidP="000400B8">
            <w:pPr>
              <w:pStyle w:val="TAC"/>
            </w:pPr>
            <w:r w:rsidRPr="00DB707E">
              <w:t>-122.5</w:t>
            </w:r>
          </w:p>
        </w:tc>
        <w:tc>
          <w:tcPr>
            <w:tcW w:w="826" w:type="pct"/>
            <w:shd w:val="clear" w:color="auto" w:fill="auto"/>
          </w:tcPr>
          <w:p w:rsidR="000400B8" w:rsidRPr="00DB707E" w:rsidRDefault="000400B8" w:rsidP="000400B8">
            <w:pPr>
              <w:pStyle w:val="TAC"/>
            </w:pPr>
            <w:r w:rsidRPr="00DB707E">
              <w:t>-119.5</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bottom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05" w:author="Huawei" w:date="2024-02-02T11:50:00Z">
              <w:r w:rsidRPr="00DB707E" w:rsidDel="00BC018B">
                <w:rPr>
                  <w:lang w:val="sv-SE"/>
                </w:rPr>
                <w:delText>RC_</w:delText>
              </w:r>
            </w:del>
            <w:r w:rsidRPr="00DB707E">
              <w:rPr>
                <w:lang w:val="sv-SE"/>
              </w:rPr>
              <w:t>FR1_G</w:t>
            </w:r>
          </w:p>
        </w:tc>
        <w:tc>
          <w:tcPr>
            <w:tcW w:w="824" w:type="pct"/>
            <w:shd w:val="clear" w:color="auto" w:fill="auto"/>
          </w:tcPr>
          <w:p w:rsidR="000400B8" w:rsidRPr="00DB707E" w:rsidRDefault="000400B8" w:rsidP="000400B8">
            <w:pPr>
              <w:pStyle w:val="TAC"/>
            </w:pPr>
            <w:r w:rsidRPr="00DB707E">
              <w:t>-122</w:t>
            </w:r>
          </w:p>
        </w:tc>
        <w:tc>
          <w:tcPr>
            <w:tcW w:w="826" w:type="pct"/>
            <w:shd w:val="clear" w:color="auto" w:fill="auto"/>
          </w:tcPr>
          <w:p w:rsidR="000400B8" w:rsidRPr="00DB707E" w:rsidRDefault="000400B8" w:rsidP="000400B8">
            <w:pPr>
              <w:pStyle w:val="TAC"/>
              <w:rPr>
                <w:lang w:val="sv-SE"/>
              </w:rPr>
            </w:pPr>
            <w:r w:rsidRPr="00DB707E">
              <w:t>-119</w:t>
            </w:r>
          </w:p>
        </w:tc>
        <w:tc>
          <w:tcPr>
            <w:tcW w:w="964" w:type="pct"/>
            <w:tcBorders>
              <w:top w:val="nil"/>
              <w:bottom w:val="nil"/>
            </w:tcBorders>
            <w:shd w:val="clear" w:color="auto" w:fill="auto"/>
          </w:tcPr>
          <w:p w:rsidR="000400B8" w:rsidRPr="00DB707E" w:rsidRDefault="000400B8" w:rsidP="000400B8">
            <w:pPr>
              <w:pStyle w:val="TAC"/>
              <w:rPr>
                <w:lang w:val="sv-SE"/>
              </w:rPr>
            </w:pPr>
          </w:p>
        </w:tc>
      </w:tr>
      <w:tr w:rsidR="000400B8" w:rsidRPr="00DB707E" w:rsidTr="000400B8">
        <w:tc>
          <w:tcPr>
            <w:tcW w:w="600" w:type="pct"/>
            <w:tcBorders>
              <w:top w:val="nil"/>
            </w:tcBorders>
            <w:shd w:val="clear" w:color="auto" w:fill="auto"/>
          </w:tcPr>
          <w:p w:rsidR="000400B8" w:rsidRPr="00DB707E" w:rsidRDefault="000400B8" w:rsidP="000400B8">
            <w:pPr>
              <w:pStyle w:val="TAC"/>
              <w:rPr>
                <w:rFonts w:cs="Arial"/>
                <w:b/>
                <w:lang w:val="sv-SE"/>
              </w:rPr>
            </w:pPr>
          </w:p>
        </w:tc>
        <w:tc>
          <w:tcPr>
            <w:tcW w:w="1786" w:type="pct"/>
            <w:shd w:val="clear" w:color="auto" w:fill="auto"/>
          </w:tcPr>
          <w:p w:rsidR="000400B8" w:rsidRPr="00DB707E" w:rsidRDefault="000400B8" w:rsidP="000400B8">
            <w:pPr>
              <w:pStyle w:val="TAC"/>
              <w:rPr>
                <w:lang w:val="sv-SE"/>
              </w:rPr>
            </w:pPr>
            <w:r w:rsidRPr="00DB707E">
              <w:rPr>
                <w:lang w:val="sv-SE"/>
              </w:rPr>
              <w:t>NR_FDD_</w:t>
            </w:r>
            <w:del w:id="2406" w:author="Huawei" w:date="2024-02-02T11:50:00Z">
              <w:r w:rsidRPr="00DB707E" w:rsidDel="00BC018B">
                <w:rPr>
                  <w:lang w:val="sv-SE"/>
                </w:rPr>
                <w:delText>RC_</w:delText>
              </w:r>
            </w:del>
            <w:r w:rsidRPr="00DB707E">
              <w:rPr>
                <w:lang w:val="sv-SE"/>
              </w:rPr>
              <w:t>FR1_H</w:t>
            </w:r>
          </w:p>
        </w:tc>
        <w:tc>
          <w:tcPr>
            <w:tcW w:w="824" w:type="pct"/>
            <w:shd w:val="clear" w:color="auto" w:fill="auto"/>
          </w:tcPr>
          <w:p w:rsidR="000400B8" w:rsidRPr="00DB707E" w:rsidRDefault="000400B8" w:rsidP="000400B8">
            <w:pPr>
              <w:pStyle w:val="TAC"/>
            </w:pPr>
            <w:r w:rsidRPr="00DB707E">
              <w:t>-121.5</w:t>
            </w:r>
          </w:p>
        </w:tc>
        <w:tc>
          <w:tcPr>
            <w:tcW w:w="826" w:type="pct"/>
            <w:shd w:val="clear" w:color="auto" w:fill="auto"/>
          </w:tcPr>
          <w:p w:rsidR="000400B8" w:rsidRPr="00DB707E" w:rsidRDefault="000400B8" w:rsidP="000400B8">
            <w:pPr>
              <w:pStyle w:val="TAC"/>
              <w:rPr>
                <w:lang w:val="sv-SE"/>
              </w:rPr>
            </w:pPr>
            <w:r w:rsidRPr="00DB707E">
              <w:t>-118.5</w:t>
            </w:r>
          </w:p>
        </w:tc>
        <w:tc>
          <w:tcPr>
            <w:tcW w:w="964" w:type="pct"/>
            <w:tcBorders>
              <w:top w:val="nil"/>
            </w:tcBorders>
            <w:shd w:val="clear" w:color="auto" w:fill="auto"/>
          </w:tcPr>
          <w:p w:rsidR="000400B8" w:rsidRPr="00DB707E" w:rsidRDefault="000400B8" w:rsidP="000400B8">
            <w:pPr>
              <w:pStyle w:val="TAC"/>
              <w:rPr>
                <w:lang w:val="sv-SE"/>
              </w:rPr>
            </w:pPr>
          </w:p>
        </w:tc>
      </w:tr>
      <w:tr w:rsidR="000400B8" w:rsidRPr="00DB707E" w:rsidTr="000400B8">
        <w:tc>
          <w:tcPr>
            <w:tcW w:w="5000" w:type="pct"/>
            <w:gridSpan w:val="5"/>
            <w:shd w:val="clear" w:color="auto" w:fill="auto"/>
          </w:tcPr>
          <w:p w:rsidR="000400B8" w:rsidRPr="00DB707E" w:rsidRDefault="000400B8" w:rsidP="000400B8">
            <w:pPr>
              <w:pStyle w:val="TAN"/>
            </w:pPr>
            <w:r w:rsidRPr="00DB707E">
              <w:t>NOTE 1:</w:t>
            </w:r>
            <w:r w:rsidRPr="00DB707E">
              <w:tab/>
              <w:t>NR operating band groups are defined in clause 3.5.2.</w:t>
            </w:r>
          </w:p>
        </w:tc>
      </w:tr>
    </w:tbl>
    <w:p w:rsidR="000400B8" w:rsidRPr="00DB707E" w:rsidRDefault="000400B8" w:rsidP="000400B8">
      <w:pPr>
        <w:spacing w:after="120"/>
        <w:rPr>
          <w:lang w:eastAsia="zh-CN"/>
        </w:rPr>
      </w:pPr>
    </w:p>
    <w:p w:rsidR="000400B8" w:rsidRPr="00DB707E" w:rsidRDefault="000400B8" w:rsidP="000400B8">
      <w:pPr>
        <w:pStyle w:val="TH"/>
      </w:pPr>
      <w:r w:rsidRPr="00DB707E">
        <w:t>Table B.2.</w:t>
      </w:r>
      <w:r>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07" w:author="Huawei" w:date="2024-02-02T12:09: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29"/>
        <w:gridCol w:w="709"/>
        <w:gridCol w:w="851"/>
        <w:gridCol w:w="874"/>
        <w:gridCol w:w="874"/>
        <w:gridCol w:w="720"/>
        <w:gridCol w:w="154"/>
        <w:gridCol w:w="874"/>
        <w:gridCol w:w="874"/>
        <w:gridCol w:w="874"/>
        <w:gridCol w:w="1134"/>
        <w:gridCol w:w="709"/>
        <w:tblGridChange w:id="2408">
          <w:tblGrid>
            <w:gridCol w:w="1106"/>
            <w:gridCol w:w="23"/>
            <w:gridCol w:w="709"/>
            <w:gridCol w:w="274"/>
            <w:gridCol w:w="577"/>
            <w:gridCol w:w="491"/>
            <w:gridCol w:w="967"/>
            <w:gridCol w:w="673"/>
            <w:gridCol w:w="337"/>
            <w:gridCol w:w="337"/>
            <w:gridCol w:w="967"/>
            <w:gridCol w:w="979"/>
            <w:gridCol w:w="493"/>
            <w:gridCol w:w="1067"/>
            <w:gridCol w:w="67"/>
            <w:gridCol w:w="709"/>
          </w:tblGrid>
        </w:tblGridChange>
      </w:tblGrid>
      <w:tr w:rsidR="000400B8" w:rsidRPr="00DB707E" w:rsidTr="000400B8">
        <w:trPr>
          <w:trHeight w:val="105"/>
          <w:jc w:val="center"/>
          <w:ins w:id="2409" w:author="Huawei" w:date="2024-02-02T12:07:00Z"/>
          <w:trPrChange w:id="2410" w:author="Huawei" w:date="2024-02-02T12:09:00Z">
            <w:trPr>
              <w:trHeight w:val="105"/>
              <w:jc w:val="center"/>
            </w:trPr>
          </w:trPrChange>
        </w:trPr>
        <w:tc>
          <w:tcPr>
            <w:tcW w:w="1129" w:type="dxa"/>
            <w:tcBorders>
              <w:bottom w:val="nil"/>
            </w:tcBorders>
            <w:shd w:val="clear" w:color="auto" w:fill="auto"/>
            <w:tcPrChange w:id="2411" w:author="Huawei" w:date="2024-02-02T12:09:00Z">
              <w:tcPr>
                <w:tcW w:w="1106" w:type="dxa"/>
                <w:tcBorders>
                  <w:bottom w:val="nil"/>
                </w:tcBorders>
                <w:shd w:val="clear" w:color="auto" w:fill="auto"/>
              </w:tcPr>
            </w:tcPrChange>
          </w:tcPr>
          <w:p w:rsidR="000400B8" w:rsidRPr="00DB707E" w:rsidRDefault="000400B8" w:rsidP="000400B8">
            <w:pPr>
              <w:pStyle w:val="TAH"/>
              <w:rPr>
                <w:ins w:id="2412" w:author="Huawei" w:date="2024-02-02T12:07:00Z"/>
              </w:rPr>
            </w:pPr>
            <w:ins w:id="2413" w:author="Huawei" w:date="2024-02-02T12:07:00Z">
              <w:r w:rsidRPr="00DB707E">
                <w:t>Parameter</w:t>
              </w:r>
            </w:ins>
          </w:p>
        </w:tc>
        <w:tc>
          <w:tcPr>
            <w:tcW w:w="709" w:type="dxa"/>
            <w:tcBorders>
              <w:bottom w:val="nil"/>
            </w:tcBorders>
            <w:shd w:val="clear" w:color="auto" w:fill="auto"/>
            <w:tcPrChange w:id="2414" w:author="Huawei" w:date="2024-02-02T12:09:00Z">
              <w:tcPr>
                <w:tcW w:w="1006" w:type="dxa"/>
                <w:gridSpan w:val="3"/>
                <w:tcBorders>
                  <w:bottom w:val="nil"/>
                </w:tcBorders>
                <w:shd w:val="clear" w:color="auto" w:fill="auto"/>
              </w:tcPr>
            </w:tcPrChange>
          </w:tcPr>
          <w:p w:rsidR="000400B8" w:rsidRPr="00DB707E" w:rsidRDefault="000400B8" w:rsidP="000400B8">
            <w:pPr>
              <w:pStyle w:val="TAH"/>
              <w:rPr>
                <w:ins w:id="2415" w:author="Huawei" w:date="2024-02-02T12:07:00Z"/>
                <w:lang w:eastAsia="zh-CN"/>
              </w:rPr>
            </w:pPr>
            <w:ins w:id="2416" w:author="Huawei" w:date="2024-02-02T12:07:00Z">
              <w:r>
                <w:rPr>
                  <w:rFonts w:hint="eastAsia"/>
                  <w:lang w:eastAsia="zh-CN"/>
                </w:rPr>
                <w:t>A</w:t>
              </w:r>
              <w:r>
                <w:rPr>
                  <w:lang w:eastAsia="zh-CN"/>
                </w:rPr>
                <w:t>oA</w:t>
              </w:r>
            </w:ins>
          </w:p>
        </w:tc>
        <w:tc>
          <w:tcPr>
            <w:tcW w:w="851" w:type="dxa"/>
            <w:tcBorders>
              <w:bottom w:val="nil"/>
            </w:tcBorders>
            <w:shd w:val="clear" w:color="auto" w:fill="auto"/>
            <w:tcPrChange w:id="2417" w:author="Huawei" w:date="2024-02-02T12:09:00Z">
              <w:tcPr>
                <w:tcW w:w="1068" w:type="dxa"/>
                <w:gridSpan w:val="2"/>
                <w:tcBorders>
                  <w:bottom w:val="nil"/>
                </w:tcBorders>
                <w:shd w:val="clear" w:color="auto" w:fill="auto"/>
              </w:tcPr>
            </w:tcPrChange>
          </w:tcPr>
          <w:p w:rsidR="000400B8" w:rsidRPr="00DB707E" w:rsidRDefault="000400B8" w:rsidP="000400B8">
            <w:pPr>
              <w:pStyle w:val="TAH"/>
              <w:rPr>
                <w:ins w:id="2418" w:author="Huawei" w:date="2024-02-02T12:07:00Z"/>
                <w:lang w:eastAsia="zh-CN"/>
              </w:rPr>
            </w:pPr>
            <w:ins w:id="2419" w:author="Huawei" w:date="2024-02-02T12:07:00Z">
              <w:r>
                <w:rPr>
                  <w:rFonts w:hint="eastAsia"/>
                  <w:lang w:eastAsia="zh-CN"/>
                </w:rPr>
                <w:t>N</w:t>
              </w:r>
              <w:r>
                <w:rPr>
                  <w:lang w:eastAsia="zh-CN"/>
                </w:rPr>
                <w:t>R opt. bands</w:t>
              </w:r>
            </w:ins>
          </w:p>
        </w:tc>
        <w:tc>
          <w:tcPr>
            <w:tcW w:w="6378" w:type="dxa"/>
            <w:gridSpan w:val="8"/>
            <w:tcPrChange w:id="2420" w:author="Huawei" w:date="2024-02-02T12:09:00Z">
              <w:tcPr>
                <w:tcW w:w="5820" w:type="dxa"/>
                <w:gridSpan w:val="8"/>
              </w:tcPr>
            </w:tcPrChange>
          </w:tcPr>
          <w:p w:rsidR="000400B8" w:rsidRDefault="000400B8" w:rsidP="000400B8">
            <w:pPr>
              <w:pStyle w:val="TAH"/>
              <w:rPr>
                <w:ins w:id="2421" w:author="Huawei" w:date="2024-02-02T12:07:00Z"/>
                <w:vertAlign w:val="superscript"/>
              </w:rPr>
            </w:pPr>
            <w:ins w:id="2422" w:author="Huawei" w:date="2024-02-02T12:07:00Z">
              <w:r w:rsidRPr="00DB707E">
                <w:t>Minimum SSB_RP</w:t>
              </w:r>
              <w:r w:rsidRPr="00DB707E">
                <w:rPr>
                  <w:vertAlign w:val="superscript"/>
                </w:rPr>
                <w:t xml:space="preserve"> Note 2, Note 3</w:t>
              </w:r>
            </w:ins>
          </w:p>
          <w:p w:rsidR="000400B8" w:rsidRPr="00DB707E" w:rsidRDefault="000400B8" w:rsidP="000400B8">
            <w:pPr>
              <w:pStyle w:val="TAH"/>
              <w:rPr>
                <w:ins w:id="2423" w:author="Huawei" w:date="2024-02-02T12:07:00Z"/>
                <w:lang w:eastAsia="zh-CN"/>
              </w:rPr>
            </w:pPr>
            <w:ins w:id="2424" w:author="Huawei" w:date="2024-02-02T12:07:00Z">
              <w:r>
                <w:rPr>
                  <w:rFonts w:hint="eastAsia"/>
                  <w:lang w:eastAsia="zh-CN"/>
                </w:rPr>
                <w:t>(</w:t>
              </w:r>
              <w:r w:rsidRPr="00DB707E">
                <w:t>dBm / SCS</w:t>
              </w:r>
              <w:r w:rsidRPr="00DB707E">
                <w:rPr>
                  <w:vertAlign w:val="subscript"/>
                </w:rPr>
                <w:t>SSB</w:t>
              </w:r>
              <w:r>
                <w:rPr>
                  <w:lang w:eastAsia="zh-CN"/>
                </w:rPr>
                <w:t>)</w:t>
              </w:r>
            </w:ins>
          </w:p>
        </w:tc>
        <w:tc>
          <w:tcPr>
            <w:tcW w:w="709" w:type="dxa"/>
            <w:tcBorders>
              <w:bottom w:val="single" w:sz="4" w:space="0" w:color="auto"/>
            </w:tcBorders>
            <w:shd w:val="clear" w:color="auto" w:fill="auto"/>
            <w:tcPrChange w:id="2425" w:author="Huawei" w:date="2024-02-02T12:09:00Z">
              <w:tcPr>
                <w:tcW w:w="776" w:type="dxa"/>
                <w:gridSpan w:val="2"/>
                <w:tcBorders>
                  <w:bottom w:val="single" w:sz="4" w:space="0" w:color="auto"/>
                </w:tcBorders>
                <w:shd w:val="clear" w:color="auto" w:fill="auto"/>
              </w:tcPr>
            </w:tcPrChange>
          </w:tcPr>
          <w:p w:rsidR="000400B8" w:rsidRDefault="000400B8" w:rsidP="000400B8">
            <w:pPr>
              <w:pStyle w:val="TAH"/>
              <w:rPr>
                <w:ins w:id="2426" w:author="Huawei" w:date="2024-02-02T12:08:00Z"/>
              </w:rPr>
            </w:pPr>
            <w:ins w:id="2427" w:author="Huawei" w:date="2024-02-02T12:07:00Z">
              <w:r w:rsidRPr="00DB707E">
                <w:t>SSB Ês/Iot</w:t>
              </w:r>
            </w:ins>
          </w:p>
          <w:p w:rsidR="000400B8" w:rsidRPr="00DB707E" w:rsidRDefault="000400B8" w:rsidP="000400B8">
            <w:pPr>
              <w:pStyle w:val="TAH"/>
              <w:rPr>
                <w:ins w:id="2428" w:author="Huawei" w:date="2024-02-02T12:07:00Z"/>
                <w:lang w:eastAsia="zh-CN"/>
              </w:rPr>
            </w:pPr>
            <w:ins w:id="2429" w:author="Huawei" w:date="2024-02-02T12:08:00Z">
              <w:r>
                <w:rPr>
                  <w:rFonts w:hint="eastAsia"/>
                  <w:lang w:eastAsia="zh-CN"/>
                </w:rPr>
                <w:t>(</w:t>
              </w:r>
              <w:r>
                <w:rPr>
                  <w:lang w:eastAsia="zh-CN"/>
                </w:rPr>
                <w:t>dB)</w:t>
              </w:r>
            </w:ins>
          </w:p>
        </w:tc>
      </w:tr>
      <w:tr w:rsidR="000400B8" w:rsidRPr="00DB707E" w:rsidDel="00FE3D23" w:rsidTr="000400B8">
        <w:trPr>
          <w:trHeight w:val="105"/>
          <w:jc w:val="center"/>
          <w:del w:id="2430" w:author="Huawei" w:date="2024-02-02T12:08:00Z"/>
          <w:trPrChange w:id="2431" w:author="Huawei" w:date="2024-02-02T12:09:00Z">
            <w:trPr>
              <w:trHeight w:val="105"/>
              <w:jc w:val="center"/>
            </w:trPr>
          </w:trPrChange>
        </w:trPr>
        <w:tc>
          <w:tcPr>
            <w:tcW w:w="1129" w:type="dxa"/>
            <w:tcBorders>
              <w:bottom w:val="nil"/>
            </w:tcBorders>
            <w:shd w:val="clear" w:color="auto" w:fill="auto"/>
            <w:tcPrChange w:id="2432" w:author="Huawei" w:date="2024-02-02T12:09:00Z">
              <w:tcPr>
                <w:tcW w:w="1106" w:type="dxa"/>
                <w:tcBorders>
                  <w:bottom w:val="nil"/>
                </w:tcBorders>
                <w:shd w:val="clear" w:color="auto" w:fill="auto"/>
              </w:tcPr>
            </w:tcPrChange>
          </w:tcPr>
          <w:p w:rsidR="000400B8" w:rsidRPr="00DB707E" w:rsidDel="00FE3D23" w:rsidRDefault="000400B8" w:rsidP="000400B8">
            <w:pPr>
              <w:pStyle w:val="TAH"/>
              <w:rPr>
                <w:del w:id="2433" w:author="Huawei" w:date="2024-02-02T12:08:00Z"/>
              </w:rPr>
            </w:pPr>
            <w:del w:id="2434" w:author="Huawei" w:date="2024-02-02T12:08:00Z">
              <w:r w:rsidRPr="00DB707E" w:rsidDel="00FE3D23">
                <w:delText>Parameter</w:delText>
              </w:r>
            </w:del>
          </w:p>
        </w:tc>
        <w:tc>
          <w:tcPr>
            <w:tcW w:w="709" w:type="dxa"/>
            <w:tcBorders>
              <w:bottom w:val="nil"/>
            </w:tcBorders>
            <w:shd w:val="clear" w:color="auto" w:fill="auto"/>
            <w:tcPrChange w:id="2435" w:author="Huawei" w:date="2024-02-02T12:09:00Z">
              <w:tcPr>
                <w:tcW w:w="1006" w:type="dxa"/>
                <w:gridSpan w:val="3"/>
                <w:tcBorders>
                  <w:bottom w:val="nil"/>
                </w:tcBorders>
                <w:shd w:val="clear" w:color="auto" w:fill="auto"/>
              </w:tcPr>
            </w:tcPrChange>
          </w:tcPr>
          <w:p w:rsidR="000400B8" w:rsidRPr="00DB707E" w:rsidDel="00FE3D23" w:rsidRDefault="000400B8" w:rsidP="000400B8">
            <w:pPr>
              <w:pStyle w:val="TAH"/>
              <w:rPr>
                <w:del w:id="2436" w:author="Huawei" w:date="2024-02-02T12:08:00Z"/>
              </w:rPr>
            </w:pPr>
            <w:del w:id="2437" w:author="Huawei" w:date="2024-02-02T12:08:00Z">
              <w:r w:rsidRPr="00DB707E" w:rsidDel="00FE3D23">
                <w:delText>Angle of arrival</w:delText>
              </w:r>
            </w:del>
          </w:p>
        </w:tc>
        <w:tc>
          <w:tcPr>
            <w:tcW w:w="851" w:type="dxa"/>
            <w:tcBorders>
              <w:bottom w:val="nil"/>
            </w:tcBorders>
            <w:shd w:val="clear" w:color="auto" w:fill="auto"/>
            <w:tcPrChange w:id="2438" w:author="Huawei" w:date="2024-02-02T12:09:00Z">
              <w:tcPr>
                <w:tcW w:w="1068" w:type="dxa"/>
                <w:gridSpan w:val="2"/>
                <w:tcBorders>
                  <w:bottom w:val="nil"/>
                </w:tcBorders>
                <w:shd w:val="clear" w:color="auto" w:fill="auto"/>
              </w:tcPr>
            </w:tcPrChange>
          </w:tcPr>
          <w:p w:rsidR="000400B8" w:rsidRPr="00DB707E" w:rsidDel="00FE3D23" w:rsidRDefault="000400B8" w:rsidP="000400B8">
            <w:pPr>
              <w:pStyle w:val="TAH"/>
              <w:rPr>
                <w:del w:id="2439" w:author="Huawei" w:date="2024-02-02T12:08:00Z"/>
              </w:rPr>
            </w:pPr>
            <w:del w:id="2440" w:author="Huawei" w:date="2024-02-02T12:08:00Z">
              <w:r w:rsidRPr="00DB707E" w:rsidDel="00FE3D23">
                <w:delText>NR operating bands</w:delText>
              </w:r>
            </w:del>
          </w:p>
        </w:tc>
        <w:tc>
          <w:tcPr>
            <w:tcW w:w="2468" w:type="dxa"/>
            <w:gridSpan w:val="3"/>
            <w:tcPrChange w:id="2441" w:author="Huawei" w:date="2024-02-02T12:09:00Z">
              <w:tcPr>
                <w:tcW w:w="1977" w:type="dxa"/>
                <w:gridSpan w:val="3"/>
              </w:tcPr>
            </w:tcPrChange>
          </w:tcPr>
          <w:p w:rsidR="000400B8" w:rsidRPr="00DB707E" w:rsidDel="00FE3D23" w:rsidRDefault="000400B8" w:rsidP="000400B8">
            <w:pPr>
              <w:pStyle w:val="TAH"/>
              <w:rPr>
                <w:del w:id="2442" w:author="Huawei" w:date="2024-02-02T12:08:00Z"/>
              </w:rPr>
            </w:pPr>
          </w:p>
        </w:tc>
        <w:tc>
          <w:tcPr>
            <w:tcW w:w="3910" w:type="dxa"/>
            <w:gridSpan w:val="5"/>
            <w:tcPrChange w:id="2443" w:author="Huawei" w:date="2024-02-02T12:09:00Z">
              <w:tcPr>
                <w:tcW w:w="3843" w:type="dxa"/>
                <w:gridSpan w:val="5"/>
              </w:tcPr>
            </w:tcPrChange>
          </w:tcPr>
          <w:p w:rsidR="000400B8" w:rsidRPr="00DB707E" w:rsidDel="00FE3D23" w:rsidRDefault="000400B8" w:rsidP="000400B8">
            <w:pPr>
              <w:pStyle w:val="TAH"/>
              <w:rPr>
                <w:del w:id="2444" w:author="Huawei" w:date="2024-02-02T12:08:00Z"/>
              </w:rPr>
            </w:pPr>
            <w:del w:id="2445" w:author="Huawei" w:date="2024-02-02T12:08:00Z">
              <w:r w:rsidRPr="00DB707E" w:rsidDel="00FE3D23">
                <w:delText>Minimum SSB_RP</w:delText>
              </w:r>
              <w:r w:rsidRPr="00DB707E" w:rsidDel="00FE3D23">
                <w:rPr>
                  <w:vertAlign w:val="superscript"/>
                </w:rPr>
                <w:delText xml:space="preserve"> Note 2, Note 3</w:delText>
              </w:r>
            </w:del>
          </w:p>
        </w:tc>
        <w:tc>
          <w:tcPr>
            <w:tcW w:w="709" w:type="dxa"/>
            <w:tcBorders>
              <w:bottom w:val="single" w:sz="4" w:space="0" w:color="auto"/>
            </w:tcBorders>
            <w:shd w:val="clear" w:color="auto" w:fill="auto"/>
            <w:tcPrChange w:id="2446" w:author="Huawei" w:date="2024-02-02T12:09:00Z">
              <w:tcPr>
                <w:tcW w:w="776" w:type="dxa"/>
                <w:gridSpan w:val="2"/>
                <w:tcBorders>
                  <w:bottom w:val="single" w:sz="4" w:space="0" w:color="auto"/>
                </w:tcBorders>
                <w:shd w:val="clear" w:color="auto" w:fill="auto"/>
              </w:tcPr>
            </w:tcPrChange>
          </w:tcPr>
          <w:p w:rsidR="000400B8" w:rsidRPr="00DB707E" w:rsidDel="00FE3D23" w:rsidRDefault="000400B8" w:rsidP="000400B8">
            <w:pPr>
              <w:pStyle w:val="TAH"/>
              <w:rPr>
                <w:del w:id="2447" w:author="Huawei" w:date="2024-02-02T12:08:00Z"/>
              </w:rPr>
            </w:pPr>
            <w:del w:id="2448" w:author="Huawei" w:date="2024-02-02T12:08:00Z">
              <w:r w:rsidRPr="00DB707E" w:rsidDel="00FE3D23">
                <w:delText>SSB Ês/Iot</w:delText>
              </w:r>
            </w:del>
          </w:p>
        </w:tc>
      </w:tr>
      <w:tr w:rsidR="000400B8" w:rsidRPr="00DB707E" w:rsidDel="00FE3D23" w:rsidTr="000400B8">
        <w:trPr>
          <w:trHeight w:val="105"/>
          <w:jc w:val="center"/>
          <w:del w:id="2449" w:author="Huawei" w:date="2024-02-02T12:08:00Z"/>
          <w:trPrChange w:id="2450" w:author="Huawei" w:date="2024-02-02T12:09:00Z">
            <w:trPr>
              <w:trHeight w:val="105"/>
              <w:jc w:val="center"/>
            </w:trPr>
          </w:trPrChange>
        </w:trPr>
        <w:tc>
          <w:tcPr>
            <w:tcW w:w="1129" w:type="dxa"/>
            <w:tcBorders>
              <w:top w:val="nil"/>
              <w:bottom w:val="nil"/>
            </w:tcBorders>
            <w:shd w:val="clear" w:color="auto" w:fill="auto"/>
            <w:tcPrChange w:id="2451" w:author="Huawei" w:date="2024-02-02T12:09:00Z">
              <w:tcPr>
                <w:tcW w:w="1106" w:type="dxa"/>
                <w:tcBorders>
                  <w:top w:val="nil"/>
                  <w:bottom w:val="nil"/>
                </w:tcBorders>
                <w:shd w:val="clear" w:color="auto" w:fill="auto"/>
              </w:tcPr>
            </w:tcPrChange>
          </w:tcPr>
          <w:p w:rsidR="000400B8" w:rsidRPr="00DB707E" w:rsidDel="00FE3D23" w:rsidRDefault="000400B8" w:rsidP="000400B8">
            <w:pPr>
              <w:pStyle w:val="TAH"/>
              <w:rPr>
                <w:del w:id="2452" w:author="Huawei" w:date="2024-02-02T12:08:00Z"/>
              </w:rPr>
            </w:pPr>
          </w:p>
        </w:tc>
        <w:tc>
          <w:tcPr>
            <w:tcW w:w="709" w:type="dxa"/>
            <w:tcBorders>
              <w:top w:val="nil"/>
              <w:bottom w:val="nil"/>
            </w:tcBorders>
            <w:shd w:val="clear" w:color="auto" w:fill="auto"/>
            <w:tcPrChange w:id="2453" w:author="Huawei" w:date="2024-02-02T12:09:00Z">
              <w:tcPr>
                <w:tcW w:w="1006" w:type="dxa"/>
                <w:gridSpan w:val="3"/>
                <w:tcBorders>
                  <w:top w:val="nil"/>
                  <w:bottom w:val="nil"/>
                </w:tcBorders>
                <w:shd w:val="clear" w:color="auto" w:fill="auto"/>
              </w:tcPr>
            </w:tcPrChange>
          </w:tcPr>
          <w:p w:rsidR="000400B8" w:rsidRPr="00DB707E" w:rsidDel="00FE3D23" w:rsidRDefault="000400B8" w:rsidP="000400B8">
            <w:pPr>
              <w:pStyle w:val="TAH"/>
              <w:rPr>
                <w:del w:id="2454" w:author="Huawei" w:date="2024-02-02T12:08:00Z"/>
              </w:rPr>
            </w:pPr>
          </w:p>
        </w:tc>
        <w:tc>
          <w:tcPr>
            <w:tcW w:w="851" w:type="dxa"/>
            <w:tcBorders>
              <w:top w:val="nil"/>
              <w:bottom w:val="nil"/>
            </w:tcBorders>
            <w:shd w:val="clear" w:color="auto" w:fill="auto"/>
            <w:tcPrChange w:id="2455" w:author="Huawei" w:date="2024-02-02T12:09:00Z">
              <w:tcPr>
                <w:tcW w:w="1068" w:type="dxa"/>
                <w:gridSpan w:val="2"/>
                <w:tcBorders>
                  <w:top w:val="nil"/>
                  <w:bottom w:val="nil"/>
                </w:tcBorders>
                <w:shd w:val="clear" w:color="auto" w:fill="auto"/>
              </w:tcPr>
            </w:tcPrChange>
          </w:tcPr>
          <w:p w:rsidR="000400B8" w:rsidRPr="00DB707E" w:rsidDel="00FE3D23" w:rsidRDefault="000400B8" w:rsidP="000400B8">
            <w:pPr>
              <w:pStyle w:val="TAH"/>
              <w:rPr>
                <w:del w:id="2456" w:author="Huawei" w:date="2024-02-02T12:08:00Z"/>
              </w:rPr>
            </w:pPr>
          </w:p>
        </w:tc>
        <w:tc>
          <w:tcPr>
            <w:tcW w:w="2468" w:type="dxa"/>
            <w:gridSpan w:val="3"/>
            <w:tcPrChange w:id="2457" w:author="Huawei" w:date="2024-02-02T12:09:00Z">
              <w:tcPr>
                <w:tcW w:w="1977" w:type="dxa"/>
                <w:gridSpan w:val="3"/>
              </w:tcPr>
            </w:tcPrChange>
          </w:tcPr>
          <w:p w:rsidR="000400B8" w:rsidRPr="00DB707E" w:rsidDel="00FE3D23" w:rsidRDefault="000400B8" w:rsidP="000400B8">
            <w:pPr>
              <w:pStyle w:val="TAH"/>
              <w:rPr>
                <w:del w:id="2458" w:author="Huawei" w:date="2024-02-02T12:08:00Z"/>
              </w:rPr>
            </w:pPr>
          </w:p>
        </w:tc>
        <w:tc>
          <w:tcPr>
            <w:tcW w:w="3910" w:type="dxa"/>
            <w:gridSpan w:val="5"/>
            <w:tcPrChange w:id="2459" w:author="Huawei" w:date="2024-02-02T12:09:00Z">
              <w:tcPr>
                <w:tcW w:w="3843" w:type="dxa"/>
                <w:gridSpan w:val="5"/>
              </w:tcPr>
            </w:tcPrChange>
          </w:tcPr>
          <w:p w:rsidR="000400B8" w:rsidRPr="00DB707E" w:rsidDel="00FE3D23" w:rsidRDefault="000400B8" w:rsidP="000400B8">
            <w:pPr>
              <w:pStyle w:val="TAH"/>
              <w:rPr>
                <w:del w:id="2460" w:author="Huawei" w:date="2024-02-02T12:08:00Z"/>
              </w:rPr>
            </w:pPr>
            <w:del w:id="2461" w:author="Huawei" w:date="2024-02-02T12:08:00Z">
              <w:r w:rsidRPr="00DB707E" w:rsidDel="00FE3D23">
                <w:delText>dBm / SCS</w:delText>
              </w:r>
              <w:r w:rsidRPr="00DB707E" w:rsidDel="00FE3D23">
                <w:rPr>
                  <w:vertAlign w:val="subscript"/>
                </w:rPr>
                <w:delText>SSB</w:delText>
              </w:r>
            </w:del>
          </w:p>
        </w:tc>
        <w:tc>
          <w:tcPr>
            <w:tcW w:w="709" w:type="dxa"/>
            <w:tcBorders>
              <w:bottom w:val="nil"/>
            </w:tcBorders>
            <w:shd w:val="clear" w:color="auto" w:fill="auto"/>
            <w:tcPrChange w:id="2462" w:author="Huawei" w:date="2024-02-02T12:09:00Z">
              <w:tcPr>
                <w:tcW w:w="776" w:type="dxa"/>
                <w:gridSpan w:val="2"/>
                <w:tcBorders>
                  <w:bottom w:val="nil"/>
                </w:tcBorders>
                <w:shd w:val="clear" w:color="auto" w:fill="auto"/>
              </w:tcPr>
            </w:tcPrChange>
          </w:tcPr>
          <w:p w:rsidR="000400B8" w:rsidRPr="00DB707E" w:rsidDel="00FE3D23" w:rsidRDefault="000400B8" w:rsidP="000400B8">
            <w:pPr>
              <w:pStyle w:val="TAH"/>
              <w:rPr>
                <w:del w:id="2463" w:author="Huawei" w:date="2024-02-02T12:08:00Z"/>
              </w:rPr>
            </w:pPr>
            <w:del w:id="2464" w:author="Huawei" w:date="2024-02-02T12:08:00Z">
              <w:r w:rsidRPr="00DB707E" w:rsidDel="00FE3D23">
                <w:delText>dB</w:delText>
              </w:r>
            </w:del>
          </w:p>
        </w:tc>
      </w:tr>
      <w:tr w:rsidR="000400B8" w:rsidRPr="00DB707E" w:rsidTr="000400B8">
        <w:trPr>
          <w:trHeight w:val="105"/>
          <w:jc w:val="center"/>
        </w:trPr>
        <w:tc>
          <w:tcPr>
            <w:tcW w:w="1129" w:type="dxa"/>
            <w:tcBorders>
              <w:top w:val="nil"/>
              <w:bottom w:val="nil"/>
            </w:tcBorders>
            <w:shd w:val="clear" w:color="auto" w:fill="auto"/>
          </w:tcPr>
          <w:p w:rsidR="000400B8" w:rsidRPr="00DB707E" w:rsidRDefault="000400B8" w:rsidP="000400B8">
            <w:pPr>
              <w:pStyle w:val="TAH"/>
            </w:pPr>
          </w:p>
        </w:tc>
        <w:tc>
          <w:tcPr>
            <w:tcW w:w="709" w:type="dxa"/>
            <w:tcBorders>
              <w:top w:val="nil"/>
              <w:bottom w:val="nil"/>
            </w:tcBorders>
            <w:shd w:val="clear" w:color="auto" w:fill="auto"/>
          </w:tcPr>
          <w:p w:rsidR="000400B8" w:rsidRPr="00DB707E" w:rsidRDefault="000400B8" w:rsidP="000400B8">
            <w:pPr>
              <w:pStyle w:val="TAH"/>
            </w:pPr>
          </w:p>
        </w:tc>
        <w:tc>
          <w:tcPr>
            <w:tcW w:w="851" w:type="dxa"/>
            <w:tcBorders>
              <w:top w:val="nil"/>
              <w:bottom w:val="nil"/>
            </w:tcBorders>
            <w:shd w:val="clear" w:color="auto" w:fill="auto"/>
          </w:tcPr>
          <w:p w:rsidR="000400B8" w:rsidRPr="00DB707E" w:rsidRDefault="000400B8" w:rsidP="000400B8">
            <w:pPr>
              <w:pStyle w:val="TAH"/>
            </w:pPr>
          </w:p>
        </w:tc>
        <w:tc>
          <w:tcPr>
            <w:tcW w:w="5244" w:type="dxa"/>
            <w:gridSpan w:val="7"/>
            <w:shd w:val="clear" w:color="auto" w:fill="auto"/>
          </w:tcPr>
          <w:p w:rsidR="000400B8" w:rsidRPr="00DB707E" w:rsidRDefault="000400B8" w:rsidP="000400B8">
            <w:pPr>
              <w:pStyle w:val="TAH"/>
            </w:pPr>
            <w:r w:rsidRPr="00DB707E">
              <w:t>SCS</w:t>
            </w:r>
            <w:r w:rsidRPr="00DB707E">
              <w:rPr>
                <w:vertAlign w:val="subscript"/>
              </w:rPr>
              <w:t>SSB</w:t>
            </w:r>
            <w:r w:rsidRPr="00DB707E">
              <w:t xml:space="preserve"> = 120 kHz</w:t>
            </w:r>
          </w:p>
        </w:tc>
        <w:tc>
          <w:tcPr>
            <w:tcW w:w="1134" w:type="dxa"/>
            <w:shd w:val="clear" w:color="auto" w:fill="auto"/>
          </w:tcPr>
          <w:p w:rsidR="000400B8" w:rsidRPr="00DB707E" w:rsidRDefault="000400B8" w:rsidP="000400B8">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rsidR="000400B8" w:rsidRPr="00DB707E" w:rsidRDefault="000400B8" w:rsidP="000400B8">
            <w:pPr>
              <w:pStyle w:val="TAH"/>
            </w:pPr>
          </w:p>
        </w:tc>
      </w:tr>
      <w:tr w:rsidR="000400B8" w:rsidRPr="00DB707E" w:rsidTr="000400B8">
        <w:trPr>
          <w:trHeight w:val="105"/>
          <w:jc w:val="center"/>
        </w:trPr>
        <w:tc>
          <w:tcPr>
            <w:tcW w:w="1129" w:type="dxa"/>
            <w:tcBorders>
              <w:top w:val="nil"/>
              <w:bottom w:val="nil"/>
            </w:tcBorders>
            <w:shd w:val="clear" w:color="auto" w:fill="auto"/>
          </w:tcPr>
          <w:p w:rsidR="000400B8" w:rsidRPr="00DB707E" w:rsidRDefault="000400B8" w:rsidP="000400B8">
            <w:pPr>
              <w:pStyle w:val="TAH"/>
            </w:pPr>
          </w:p>
        </w:tc>
        <w:tc>
          <w:tcPr>
            <w:tcW w:w="709" w:type="dxa"/>
            <w:tcBorders>
              <w:top w:val="nil"/>
              <w:bottom w:val="nil"/>
            </w:tcBorders>
            <w:shd w:val="clear" w:color="auto" w:fill="auto"/>
          </w:tcPr>
          <w:p w:rsidR="000400B8" w:rsidRPr="00DB707E" w:rsidRDefault="000400B8" w:rsidP="000400B8">
            <w:pPr>
              <w:pStyle w:val="TAH"/>
            </w:pPr>
          </w:p>
        </w:tc>
        <w:tc>
          <w:tcPr>
            <w:tcW w:w="851" w:type="dxa"/>
            <w:tcBorders>
              <w:top w:val="nil"/>
              <w:bottom w:val="nil"/>
            </w:tcBorders>
            <w:shd w:val="clear" w:color="auto" w:fill="auto"/>
          </w:tcPr>
          <w:p w:rsidR="000400B8" w:rsidRPr="00DB707E" w:rsidRDefault="000400B8" w:rsidP="000400B8">
            <w:pPr>
              <w:pStyle w:val="TAH"/>
            </w:pPr>
          </w:p>
        </w:tc>
        <w:tc>
          <w:tcPr>
            <w:tcW w:w="5244" w:type="dxa"/>
            <w:gridSpan w:val="7"/>
            <w:shd w:val="clear" w:color="auto" w:fill="auto"/>
          </w:tcPr>
          <w:p w:rsidR="000400B8" w:rsidRPr="00DB707E" w:rsidRDefault="000400B8" w:rsidP="000400B8">
            <w:pPr>
              <w:pStyle w:val="TAH"/>
            </w:pPr>
            <w:r w:rsidRPr="00DB707E">
              <w:t>UE Power class</w:t>
            </w:r>
          </w:p>
        </w:tc>
        <w:tc>
          <w:tcPr>
            <w:tcW w:w="1134" w:type="dxa"/>
            <w:shd w:val="clear" w:color="auto" w:fill="auto"/>
          </w:tcPr>
          <w:p w:rsidR="000400B8" w:rsidRPr="00DB707E" w:rsidRDefault="000400B8" w:rsidP="000400B8">
            <w:pPr>
              <w:pStyle w:val="TAH"/>
            </w:pPr>
            <w:r w:rsidRPr="00DB707E">
              <w:t>UE Power class</w:t>
            </w:r>
          </w:p>
        </w:tc>
        <w:tc>
          <w:tcPr>
            <w:tcW w:w="709" w:type="dxa"/>
            <w:tcBorders>
              <w:top w:val="nil"/>
              <w:bottom w:val="nil"/>
            </w:tcBorders>
            <w:shd w:val="clear" w:color="auto" w:fill="auto"/>
          </w:tcPr>
          <w:p w:rsidR="000400B8" w:rsidRPr="00DB707E" w:rsidRDefault="000400B8" w:rsidP="000400B8">
            <w:pPr>
              <w:pStyle w:val="TAH"/>
            </w:pPr>
          </w:p>
        </w:tc>
      </w:tr>
      <w:tr w:rsidR="000400B8" w:rsidRPr="00DB707E" w:rsidTr="000400B8">
        <w:trPr>
          <w:trHeight w:val="105"/>
          <w:jc w:val="center"/>
          <w:trPrChange w:id="2465" w:author="Huawei" w:date="2024-02-02T12:09:00Z">
            <w:trPr>
              <w:trHeight w:val="105"/>
              <w:jc w:val="center"/>
            </w:trPr>
          </w:trPrChange>
        </w:trPr>
        <w:tc>
          <w:tcPr>
            <w:tcW w:w="1129" w:type="dxa"/>
            <w:tcBorders>
              <w:top w:val="nil"/>
              <w:bottom w:val="single" w:sz="4" w:space="0" w:color="auto"/>
            </w:tcBorders>
            <w:shd w:val="clear" w:color="auto" w:fill="auto"/>
            <w:tcPrChange w:id="2466" w:author="Huawei" w:date="2024-02-02T12:09:00Z">
              <w:tcPr>
                <w:tcW w:w="1129" w:type="dxa"/>
                <w:gridSpan w:val="2"/>
                <w:tcBorders>
                  <w:top w:val="nil"/>
                  <w:bottom w:val="single" w:sz="4" w:space="0" w:color="auto"/>
                </w:tcBorders>
                <w:shd w:val="clear" w:color="auto" w:fill="auto"/>
              </w:tcPr>
            </w:tcPrChange>
          </w:tcPr>
          <w:p w:rsidR="000400B8" w:rsidRPr="00DB707E" w:rsidRDefault="000400B8" w:rsidP="000400B8">
            <w:pPr>
              <w:pStyle w:val="TAH"/>
            </w:pPr>
          </w:p>
        </w:tc>
        <w:tc>
          <w:tcPr>
            <w:tcW w:w="709" w:type="dxa"/>
            <w:tcBorders>
              <w:top w:val="nil"/>
              <w:bottom w:val="single" w:sz="4" w:space="0" w:color="auto"/>
            </w:tcBorders>
            <w:shd w:val="clear" w:color="auto" w:fill="auto"/>
            <w:tcPrChange w:id="2467" w:author="Huawei" w:date="2024-02-02T12:09:00Z">
              <w:tcPr>
                <w:tcW w:w="709" w:type="dxa"/>
                <w:tcBorders>
                  <w:top w:val="nil"/>
                  <w:bottom w:val="single" w:sz="4" w:space="0" w:color="auto"/>
                </w:tcBorders>
                <w:shd w:val="clear" w:color="auto" w:fill="auto"/>
              </w:tcPr>
            </w:tcPrChange>
          </w:tcPr>
          <w:p w:rsidR="000400B8" w:rsidRPr="00DB707E" w:rsidRDefault="000400B8" w:rsidP="000400B8">
            <w:pPr>
              <w:pStyle w:val="TAH"/>
            </w:pPr>
          </w:p>
        </w:tc>
        <w:tc>
          <w:tcPr>
            <w:tcW w:w="851" w:type="dxa"/>
            <w:tcBorders>
              <w:top w:val="nil"/>
            </w:tcBorders>
            <w:shd w:val="clear" w:color="auto" w:fill="auto"/>
            <w:tcPrChange w:id="2468" w:author="Huawei" w:date="2024-02-02T12:09:00Z">
              <w:tcPr>
                <w:tcW w:w="851" w:type="dxa"/>
                <w:gridSpan w:val="2"/>
                <w:tcBorders>
                  <w:top w:val="nil"/>
                </w:tcBorders>
                <w:shd w:val="clear" w:color="auto" w:fill="auto"/>
              </w:tcPr>
            </w:tcPrChange>
          </w:tcPr>
          <w:p w:rsidR="000400B8" w:rsidRPr="00DB707E" w:rsidRDefault="000400B8" w:rsidP="000400B8">
            <w:pPr>
              <w:pStyle w:val="TAH"/>
            </w:pPr>
          </w:p>
        </w:tc>
        <w:tc>
          <w:tcPr>
            <w:tcW w:w="874" w:type="dxa"/>
            <w:shd w:val="clear" w:color="auto" w:fill="auto"/>
            <w:tcPrChange w:id="2469" w:author="Huawei" w:date="2024-02-02T12:09:00Z">
              <w:tcPr>
                <w:tcW w:w="1458" w:type="dxa"/>
                <w:gridSpan w:val="2"/>
                <w:shd w:val="clear" w:color="auto" w:fill="auto"/>
              </w:tcPr>
            </w:tcPrChange>
          </w:tcPr>
          <w:p w:rsidR="000400B8" w:rsidRPr="00DB707E" w:rsidRDefault="000400B8" w:rsidP="000400B8">
            <w:pPr>
              <w:pStyle w:val="TAH"/>
            </w:pPr>
            <w:r w:rsidRPr="00DB707E">
              <w:t>1</w:t>
            </w:r>
          </w:p>
        </w:tc>
        <w:tc>
          <w:tcPr>
            <w:tcW w:w="874" w:type="dxa"/>
            <w:tcPrChange w:id="2470" w:author="Huawei" w:date="2024-02-02T12:09:00Z">
              <w:tcPr>
                <w:tcW w:w="673" w:type="dxa"/>
              </w:tcPr>
            </w:tcPrChange>
          </w:tcPr>
          <w:p w:rsidR="000400B8" w:rsidRPr="00DB707E" w:rsidRDefault="000400B8" w:rsidP="000400B8">
            <w:pPr>
              <w:pStyle w:val="TAH"/>
            </w:pPr>
            <w:r w:rsidRPr="00DB707E">
              <w:t>2</w:t>
            </w:r>
          </w:p>
        </w:tc>
        <w:tc>
          <w:tcPr>
            <w:tcW w:w="874" w:type="dxa"/>
            <w:gridSpan w:val="2"/>
            <w:tcPrChange w:id="2471" w:author="Huawei" w:date="2024-02-02T12:09:00Z">
              <w:tcPr>
                <w:tcW w:w="674" w:type="dxa"/>
                <w:gridSpan w:val="2"/>
              </w:tcPr>
            </w:tcPrChange>
          </w:tcPr>
          <w:p w:rsidR="000400B8" w:rsidRPr="00DB707E" w:rsidRDefault="000400B8" w:rsidP="000400B8">
            <w:pPr>
              <w:pStyle w:val="TAH"/>
            </w:pPr>
            <w:r w:rsidRPr="00DB707E">
              <w:t>3</w:t>
            </w:r>
          </w:p>
        </w:tc>
        <w:tc>
          <w:tcPr>
            <w:tcW w:w="874" w:type="dxa"/>
            <w:tcPrChange w:id="2472" w:author="Huawei" w:date="2024-02-02T12:09:00Z">
              <w:tcPr>
                <w:tcW w:w="967" w:type="dxa"/>
              </w:tcPr>
            </w:tcPrChange>
          </w:tcPr>
          <w:p w:rsidR="000400B8" w:rsidRPr="00DB707E" w:rsidRDefault="000400B8" w:rsidP="000400B8">
            <w:pPr>
              <w:pStyle w:val="TAH"/>
            </w:pPr>
            <w:r w:rsidRPr="00DB707E">
              <w:t>4</w:t>
            </w:r>
          </w:p>
        </w:tc>
        <w:tc>
          <w:tcPr>
            <w:tcW w:w="874" w:type="dxa"/>
            <w:tcPrChange w:id="2473" w:author="Huawei" w:date="2024-02-02T12:09:00Z">
              <w:tcPr>
                <w:tcW w:w="979" w:type="dxa"/>
              </w:tcPr>
            </w:tcPrChange>
          </w:tcPr>
          <w:p w:rsidR="000400B8" w:rsidRPr="00DB707E" w:rsidRDefault="000400B8" w:rsidP="000400B8">
            <w:pPr>
              <w:pStyle w:val="TAH"/>
              <w:rPr>
                <w:lang w:eastAsia="zh-CN"/>
              </w:rPr>
            </w:pPr>
            <w:r w:rsidRPr="00DB707E">
              <w:rPr>
                <w:lang w:eastAsia="zh-CN"/>
              </w:rPr>
              <w:t>5</w:t>
            </w:r>
          </w:p>
        </w:tc>
        <w:tc>
          <w:tcPr>
            <w:tcW w:w="874" w:type="dxa"/>
            <w:tcPrChange w:id="2474" w:author="Huawei" w:date="2024-02-02T12:09:00Z">
              <w:tcPr>
                <w:tcW w:w="493" w:type="dxa"/>
              </w:tcPr>
            </w:tcPrChange>
          </w:tcPr>
          <w:p w:rsidR="000400B8" w:rsidRPr="00DB707E" w:rsidRDefault="000400B8" w:rsidP="000400B8">
            <w:pPr>
              <w:pStyle w:val="TAH"/>
            </w:pPr>
            <w:r w:rsidRPr="00DB707E">
              <w:t>7</w:t>
            </w:r>
          </w:p>
        </w:tc>
        <w:tc>
          <w:tcPr>
            <w:tcW w:w="1134" w:type="dxa"/>
            <w:tcBorders>
              <w:bottom w:val="single" w:sz="4" w:space="0" w:color="auto"/>
            </w:tcBorders>
            <w:shd w:val="clear" w:color="auto" w:fill="auto"/>
            <w:tcPrChange w:id="2475" w:author="Huawei" w:date="2024-02-02T12:09:00Z">
              <w:tcPr>
                <w:tcW w:w="1134" w:type="dxa"/>
                <w:gridSpan w:val="2"/>
                <w:tcBorders>
                  <w:bottom w:val="single" w:sz="4" w:space="0" w:color="auto"/>
                </w:tcBorders>
                <w:shd w:val="clear" w:color="auto" w:fill="auto"/>
              </w:tcPr>
            </w:tcPrChange>
          </w:tcPr>
          <w:p w:rsidR="000400B8" w:rsidRPr="00DB707E" w:rsidRDefault="000400B8" w:rsidP="000400B8">
            <w:pPr>
              <w:pStyle w:val="TAH"/>
            </w:pPr>
            <w:r w:rsidRPr="00DB707E">
              <w:t>1, 2, 3, 4, 5</w:t>
            </w:r>
          </w:p>
        </w:tc>
        <w:tc>
          <w:tcPr>
            <w:tcW w:w="709" w:type="dxa"/>
            <w:tcBorders>
              <w:top w:val="nil"/>
              <w:bottom w:val="single" w:sz="4" w:space="0" w:color="auto"/>
            </w:tcBorders>
            <w:shd w:val="clear" w:color="auto" w:fill="auto"/>
            <w:tcPrChange w:id="2476" w:author="Huawei" w:date="2024-02-02T12:09:00Z">
              <w:tcPr>
                <w:tcW w:w="709" w:type="dxa"/>
                <w:tcBorders>
                  <w:top w:val="nil"/>
                  <w:bottom w:val="single" w:sz="4" w:space="0" w:color="auto"/>
                </w:tcBorders>
                <w:shd w:val="clear" w:color="auto" w:fill="auto"/>
              </w:tcPr>
            </w:tcPrChange>
          </w:tcPr>
          <w:p w:rsidR="000400B8" w:rsidRPr="00DB707E" w:rsidRDefault="000400B8" w:rsidP="000400B8">
            <w:pPr>
              <w:pStyle w:val="TAH"/>
            </w:pPr>
          </w:p>
        </w:tc>
      </w:tr>
      <w:tr w:rsidR="000400B8" w:rsidRPr="00DB707E" w:rsidTr="000400B8">
        <w:trPr>
          <w:jc w:val="center"/>
          <w:trPrChange w:id="2477" w:author="Huawei" w:date="2024-02-02T12:09:00Z">
            <w:trPr>
              <w:jc w:val="center"/>
            </w:trPr>
          </w:trPrChange>
        </w:trPr>
        <w:tc>
          <w:tcPr>
            <w:tcW w:w="1129" w:type="dxa"/>
            <w:tcBorders>
              <w:bottom w:val="nil"/>
            </w:tcBorders>
            <w:shd w:val="clear" w:color="auto" w:fill="auto"/>
            <w:tcPrChange w:id="2478" w:author="Huawei" w:date="2024-02-02T12:09:00Z">
              <w:tcPr>
                <w:tcW w:w="1129" w:type="dxa"/>
                <w:gridSpan w:val="2"/>
                <w:tcBorders>
                  <w:bottom w:val="nil"/>
                </w:tcBorders>
                <w:shd w:val="clear" w:color="auto" w:fill="auto"/>
              </w:tcPr>
            </w:tcPrChange>
          </w:tcPr>
          <w:p w:rsidR="000400B8" w:rsidRPr="00DB707E" w:rsidRDefault="000400B8" w:rsidP="000400B8">
            <w:pPr>
              <w:pStyle w:val="TAC"/>
            </w:pPr>
            <w:r w:rsidRPr="00DB707E">
              <w:t>Conditions</w:t>
            </w:r>
          </w:p>
        </w:tc>
        <w:tc>
          <w:tcPr>
            <w:tcW w:w="709" w:type="dxa"/>
            <w:tcBorders>
              <w:bottom w:val="nil"/>
            </w:tcBorders>
            <w:shd w:val="clear" w:color="auto" w:fill="auto"/>
            <w:tcPrChange w:id="2479" w:author="Huawei" w:date="2024-02-02T12:09:00Z">
              <w:tcPr>
                <w:tcW w:w="709" w:type="dxa"/>
                <w:tcBorders>
                  <w:bottom w:val="nil"/>
                </w:tcBorders>
                <w:shd w:val="clear" w:color="auto" w:fill="auto"/>
              </w:tcPr>
            </w:tcPrChange>
          </w:tcPr>
          <w:p w:rsidR="000400B8" w:rsidRPr="00DB707E" w:rsidRDefault="000400B8" w:rsidP="000400B8">
            <w:pPr>
              <w:pStyle w:val="TAC"/>
            </w:pPr>
            <w:r w:rsidRPr="00DB707E">
              <w:t xml:space="preserve">Rx Beam </w:t>
            </w:r>
            <w:del w:id="2480" w:author="Huawei" w:date="2024-02-02T12:10:00Z">
              <w:r w:rsidRPr="00DB707E" w:rsidDel="00FE3D23">
                <w:delText>Peak</w:delText>
              </w:r>
            </w:del>
          </w:p>
        </w:tc>
        <w:tc>
          <w:tcPr>
            <w:tcW w:w="851" w:type="dxa"/>
            <w:shd w:val="clear" w:color="auto" w:fill="auto"/>
            <w:tcPrChange w:id="2481"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74" w:type="dxa"/>
            <w:shd w:val="clear" w:color="auto" w:fill="auto"/>
            <w:tcPrChange w:id="2482" w:author="Huawei" w:date="2024-02-02T12:09:00Z">
              <w:tcPr>
                <w:tcW w:w="1458"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-126.3</w:t>
            </w:r>
            <w:ins w:id="2483" w:author="Huawei" w:date="2024-02-02T12:09: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74" w:type="dxa"/>
            <w:tcPrChange w:id="2484"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-111.8</w:t>
            </w:r>
          </w:p>
        </w:tc>
        <w:tc>
          <w:tcPr>
            <w:tcW w:w="874" w:type="dxa"/>
            <w:gridSpan w:val="2"/>
            <w:tcPrChange w:id="2485"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-110.1</w:t>
            </w:r>
          </w:p>
        </w:tc>
        <w:tc>
          <w:tcPr>
            <w:tcW w:w="874" w:type="dxa"/>
            <w:tcPrChange w:id="2486" w:author="Huawei" w:date="2024-02-02T12:09:00Z">
              <w:tcPr>
                <w:tcW w:w="967" w:type="dxa"/>
              </w:tcPr>
            </w:tcPrChange>
          </w:tcPr>
          <w:p w:rsidR="000400B8" w:rsidRPr="00DB707E" w:rsidRDefault="000400B8" w:rsidP="000400B8">
            <w:pPr>
              <w:pStyle w:val="TAC"/>
              <w:rPr>
                <w:rFonts w:eastAsia="Yu Mincho"/>
                <w:lang w:eastAsia="ja-JP"/>
              </w:rPr>
            </w:pPr>
            <w:r w:rsidRPr="00DB707E">
              <w:rPr>
                <w:rFonts w:eastAsia="Yu Mincho" w:cs="Arial"/>
                <w:lang w:eastAsia="ja-JP"/>
              </w:rPr>
              <w:t>-125.8</w:t>
            </w:r>
            <w:ins w:id="2487"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74" w:type="dxa"/>
            <w:tcPrChange w:id="2488" w:author="Huawei" w:date="2024-02-02T12:09:00Z">
              <w:tcPr>
                <w:tcW w:w="979" w:type="dxa"/>
              </w:tcPr>
            </w:tcPrChange>
          </w:tcPr>
          <w:p w:rsidR="000400B8" w:rsidRPr="00DB707E" w:rsidRDefault="000400B8" w:rsidP="000400B8">
            <w:pPr>
              <w:pStyle w:val="TAC"/>
              <w:rPr>
                <w:rFonts w:eastAsia="Yu Mincho"/>
                <w:lang w:eastAsia="ja-JP"/>
              </w:rPr>
            </w:pPr>
            <w:r w:rsidRPr="00DB707E">
              <w:rPr>
                <w:rFonts w:eastAsia="Yu Mincho"/>
                <w:lang w:eastAsia="ja-JP"/>
              </w:rPr>
              <w:t>-121.4</w:t>
            </w:r>
            <w:ins w:id="2489" w:author="Huawei" w:date="2024-02-02T12:10: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74" w:type="dxa"/>
            <w:tcPrChange w:id="2490" w:author="Huawei" w:date="2024-02-02T12:09:00Z">
              <w:tcPr>
                <w:tcW w:w="493" w:type="dxa"/>
              </w:tcPr>
            </w:tcPrChange>
          </w:tcPr>
          <w:p w:rsidR="000400B8" w:rsidRPr="00DB707E" w:rsidRDefault="000400B8" w:rsidP="000400B8">
            <w:pPr>
              <w:pStyle w:val="TAC"/>
              <w:rPr>
                <w:rFonts w:eastAsia="Yu Mincho"/>
                <w:lang w:eastAsia="ja-JP"/>
              </w:rPr>
            </w:pPr>
            <w:r>
              <w:rPr>
                <w:rFonts w:eastAsia="Yu Mincho"/>
                <w:lang w:eastAsia="ja-JP"/>
              </w:rPr>
              <w:t>-114.1</w:t>
            </w:r>
            <w:ins w:id="2491" w:author="Huawei" w:date="2024-02-02T12:10: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Change w:id="2492" w:author="Huawei" w:date="2024-02-02T12:09:00Z">
              <w:tcPr>
                <w:tcW w:w="1134" w:type="dxa"/>
                <w:gridSpan w:val="2"/>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493" w:author="Huawei" w:date="2024-02-02T12:10:00Z">
              <w:r w:rsidRPr="00DB707E" w:rsidDel="00FE3D23">
                <w:delText>120 kHz) +3dB</w:delText>
              </w:r>
            </w:del>
          </w:p>
        </w:tc>
        <w:tc>
          <w:tcPr>
            <w:tcW w:w="709" w:type="dxa"/>
            <w:tcBorders>
              <w:bottom w:val="nil"/>
            </w:tcBorders>
            <w:shd w:val="clear" w:color="auto" w:fill="auto"/>
            <w:tcPrChange w:id="2494" w:author="Huawei" w:date="2024-02-02T12:09:00Z">
              <w:tcPr>
                <w:tcW w:w="709" w:type="dxa"/>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lang w:eastAsia="ja-JP"/>
              </w:rPr>
              <w:t>≥-4</w:t>
            </w:r>
          </w:p>
        </w:tc>
      </w:tr>
      <w:tr w:rsidR="000400B8" w:rsidRPr="00DB707E" w:rsidTr="000400B8">
        <w:trPr>
          <w:jc w:val="center"/>
          <w:trPrChange w:id="2495" w:author="Huawei" w:date="2024-02-02T12:09:00Z">
            <w:trPr>
              <w:jc w:val="center"/>
            </w:trPr>
          </w:trPrChange>
        </w:trPr>
        <w:tc>
          <w:tcPr>
            <w:tcW w:w="1129" w:type="dxa"/>
            <w:tcBorders>
              <w:top w:val="nil"/>
              <w:bottom w:val="nil"/>
            </w:tcBorders>
            <w:shd w:val="clear" w:color="auto" w:fill="auto"/>
            <w:tcPrChange w:id="2496"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pPr>
          </w:p>
        </w:tc>
        <w:tc>
          <w:tcPr>
            <w:tcW w:w="709" w:type="dxa"/>
            <w:tcBorders>
              <w:top w:val="nil"/>
              <w:bottom w:val="nil"/>
            </w:tcBorders>
            <w:shd w:val="clear" w:color="auto" w:fill="auto"/>
            <w:tcPrChange w:id="2497" w:author="Huawei" w:date="2024-02-02T12:09:00Z">
              <w:tcPr>
                <w:tcW w:w="709" w:type="dxa"/>
                <w:tcBorders>
                  <w:top w:val="nil"/>
                  <w:bottom w:val="nil"/>
                </w:tcBorders>
                <w:shd w:val="clear" w:color="auto" w:fill="auto"/>
              </w:tcPr>
            </w:tcPrChange>
          </w:tcPr>
          <w:p w:rsidR="000400B8" w:rsidRPr="00DB707E" w:rsidRDefault="000400B8" w:rsidP="000400B8">
            <w:pPr>
              <w:pStyle w:val="TAC"/>
              <w:rPr>
                <w:szCs w:val="22"/>
                <w:lang w:val="en-US"/>
              </w:rPr>
            </w:pPr>
            <w:ins w:id="2498" w:author="Huawei" w:date="2024-02-02T12:10:00Z">
              <w:r w:rsidRPr="00DB707E">
                <w:t>Peak</w:t>
              </w:r>
            </w:ins>
          </w:p>
        </w:tc>
        <w:tc>
          <w:tcPr>
            <w:tcW w:w="851" w:type="dxa"/>
            <w:shd w:val="clear" w:color="auto" w:fill="auto"/>
            <w:tcPrChange w:id="2499"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74" w:type="dxa"/>
            <w:shd w:val="clear" w:color="auto" w:fill="auto"/>
            <w:tcPrChange w:id="2500" w:author="Huawei" w:date="2024-02-02T12:09:00Z">
              <w:tcPr>
                <w:tcW w:w="1458"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-126.3</w:t>
            </w:r>
            <w:ins w:id="2501"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74" w:type="dxa"/>
            <w:tcPrChange w:id="2502"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-111.8</w:t>
            </w:r>
          </w:p>
        </w:tc>
        <w:tc>
          <w:tcPr>
            <w:tcW w:w="874" w:type="dxa"/>
            <w:gridSpan w:val="2"/>
            <w:tcPrChange w:id="2503"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-110.1</w:t>
            </w:r>
          </w:p>
        </w:tc>
        <w:tc>
          <w:tcPr>
            <w:tcW w:w="874" w:type="dxa"/>
            <w:tcPrChange w:id="2504" w:author="Huawei" w:date="2024-02-02T12:09:00Z">
              <w:tcPr>
                <w:tcW w:w="967"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-125.8</w:t>
            </w:r>
            <w:ins w:id="2505"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74" w:type="dxa"/>
            <w:tcPrChange w:id="2506" w:author="Huawei" w:date="2024-02-02T12:09:00Z">
              <w:tcPr>
                <w:tcW w:w="979" w:type="dxa"/>
              </w:tcPr>
            </w:tcPrChange>
          </w:tcPr>
          <w:p w:rsidR="000400B8" w:rsidRPr="00DB707E" w:rsidRDefault="000400B8" w:rsidP="000400B8">
            <w:pPr>
              <w:pStyle w:val="TAC"/>
              <w:rPr>
                <w:lang w:val="en-US"/>
              </w:rPr>
            </w:pPr>
            <w:r w:rsidRPr="00DB707E">
              <w:rPr>
                <w:rFonts w:eastAsia="Yu Mincho"/>
                <w:lang w:eastAsia="ja-JP"/>
              </w:rPr>
              <w:t>-121.6</w:t>
            </w:r>
            <w:ins w:id="2507" w:author="Huawei" w:date="2024-02-02T12:10:00Z">
              <w:r>
                <w:rPr>
                  <w:rFonts w:eastAsia="Yu Mincho"/>
                  <w:lang w:eastAsia="ja-JP"/>
                </w:rPr>
                <w:t xml:space="preserve"> </w:t>
              </w:r>
            </w:ins>
            <w:r w:rsidRPr="00DB707E">
              <w:rPr>
                <w:rFonts w:eastAsia="Yu Mincho"/>
                <w:lang w:eastAsia="ja-JP"/>
              </w:rPr>
              <w:t>+Y</w:t>
            </w:r>
            <w:r w:rsidRPr="00DB707E">
              <w:rPr>
                <w:rFonts w:eastAsia="Yu Mincho"/>
                <w:vertAlign w:val="subscript"/>
                <w:lang w:eastAsia="ja-JP"/>
              </w:rPr>
              <w:t>5</w:t>
            </w:r>
          </w:p>
        </w:tc>
        <w:tc>
          <w:tcPr>
            <w:tcW w:w="874" w:type="dxa"/>
            <w:tcPrChange w:id="2508" w:author="Huawei" w:date="2024-02-02T12:09:00Z">
              <w:tcPr>
                <w:tcW w:w="493" w:type="dxa"/>
              </w:tcPr>
            </w:tcPrChange>
          </w:tcPr>
          <w:p w:rsidR="000400B8" w:rsidRPr="00DB707E" w:rsidRDefault="000400B8" w:rsidP="000400B8">
            <w:pPr>
              <w:pStyle w:val="TAC"/>
              <w:rPr>
                <w:lang w:val="en-US"/>
              </w:rPr>
            </w:pPr>
            <w:r>
              <w:rPr>
                <w:rFonts w:eastAsia="Yu Mincho"/>
                <w:lang w:eastAsia="ja-JP"/>
              </w:rPr>
              <w:t>-114.1</w:t>
            </w:r>
            <w:ins w:id="2509" w:author="Huawei" w:date="2024-02-02T12:10: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Change w:id="2510" w:author="Huawei" w:date="2024-02-02T12:09:00Z">
              <w:tcPr>
                <w:tcW w:w="1134" w:type="dxa"/>
                <w:gridSpan w:val="2"/>
                <w:tcBorders>
                  <w:top w:val="nil"/>
                  <w:bottom w:val="nil"/>
                </w:tcBorders>
                <w:shd w:val="clear" w:color="auto" w:fill="auto"/>
              </w:tcPr>
            </w:tcPrChange>
          </w:tcPr>
          <w:p w:rsidR="000400B8" w:rsidRPr="00DB707E" w:rsidRDefault="000400B8" w:rsidP="000400B8">
            <w:pPr>
              <w:pStyle w:val="TAC"/>
              <w:rPr>
                <w:lang w:val="en-US"/>
              </w:rPr>
            </w:pPr>
            <w:ins w:id="2511" w:author="Huawei" w:date="2024-02-02T12:10:00Z">
              <w:r w:rsidRPr="00DB707E">
                <w:t>120 kHz) +3dB</w:t>
              </w:r>
            </w:ins>
          </w:p>
        </w:tc>
        <w:tc>
          <w:tcPr>
            <w:tcW w:w="709" w:type="dxa"/>
            <w:tcBorders>
              <w:top w:val="nil"/>
              <w:bottom w:val="nil"/>
            </w:tcBorders>
            <w:shd w:val="clear" w:color="auto" w:fill="auto"/>
            <w:tcPrChange w:id="2512" w:author="Huawei" w:date="2024-02-02T12:09:00Z">
              <w:tcPr>
                <w:tcW w:w="709" w:type="dxa"/>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513" w:author="Huawei" w:date="2024-02-02T12:09:00Z">
            <w:trPr>
              <w:jc w:val="center"/>
            </w:trPr>
          </w:trPrChange>
        </w:trPr>
        <w:tc>
          <w:tcPr>
            <w:tcW w:w="1129" w:type="dxa"/>
            <w:tcBorders>
              <w:top w:val="nil"/>
              <w:bottom w:val="nil"/>
            </w:tcBorders>
            <w:shd w:val="clear" w:color="auto" w:fill="auto"/>
            <w:tcPrChange w:id="2514"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rPr>
                <w:lang w:val="en-US"/>
              </w:rPr>
            </w:pPr>
          </w:p>
        </w:tc>
        <w:tc>
          <w:tcPr>
            <w:tcW w:w="709" w:type="dxa"/>
            <w:tcBorders>
              <w:top w:val="nil"/>
            </w:tcBorders>
            <w:shd w:val="clear" w:color="auto" w:fill="auto"/>
            <w:tcPrChange w:id="2515" w:author="Huawei" w:date="2024-02-02T12:09:00Z">
              <w:tcPr>
                <w:tcW w:w="709"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516" w:author="Huawei" w:date="2024-02-02T12:09: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74" w:type="dxa"/>
            <w:shd w:val="clear" w:color="auto" w:fill="auto"/>
            <w:tcPrChange w:id="2517" w:author="Huawei" w:date="2024-02-02T12:09:00Z">
              <w:tcPr>
                <w:tcW w:w="1458" w:type="dxa"/>
                <w:gridSpan w:val="2"/>
                <w:shd w:val="clear" w:color="auto" w:fill="auto"/>
              </w:tcPr>
            </w:tcPrChange>
          </w:tcPr>
          <w:p w:rsidR="000400B8" w:rsidRPr="00DB707E" w:rsidRDefault="000400B8" w:rsidP="000400B8">
            <w:pPr>
              <w:pStyle w:val="TAC"/>
              <w:rPr>
                <w:lang w:val="en-US"/>
              </w:rPr>
            </w:pPr>
            <w:r w:rsidRPr="00DB707E">
              <w:rPr>
                <w:rFonts w:eastAsia="Yu Mincho" w:cs="Arial"/>
                <w:lang w:eastAsia="ja-JP"/>
              </w:rPr>
              <w:t>-126.3</w:t>
            </w:r>
            <w:ins w:id="2518"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1</w:t>
            </w:r>
          </w:p>
        </w:tc>
        <w:tc>
          <w:tcPr>
            <w:tcW w:w="874" w:type="dxa"/>
            <w:tcPrChange w:id="2519" w:author="Huawei" w:date="2024-02-02T12:09:00Z">
              <w:tcPr>
                <w:tcW w:w="673" w:type="dxa"/>
              </w:tcPr>
            </w:tcPrChange>
          </w:tcPr>
          <w:p w:rsidR="000400B8" w:rsidRPr="00DB707E" w:rsidRDefault="000400B8" w:rsidP="000400B8">
            <w:pPr>
              <w:pStyle w:val="TAC"/>
            </w:pPr>
            <w:r w:rsidRPr="00DB707E">
              <w:rPr>
                <w:rFonts w:cs="Arial"/>
              </w:rPr>
              <w:t>-111.8</w:t>
            </w:r>
          </w:p>
        </w:tc>
        <w:tc>
          <w:tcPr>
            <w:tcW w:w="874" w:type="dxa"/>
            <w:gridSpan w:val="2"/>
            <w:tcPrChange w:id="2520" w:author="Huawei" w:date="2024-02-02T12:09:00Z">
              <w:tcPr>
                <w:tcW w:w="674" w:type="dxa"/>
                <w:gridSpan w:val="2"/>
              </w:tcPr>
            </w:tcPrChange>
          </w:tcPr>
          <w:p w:rsidR="000400B8" w:rsidRPr="00DB707E" w:rsidRDefault="000400B8" w:rsidP="000400B8">
            <w:pPr>
              <w:pStyle w:val="TAC"/>
            </w:pPr>
            <w:r w:rsidRPr="00DB707E">
              <w:rPr>
                <w:rFonts w:eastAsia="Yu Mincho" w:cs="Arial"/>
                <w:lang w:eastAsia="ja-JP"/>
              </w:rPr>
              <w:t>-110.1</w:t>
            </w:r>
          </w:p>
        </w:tc>
        <w:tc>
          <w:tcPr>
            <w:tcW w:w="874" w:type="dxa"/>
            <w:tcPrChange w:id="2521" w:author="Huawei" w:date="2024-02-02T12:09:00Z">
              <w:tcPr>
                <w:tcW w:w="967" w:type="dxa"/>
              </w:tcPr>
            </w:tcPrChange>
          </w:tcPr>
          <w:p w:rsidR="000400B8" w:rsidRPr="00DB707E" w:rsidRDefault="000400B8" w:rsidP="000400B8">
            <w:pPr>
              <w:pStyle w:val="TAC"/>
              <w:rPr>
                <w:lang w:val="en-US"/>
              </w:rPr>
            </w:pPr>
            <w:r w:rsidRPr="00DB707E">
              <w:rPr>
                <w:rFonts w:eastAsia="Yu Mincho" w:cs="Arial"/>
                <w:lang w:eastAsia="ja-JP"/>
              </w:rPr>
              <w:t>-125.8</w:t>
            </w:r>
            <w:ins w:id="2522" w:author="Huawei" w:date="2024-02-02T12:10:00Z">
              <w:r>
                <w:rPr>
                  <w:rFonts w:eastAsia="Yu Mincho" w:cs="Arial"/>
                  <w:lang w:eastAsia="ja-JP"/>
                </w:rPr>
                <w:t xml:space="preserve"> </w:t>
              </w:r>
            </w:ins>
            <w:r w:rsidRPr="00DB707E">
              <w:rPr>
                <w:rFonts w:eastAsia="Yu Mincho" w:cs="Arial"/>
                <w:lang w:eastAsia="ja-JP"/>
              </w:rPr>
              <w:t>+Y</w:t>
            </w:r>
            <w:r w:rsidRPr="00DB707E">
              <w:rPr>
                <w:rFonts w:eastAsia="Yu Mincho" w:cs="Arial"/>
                <w:vertAlign w:val="subscript"/>
                <w:lang w:eastAsia="ja-JP"/>
              </w:rPr>
              <w:t>4</w:t>
            </w:r>
          </w:p>
        </w:tc>
        <w:tc>
          <w:tcPr>
            <w:tcW w:w="874" w:type="dxa"/>
            <w:tcPrChange w:id="2523" w:author="Huawei" w:date="2024-02-02T12:09:00Z">
              <w:tcPr>
                <w:tcW w:w="979" w:type="dxa"/>
              </w:tcPr>
            </w:tcPrChange>
          </w:tcPr>
          <w:p w:rsidR="000400B8" w:rsidRPr="00DB707E" w:rsidRDefault="000400B8" w:rsidP="000400B8">
            <w:pPr>
              <w:pStyle w:val="TAC"/>
            </w:pPr>
          </w:p>
        </w:tc>
        <w:tc>
          <w:tcPr>
            <w:tcW w:w="874" w:type="dxa"/>
            <w:tcPrChange w:id="2524" w:author="Huawei" w:date="2024-02-02T12:09:00Z">
              <w:tcPr>
                <w:tcW w:w="493" w:type="dxa"/>
              </w:tcPr>
            </w:tcPrChange>
          </w:tcPr>
          <w:p w:rsidR="000400B8" w:rsidRPr="00DB707E" w:rsidRDefault="000400B8" w:rsidP="000400B8">
            <w:pPr>
              <w:pStyle w:val="TAC"/>
            </w:pPr>
            <w:r>
              <w:rPr>
                <w:rFonts w:eastAsia="Yu Mincho"/>
                <w:lang w:eastAsia="ja-JP"/>
              </w:rPr>
              <w:t>-114.1</w:t>
            </w:r>
            <w:ins w:id="2525" w:author="Huawei" w:date="2024-02-02T12:10:00Z">
              <w:r>
                <w:rPr>
                  <w:rFonts w:eastAsia="Yu Mincho"/>
                  <w:lang w:eastAsia="ja-JP"/>
                </w:rPr>
                <w:t xml:space="preserve"> </w:t>
              </w:r>
            </w:ins>
            <w:r>
              <w:rPr>
                <w:rFonts w:eastAsia="Yu Mincho"/>
                <w:lang w:eastAsia="ja-JP"/>
              </w:rPr>
              <w:t>+</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Change w:id="2526" w:author="Huawei" w:date="2024-02-02T12:09:00Z">
              <w:tcPr>
                <w:tcW w:w="1134" w:type="dxa"/>
                <w:gridSpan w:val="2"/>
                <w:tcBorders>
                  <w:top w:val="nil"/>
                </w:tcBorders>
                <w:shd w:val="clear" w:color="auto" w:fill="auto"/>
              </w:tcPr>
            </w:tcPrChange>
          </w:tcPr>
          <w:p w:rsidR="000400B8" w:rsidRPr="00DB707E" w:rsidRDefault="000400B8" w:rsidP="000400B8">
            <w:pPr>
              <w:pStyle w:val="TAC"/>
            </w:pPr>
          </w:p>
        </w:tc>
        <w:tc>
          <w:tcPr>
            <w:tcW w:w="709" w:type="dxa"/>
            <w:tcBorders>
              <w:top w:val="nil"/>
            </w:tcBorders>
            <w:shd w:val="clear" w:color="auto" w:fill="auto"/>
            <w:tcPrChange w:id="2527" w:author="Huawei" w:date="2024-02-02T12:09:00Z">
              <w:tcPr>
                <w:tcW w:w="709" w:type="dxa"/>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528" w:author="Huawei" w:date="2024-02-02T12:09:00Z">
            <w:trPr>
              <w:jc w:val="center"/>
            </w:trPr>
          </w:trPrChange>
        </w:trPr>
        <w:tc>
          <w:tcPr>
            <w:tcW w:w="1129" w:type="dxa"/>
            <w:tcBorders>
              <w:top w:val="nil"/>
              <w:bottom w:val="nil"/>
            </w:tcBorders>
            <w:shd w:val="clear" w:color="auto" w:fill="auto"/>
            <w:tcPrChange w:id="2529"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rPr>
                <w:lang w:val="en-US"/>
              </w:rPr>
            </w:pPr>
          </w:p>
        </w:tc>
        <w:tc>
          <w:tcPr>
            <w:tcW w:w="709" w:type="dxa"/>
            <w:tcBorders>
              <w:bottom w:val="nil"/>
            </w:tcBorders>
            <w:shd w:val="clear" w:color="auto" w:fill="auto"/>
            <w:tcPrChange w:id="2530" w:author="Huawei" w:date="2024-02-02T12:09:00Z">
              <w:tcPr>
                <w:tcW w:w="709" w:type="dxa"/>
                <w:tcBorders>
                  <w:bottom w:val="nil"/>
                </w:tcBorders>
                <w:shd w:val="clear" w:color="auto" w:fill="auto"/>
              </w:tcPr>
            </w:tcPrChange>
          </w:tcPr>
          <w:p w:rsidR="000400B8" w:rsidRPr="00DB707E" w:rsidRDefault="000400B8" w:rsidP="000400B8">
            <w:pPr>
              <w:pStyle w:val="TAC"/>
            </w:pPr>
            <w:r w:rsidRPr="00DB707E">
              <w:t>Sph</w:t>
            </w:r>
            <w:ins w:id="2531" w:author="Huawei" w:date="2024-02-02T12:09:00Z">
              <w:r>
                <w:t>.</w:t>
              </w:r>
            </w:ins>
            <w:del w:id="2532" w:author="Huawei" w:date="2024-02-02T12:09:00Z">
              <w:r w:rsidRPr="00DB707E" w:rsidDel="00FE3D23">
                <w:delText>erical</w:delText>
              </w:r>
            </w:del>
            <w:r w:rsidRPr="00DB707E">
              <w:t xml:space="preserve"> </w:t>
            </w:r>
            <w:del w:id="2533" w:author="Huawei" w:date="2024-02-02T12:09:00Z">
              <w:r w:rsidRPr="00DB707E" w:rsidDel="00FE3D23">
                <w:delText>coverage</w:delText>
              </w:r>
              <w:r w:rsidRPr="00DB707E" w:rsidDel="00FE3D23">
                <w:rPr>
                  <w:vertAlign w:val="superscript"/>
                </w:rPr>
                <w:delText xml:space="preserve"> </w:delText>
              </w:r>
            </w:del>
            <w:ins w:id="2534" w:author="Huawei" w:date="2024-02-02T12:09:00Z">
              <w:r w:rsidRPr="00DB707E">
                <w:t>cov</w:t>
              </w:r>
              <w:r>
                <w:t>.</w:t>
              </w:r>
              <w:r w:rsidRPr="00DB707E">
                <w:rPr>
                  <w:vertAlign w:val="superscript"/>
                </w:rPr>
                <w:t xml:space="preserve"> </w:t>
              </w:r>
            </w:ins>
            <w:del w:id="2535" w:author="Huawei" w:date="2024-02-02T12:10:00Z">
              <w:r w:rsidRPr="00DB707E" w:rsidDel="00FE3D23">
                <w:rPr>
                  <w:vertAlign w:val="superscript"/>
                </w:rPr>
                <w:delText>Note 1</w:delText>
              </w:r>
            </w:del>
          </w:p>
        </w:tc>
        <w:tc>
          <w:tcPr>
            <w:tcW w:w="851" w:type="dxa"/>
            <w:shd w:val="clear" w:color="auto" w:fill="auto"/>
            <w:tcPrChange w:id="2536"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rFonts w:eastAsia="Calibri"/>
                <w:szCs w:val="22"/>
              </w:rPr>
              <w:t>n257</w:t>
            </w:r>
          </w:p>
        </w:tc>
        <w:tc>
          <w:tcPr>
            <w:tcW w:w="874" w:type="dxa"/>
            <w:shd w:val="clear" w:color="auto" w:fill="auto"/>
            <w:tcPrChange w:id="2537" w:author="Huawei" w:date="2024-02-02T12:09:00Z">
              <w:tcPr>
                <w:tcW w:w="1458" w:type="dxa"/>
                <w:gridSpan w:val="2"/>
                <w:shd w:val="clear" w:color="auto" w:fill="auto"/>
              </w:tcPr>
            </w:tcPrChange>
          </w:tcPr>
          <w:p w:rsidR="000400B8" w:rsidRPr="00DB707E" w:rsidRDefault="000400B8" w:rsidP="000400B8">
            <w:pPr>
              <w:pStyle w:val="TAC"/>
              <w:rPr>
                <w:rFonts w:eastAsia="Yu Mincho"/>
                <w:lang w:eastAsia="ja-JP"/>
              </w:rPr>
            </w:pPr>
            <w:r w:rsidRPr="00DB707E">
              <w:rPr>
                <w:rFonts w:eastAsia="Yu Mincho" w:cs="Arial"/>
                <w:lang w:eastAsia="ja-JP"/>
              </w:rPr>
              <w:t>-118.3</w:t>
            </w:r>
            <w:ins w:id="2538"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74" w:type="dxa"/>
            <w:tcPrChange w:id="2539"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-100.8</w:t>
            </w:r>
          </w:p>
        </w:tc>
        <w:tc>
          <w:tcPr>
            <w:tcW w:w="874" w:type="dxa"/>
            <w:gridSpan w:val="2"/>
            <w:tcPrChange w:id="2540"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-99.2</w:t>
            </w:r>
          </w:p>
        </w:tc>
        <w:tc>
          <w:tcPr>
            <w:tcW w:w="874" w:type="dxa"/>
            <w:tcPrChange w:id="2541" w:author="Huawei" w:date="2024-02-02T12:09:00Z">
              <w:tcPr>
                <w:tcW w:w="967" w:type="dxa"/>
              </w:tcPr>
            </w:tcPrChange>
          </w:tcPr>
          <w:p w:rsidR="000400B8" w:rsidRPr="00DB707E" w:rsidRDefault="000400B8" w:rsidP="000400B8">
            <w:pPr>
              <w:pStyle w:val="TAC"/>
              <w:rPr>
                <w:rFonts w:eastAsia="Yu Mincho"/>
                <w:lang w:eastAsia="ja-JP"/>
              </w:rPr>
            </w:pPr>
            <w:r w:rsidRPr="00DB707E">
              <w:rPr>
                <w:rFonts w:eastAsia="Yu Mincho" w:cs="Arial"/>
                <w:lang w:eastAsia="ja-JP"/>
              </w:rPr>
              <w:t>-116.8</w:t>
            </w:r>
            <w:ins w:id="2542"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74" w:type="dxa"/>
            <w:tcPrChange w:id="2543" w:author="Huawei" w:date="2024-02-02T12:09:00Z">
              <w:tcPr>
                <w:tcW w:w="979" w:type="dxa"/>
              </w:tcPr>
            </w:tcPrChange>
          </w:tcPr>
          <w:p w:rsidR="000400B8" w:rsidRPr="00DB707E" w:rsidRDefault="000400B8" w:rsidP="000400B8">
            <w:pPr>
              <w:pStyle w:val="TAC"/>
              <w:rPr>
                <w:rFonts w:eastAsia="Yu Mincho"/>
                <w:lang w:eastAsia="ja-JP"/>
              </w:rPr>
            </w:pPr>
            <w:r w:rsidRPr="00DB707E">
              <w:rPr>
                <w:rFonts w:eastAsia="Yu Mincho"/>
                <w:lang w:eastAsia="ja-JP"/>
              </w:rPr>
              <w:t>-113.4</w:t>
            </w:r>
            <w:ins w:id="2544" w:author="Huawei" w:date="2024-02-02T12:10: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74" w:type="dxa"/>
            <w:tcPrChange w:id="2545" w:author="Huawei" w:date="2024-02-02T12:09:00Z">
              <w:tcPr>
                <w:tcW w:w="493" w:type="dxa"/>
              </w:tcPr>
            </w:tcPrChange>
          </w:tcPr>
          <w:p w:rsidR="000400B8" w:rsidRPr="00DB707E" w:rsidRDefault="000400B8" w:rsidP="000400B8">
            <w:pPr>
              <w:pStyle w:val="TAC"/>
              <w:rPr>
                <w:rFonts w:eastAsia="Yu Mincho"/>
                <w:lang w:eastAsia="ja-JP"/>
              </w:rPr>
            </w:pPr>
            <w:r>
              <w:rPr>
                <w:rFonts w:eastAsia="Yu Mincho"/>
                <w:lang w:eastAsia="ja-JP"/>
              </w:rPr>
              <w:t>-103.2</w:t>
            </w:r>
            <w:ins w:id="2546" w:author="Huawei" w:date="2024-02-02T12:10: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bottom w:val="nil"/>
            </w:tcBorders>
            <w:shd w:val="clear" w:color="auto" w:fill="auto"/>
            <w:tcPrChange w:id="2547" w:author="Huawei" w:date="2024-02-02T12:09:00Z">
              <w:tcPr>
                <w:tcW w:w="1134" w:type="dxa"/>
                <w:gridSpan w:val="2"/>
                <w:tcBorders>
                  <w:bottom w:val="nil"/>
                </w:tcBorders>
                <w:shd w:val="clear" w:color="auto" w:fill="auto"/>
              </w:tcPr>
            </w:tcPrChange>
          </w:tcPr>
          <w:p w:rsidR="000400B8" w:rsidRPr="00DB707E" w:rsidRDefault="000400B8" w:rsidP="000400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del w:id="2548" w:author="Huawei" w:date="2024-02-02T12:10:00Z">
              <w:r w:rsidRPr="00DB707E" w:rsidDel="00FE3D23">
                <w:delText>120 kHz) +3dB</w:delText>
              </w:r>
            </w:del>
          </w:p>
        </w:tc>
        <w:tc>
          <w:tcPr>
            <w:tcW w:w="709" w:type="dxa"/>
            <w:tcBorders>
              <w:bottom w:val="nil"/>
            </w:tcBorders>
            <w:shd w:val="clear" w:color="auto" w:fill="auto"/>
            <w:tcPrChange w:id="2549" w:author="Huawei" w:date="2024-02-02T12:09:00Z">
              <w:tcPr>
                <w:tcW w:w="709" w:type="dxa"/>
                <w:tcBorders>
                  <w:bottom w:val="nil"/>
                </w:tcBorders>
                <w:shd w:val="clear" w:color="auto" w:fill="auto"/>
              </w:tcPr>
            </w:tcPrChange>
          </w:tcPr>
          <w:p w:rsidR="000400B8" w:rsidRPr="00DB707E" w:rsidRDefault="000400B8" w:rsidP="000400B8">
            <w:pPr>
              <w:pStyle w:val="TAC"/>
              <w:rPr>
                <w:rFonts w:eastAsia="Yu Mincho"/>
                <w:lang w:eastAsia="ja-JP"/>
              </w:rPr>
            </w:pPr>
            <w:r w:rsidRPr="00DB707E">
              <w:rPr>
                <w:rFonts w:eastAsia="Yu Mincho"/>
                <w:lang w:eastAsia="ja-JP"/>
              </w:rPr>
              <w:t>≥-4</w:t>
            </w:r>
          </w:p>
        </w:tc>
      </w:tr>
      <w:tr w:rsidR="000400B8" w:rsidRPr="00DB707E" w:rsidTr="000400B8">
        <w:trPr>
          <w:jc w:val="center"/>
          <w:trPrChange w:id="2550" w:author="Huawei" w:date="2024-02-02T12:09:00Z">
            <w:trPr>
              <w:jc w:val="center"/>
            </w:trPr>
          </w:trPrChange>
        </w:trPr>
        <w:tc>
          <w:tcPr>
            <w:tcW w:w="1129" w:type="dxa"/>
            <w:tcBorders>
              <w:top w:val="nil"/>
              <w:bottom w:val="nil"/>
            </w:tcBorders>
            <w:shd w:val="clear" w:color="auto" w:fill="auto"/>
            <w:tcPrChange w:id="2551" w:author="Huawei" w:date="2024-02-02T12:09:00Z">
              <w:tcPr>
                <w:tcW w:w="1129" w:type="dxa"/>
                <w:gridSpan w:val="2"/>
                <w:tcBorders>
                  <w:top w:val="nil"/>
                  <w:bottom w:val="nil"/>
                </w:tcBorders>
                <w:shd w:val="clear" w:color="auto" w:fill="auto"/>
              </w:tcPr>
            </w:tcPrChange>
          </w:tcPr>
          <w:p w:rsidR="000400B8" w:rsidRPr="00DB707E" w:rsidRDefault="000400B8" w:rsidP="000400B8">
            <w:pPr>
              <w:pStyle w:val="TAC"/>
              <w:rPr>
                <w:lang w:val="en-US"/>
              </w:rPr>
            </w:pPr>
          </w:p>
        </w:tc>
        <w:tc>
          <w:tcPr>
            <w:tcW w:w="709" w:type="dxa"/>
            <w:tcBorders>
              <w:top w:val="nil"/>
              <w:bottom w:val="nil"/>
            </w:tcBorders>
            <w:shd w:val="clear" w:color="auto" w:fill="auto"/>
            <w:tcPrChange w:id="2552" w:author="Huawei" w:date="2024-02-02T12:09:00Z">
              <w:tcPr>
                <w:tcW w:w="709" w:type="dxa"/>
                <w:tcBorders>
                  <w:top w:val="nil"/>
                  <w:bottom w:val="nil"/>
                </w:tcBorders>
                <w:shd w:val="clear" w:color="auto" w:fill="auto"/>
              </w:tcPr>
            </w:tcPrChange>
          </w:tcPr>
          <w:p w:rsidR="000400B8" w:rsidRPr="00DB707E" w:rsidRDefault="000400B8" w:rsidP="000400B8">
            <w:pPr>
              <w:pStyle w:val="TAC"/>
              <w:rPr>
                <w:szCs w:val="22"/>
                <w:lang w:val="en-US"/>
              </w:rPr>
            </w:pPr>
            <w:ins w:id="2553" w:author="Huawei" w:date="2024-02-02T12:10:00Z">
              <w:r w:rsidRPr="00DB707E">
                <w:rPr>
                  <w:vertAlign w:val="superscript"/>
                </w:rPr>
                <w:t>Note 1</w:t>
              </w:r>
            </w:ins>
          </w:p>
        </w:tc>
        <w:tc>
          <w:tcPr>
            <w:tcW w:w="851" w:type="dxa"/>
            <w:shd w:val="clear" w:color="auto" w:fill="auto"/>
            <w:tcPrChange w:id="2554" w:author="Huawei" w:date="2024-02-02T12:09:00Z">
              <w:tcPr>
                <w:tcW w:w="851" w:type="dxa"/>
                <w:gridSpan w:val="2"/>
                <w:shd w:val="clear" w:color="auto" w:fill="auto"/>
              </w:tcPr>
            </w:tcPrChange>
          </w:tcPr>
          <w:p w:rsidR="000400B8" w:rsidRPr="00DB707E" w:rsidRDefault="000400B8" w:rsidP="000400B8">
            <w:pPr>
              <w:pStyle w:val="TAC"/>
              <w:rPr>
                <w:rFonts w:eastAsia="Calibri"/>
                <w:szCs w:val="22"/>
              </w:rPr>
            </w:pPr>
            <w:r w:rsidRPr="00DB707E">
              <w:rPr>
                <w:szCs w:val="22"/>
                <w:lang w:val="en-US"/>
              </w:rPr>
              <w:t>n258</w:t>
            </w:r>
          </w:p>
        </w:tc>
        <w:tc>
          <w:tcPr>
            <w:tcW w:w="874" w:type="dxa"/>
            <w:shd w:val="clear" w:color="auto" w:fill="auto"/>
            <w:tcPrChange w:id="2555" w:author="Huawei" w:date="2024-02-02T12:09:00Z">
              <w:tcPr>
                <w:tcW w:w="1458" w:type="dxa"/>
                <w:gridSpan w:val="2"/>
                <w:shd w:val="clear" w:color="auto" w:fill="auto"/>
              </w:tcPr>
            </w:tcPrChange>
          </w:tcPr>
          <w:p w:rsidR="000400B8" w:rsidRPr="00DB707E" w:rsidRDefault="000400B8" w:rsidP="000400B8">
            <w:pPr>
              <w:pStyle w:val="TAC"/>
              <w:rPr>
                <w:rFonts w:eastAsia="Yu Mincho"/>
                <w:lang w:val="en-US" w:eastAsia="ja-JP"/>
              </w:rPr>
            </w:pPr>
            <w:r w:rsidRPr="00DB707E">
              <w:rPr>
                <w:rFonts w:eastAsia="Yu Mincho" w:cs="Arial"/>
                <w:lang w:eastAsia="ja-JP"/>
              </w:rPr>
              <w:t>-118.3</w:t>
            </w:r>
            <w:ins w:id="2556"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74" w:type="dxa"/>
            <w:tcPrChange w:id="2557" w:author="Huawei" w:date="2024-02-02T12:09:00Z">
              <w:tcPr>
                <w:tcW w:w="673" w:type="dxa"/>
              </w:tcPr>
            </w:tcPrChange>
          </w:tcPr>
          <w:p w:rsidR="000400B8" w:rsidRPr="00DB707E" w:rsidRDefault="000400B8" w:rsidP="000400B8">
            <w:pPr>
              <w:pStyle w:val="TAC"/>
              <w:rPr>
                <w:rFonts w:eastAsia="Yu Mincho"/>
                <w:lang w:eastAsia="ja-JP"/>
              </w:rPr>
            </w:pPr>
            <w:r w:rsidRPr="00DB707E">
              <w:rPr>
                <w:rFonts w:cs="Arial"/>
              </w:rPr>
              <w:t>-100.8</w:t>
            </w:r>
          </w:p>
        </w:tc>
        <w:tc>
          <w:tcPr>
            <w:tcW w:w="874" w:type="dxa"/>
            <w:gridSpan w:val="2"/>
            <w:tcPrChange w:id="2558" w:author="Huawei" w:date="2024-02-02T12:09:00Z">
              <w:tcPr>
                <w:tcW w:w="674" w:type="dxa"/>
                <w:gridSpan w:val="2"/>
              </w:tcPr>
            </w:tcPrChange>
          </w:tcPr>
          <w:p w:rsidR="000400B8" w:rsidRPr="00DB707E" w:rsidRDefault="000400B8" w:rsidP="000400B8">
            <w:pPr>
              <w:pStyle w:val="TAC"/>
              <w:rPr>
                <w:rFonts w:eastAsia="Yu Mincho"/>
                <w:lang w:eastAsia="ja-JP"/>
              </w:rPr>
            </w:pPr>
            <w:r w:rsidRPr="00DB707E">
              <w:rPr>
                <w:rFonts w:eastAsia="Yu Mincho" w:cs="Arial"/>
                <w:lang w:eastAsia="ja-JP"/>
              </w:rPr>
              <w:t>-99.2</w:t>
            </w:r>
          </w:p>
        </w:tc>
        <w:tc>
          <w:tcPr>
            <w:tcW w:w="874" w:type="dxa"/>
            <w:tcPrChange w:id="2559" w:author="Huawei" w:date="2024-02-02T12:09:00Z">
              <w:tcPr>
                <w:tcW w:w="967" w:type="dxa"/>
              </w:tcPr>
            </w:tcPrChange>
          </w:tcPr>
          <w:p w:rsidR="000400B8" w:rsidRPr="00DB707E" w:rsidRDefault="000400B8" w:rsidP="000400B8">
            <w:pPr>
              <w:pStyle w:val="TAC"/>
              <w:rPr>
                <w:rFonts w:eastAsia="Yu Mincho"/>
                <w:lang w:val="en-US" w:eastAsia="ja-JP"/>
              </w:rPr>
            </w:pPr>
            <w:r w:rsidRPr="00DB707E">
              <w:rPr>
                <w:rFonts w:eastAsia="Yu Mincho" w:cs="Arial"/>
                <w:lang w:eastAsia="ja-JP"/>
              </w:rPr>
              <w:t>-116.8</w:t>
            </w:r>
            <w:ins w:id="2560"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74" w:type="dxa"/>
            <w:tcPrChange w:id="2561" w:author="Huawei" w:date="2024-02-02T12:09:00Z">
              <w:tcPr>
                <w:tcW w:w="979" w:type="dxa"/>
              </w:tcPr>
            </w:tcPrChange>
          </w:tcPr>
          <w:p w:rsidR="000400B8" w:rsidRPr="00DB707E" w:rsidRDefault="000400B8" w:rsidP="000400B8">
            <w:pPr>
              <w:pStyle w:val="TAC"/>
            </w:pPr>
            <w:r w:rsidRPr="00DB707E">
              <w:rPr>
                <w:rFonts w:eastAsia="Yu Mincho"/>
                <w:lang w:eastAsia="ja-JP"/>
              </w:rPr>
              <w:t>-113.6</w:t>
            </w:r>
            <w:ins w:id="2562" w:author="Huawei" w:date="2024-02-02T12:10:00Z">
              <w:r>
                <w:rPr>
                  <w:rFonts w:eastAsia="Yu Mincho"/>
                  <w:lang w:eastAsia="ja-JP"/>
                </w:rPr>
                <w:t xml:space="preserve"> </w:t>
              </w:r>
            </w:ins>
            <w:r w:rsidRPr="00DB707E">
              <w:rPr>
                <w:rFonts w:eastAsia="Yu Mincho"/>
                <w:lang w:eastAsia="ja-JP"/>
              </w:rPr>
              <w:t>+Z</w:t>
            </w:r>
            <w:r w:rsidRPr="00DB707E">
              <w:rPr>
                <w:rFonts w:eastAsia="Yu Mincho"/>
                <w:vertAlign w:val="subscript"/>
                <w:lang w:eastAsia="ja-JP"/>
              </w:rPr>
              <w:t>5</w:t>
            </w:r>
          </w:p>
        </w:tc>
        <w:tc>
          <w:tcPr>
            <w:tcW w:w="874" w:type="dxa"/>
            <w:tcPrChange w:id="2563" w:author="Huawei" w:date="2024-02-02T12:09:00Z">
              <w:tcPr>
                <w:tcW w:w="493" w:type="dxa"/>
              </w:tcPr>
            </w:tcPrChange>
          </w:tcPr>
          <w:p w:rsidR="000400B8" w:rsidRPr="00DB707E" w:rsidRDefault="000400B8" w:rsidP="000400B8">
            <w:pPr>
              <w:pStyle w:val="TAC"/>
            </w:pPr>
            <w:r>
              <w:rPr>
                <w:rFonts w:eastAsia="Yu Mincho"/>
                <w:lang w:eastAsia="ja-JP"/>
              </w:rPr>
              <w:t>-103.2</w:t>
            </w:r>
            <w:ins w:id="2564" w:author="Huawei" w:date="2024-02-02T12:10: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bottom w:val="nil"/>
            </w:tcBorders>
            <w:shd w:val="clear" w:color="auto" w:fill="auto"/>
            <w:tcPrChange w:id="2565" w:author="Huawei" w:date="2024-02-02T12:09:00Z">
              <w:tcPr>
                <w:tcW w:w="1134" w:type="dxa"/>
                <w:gridSpan w:val="2"/>
                <w:tcBorders>
                  <w:top w:val="nil"/>
                  <w:bottom w:val="nil"/>
                </w:tcBorders>
                <w:shd w:val="clear" w:color="auto" w:fill="auto"/>
              </w:tcPr>
            </w:tcPrChange>
          </w:tcPr>
          <w:p w:rsidR="000400B8" w:rsidRPr="00DB707E" w:rsidRDefault="000400B8" w:rsidP="000400B8">
            <w:pPr>
              <w:pStyle w:val="TAC"/>
            </w:pPr>
            <w:ins w:id="2566" w:author="Huawei" w:date="2024-02-02T12:10:00Z">
              <w:r w:rsidRPr="00DB707E">
                <w:t>120 kHz) +3dB</w:t>
              </w:r>
            </w:ins>
          </w:p>
        </w:tc>
        <w:tc>
          <w:tcPr>
            <w:tcW w:w="709" w:type="dxa"/>
            <w:tcBorders>
              <w:top w:val="nil"/>
              <w:bottom w:val="nil"/>
            </w:tcBorders>
            <w:shd w:val="clear" w:color="auto" w:fill="auto"/>
            <w:tcPrChange w:id="2567" w:author="Huawei" w:date="2024-02-02T12:09:00Z">
              <w:tcPr>
                <w:tcW w:w="709" w:type="dxa"/>
                <w:tcBorders>
                  <w:top w:val="nil"/>
                  <w:bottom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Change w:id="2568" w:author="Huawei" w:date="2024-02-02T12:09:00Z">
            <w:trPr>
              <w:jc w:val="center"/>
            </w:trPr>
          </w:trPrChange>
        </w:trPr>
        <w:tc>
          <w:tcPr>
            <w:tcW w:w="1129" w:type="dxa"/>
            <w:tcBorders>
              <w:top w:val="nil"/>
            </w:tcBorders>
            <w:shd w:val="clear" w:color="auto" w:fill="auto"/>
            <w:tcPrChange w:id="2569" w:author="Huawei" w:date="2024-02-02T12:09:00Z">
              <w:tcPr>
                <w:tcW w:w="1129" w:type="dxa"/>
                <w:gridSpan w:val="2"/>
                <w:tcBorders>
                  <w:top w:val="nil"/>
                </w:tcBorders>
                <w:shd w:val="clear" w:color="auto" w:fill="auto"/>
              </w:tcPr>
            </w:tcPrChange>
          </w:tcPr>
          <w:p w:rsidR="000400B8" w:rsidRPr="00DB707E" w:rsidRDefault="000400B8" w:rsidP="000400B8">
            <w:pPr>
              <w:pStyle w:val="TAC"/>
              <w:rPr>
                <w:lang w:val="en-US"/>
              </w:rPr>
            </w:pPr>
          </w:p>
        </w:tc>
        <w:tc>
          <w:tcPr>
            <w:tcW w:w="709" w:type="dxa"/>
            <w:tcBorders>
              <w:top w:val="nil"/>
            </w:tcBorders>
            <w:shd w:val="clear" w:color="auto" w:fill="auto"/>
            <w:tcPrChange w:id="2570" w:author="Huawei" w:date="2024-02-02T12:09:00Z">
              <w:tcPr>
                <w:tcW w:w="709" w:type="dxa"/>
                <w:tcBorders>
                  <w:top w:val="nil"/>
                </w:tcBorders>
                <w:shd w:val="clear" w:color="auto" w:fill="auto"/>
              </w:tcPr>
            </w:tcPrChange>
          </w:tcPr>
          <w:p w:rsidR="000400B8" w:rsidRPr="00DB707E" w:rsidRDefault="000400B8" w:rsidP="000400B8">
            <w:pPr>
              <w:pStyle w:val="TAC"/>
              <w:rPr>
                <w:szCs w:val="22"/>
                <w:lang w:val="en-US"/>
              </w:rPr>
            </w:pPr>
          </w:p>
        </w:tc>
        <w:tc>
          <w:tcPr>
            <w:tcW w:w="851" w:type="dxa"/>
            <w:shd w:val="clear" w:color="auto" w:fill="auto"/>
            <w:tcPrChange w:id="2571" w:author="Huawei" w:date="2024-02-02T12:09:00Z">
              <w:tcPr>
                <w:tcW w:w="851" w:type="dxa"/>
                <w:gridSpan w:val="2"/>
                <w:shd w:val="clear" w:color="auto" w:fill="auto"/>
              </w:tcPr>
            </w:tcPrChange>
          </w:tcPr>
          <w:p w:rsidR="000400B8" w:rsidRPr="00DB707E" w:rsidRDefault="000400B8" w:rsidP="000400B8">
            <w:pPr>
              <w:pStyle w:val="TAC"/>
              <w:rPr>
                <w:szCs w:val="22"/>
                <w:lang w:val="en-US"/>
              </w:rPr>
            </w:pPr>
            <w:r w:rsidRPr="00DB707E">
              <w:rPr>
                <w:szCs w:val="22"/>
                <w:lang w:val="en-US"/>
              </w:rPr>
              <w:t>n261</w:t>
            </w:r>
          </w:p>
        </w:tc>
        <w:tc>
          <w:tcPr>
            <w:tcW w:w="874" w:type="dxa"/>
            <w:shd w:val="clear" w:color="auto" w:fill="auto"/>
            <w:tcPrChange w:id="2572" w:author="Huawei" w:date="2024-02-02T12:09:00Z">
              <w:tcPr>
                <w:tcW w:w="1458" w:type="dxa"/>
                <w:gridSpan w:val="2"/>
                <w:shd w:val="clear" w:color="auto" w:fill="auto"/>
              </w:tcPr>
            </w:tcPrChange>
          </w:tcPr>
          <w:p w:rsidR="000400B8" w:rsidRPr="00DB707E" w:rsidRDefault="000400B8" w:rsidP="000400B8">
            <w:pPr>
              <w:pStyle w:val="TAC"/>
              <w:rPr>
                <w:lang w:val="en-US"/>
              </w:rPr>
            </w:pPr>
            <w:r w:rsidRPr="00DB707E">
              <w:rPr>
                <w:rFonts w:eastAsia="Yu Mincho" w:cs="Arial"/>
                <w:lang w:eastAsia="ja-JP"/>
              </w:rPr>
              <w:t>-118.3</w:t>
            </w:r>
            <w:ins w:id="2573"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1</w:t>
            </w:r>
          </w:p>
        </w:tc>
        <w:tc>
          <w:tcPr>
            <w:tcW w:w="874" w:type="dxa"/>
            <w:tcPrChange w:id="2574" w:author="Huawei" w:date="2024-02-02T12:09:00Z">
              <w:tcPr>
                <w:tcW w:w="673" w:type="dxa"/>
              </w:tcPr>
            </w:tcPrChange>
          </w:tcPr>
          <w:p w:rsidR="000400B8" w:rsidRPr="00DB707E" w:rsidRDefault="000400B8" w:rsidP="000400B8">
            <w:pPr>
              <w:pStyle w:val="TAC"/>
            </w:pPr>
            <w:r w:rsidRPr="00DB707E">
              <w:rPr>
                <w:rFonts w:cs="Arial"/>
              </w:rPr>
              <w:t>-100.8</w:t>
            </w:r>
          </w:p>
        </w:tc>
        <w:tc>
          <w:tcPr>
            <w:tcW w:w="874" w:type="dxa"/>
            <w:gridSpan w:val="2"/>
            <w:tcPrChange w:id="2575" w:author="Huawei" w:date="2024-02-02T12:09:00Z">
              <w:tcPr>
                <w:tcW w:w="674" w:type="dxa"/>
                <w:gridSpan w:val="2"/>
              </w:tcPr>
            </w:tcPrChange>
          </w:tcPr>
          <w:p w:rsidR="000400B8" w:rsidRPr="00DB707E" w:rsidRDefault="000400B8" w:rsidP="000400B8">
            <w:pPr>
              <w:pStyle w:val="TAC"/>
            </w:pPr>
            <w:r w:rsidRPr="00DB707E">
              <w:rPr>
                <w:rFonts w:eastAsia="Yu Mincho" w:cs="Arial"/>
                <w:lang w:eastAsia="ja-JP"/>
              </w:rPr>
              <w:t>-99.2</w:t>
            </w:r>
          </w:p>
        </w:tc>
        <w:tc>
          <w:tcPr>
            <w:tcW w:w="874" w:type="dxa"/>
            <w:tcPrChange w:id="2576" w:author="Huawei" w:date="2024-02-02T12:09:00Z">
              <w:tcPr>
                <w:tcW w:w="967" w:type="dxa"/>
              </w:tcPr>
            </w:tcPrChange>
          </w:tcPr>
          <w:p w:rsidR="000400B8" w:rsidRPr="00DB707E" w:rsidRDefault="000400B8" w:rsidP="000400B8">
            <w:pPr>
              <w:pStyle w:val="TAC"/>
              <w:rPr>
                <w:lang w:val="en-US"/>
              </w:rPr>
            </w:pPr>
            <w:r w:rsidRPr="00DB707E">
              <w:rPr>
                <w:rFonts w:eastAsia="Yu Mincho" w:cs="Arial"/>
                <w:lang w:eastAsia="ja-JP"/>
              </w:rPr>
              <w:t>-116.8</w:t>
            </w:r>
            <w:ins w:id="2577" w:author="Huawei" w:date="2024-02-02T12:10:00Z">
              <w:r>
                <w:rPr>
                  <w:rFonts w:eastAsia="Yu Mincho" w:cs="Arial"/>
                  <w:lang w:eastAsia="ja-JP"/>
                </w:rPr>
                <w:t xml:space="preserve"> </w:t>
              </w:r>
            </w:ins>
            <w:r w:rsidRPr="00DB707E">
              <w:rPr>
                <w:rFonts w:eastAsia="Yu Mincho" w:cs="Arial"/>
                <w:lang w:eastAsia="ja-JP"/>
              </w:rPr>
              <w:t>+Z</w:t>
            </w:r>
            <w:r w:rsidRPr="00DB707E">
              <w:rPr>
                <w:rFonts w:eastAsia="Yu Mincho" w:cs="Arial"/>
                <w:vertAlign w:val="subscript"/>
                <w:lang w:eastAsia="ja-JP"/>
              </w:rPr>
              <w:t>4</w:t>
            </w:r>
          </w:p>
        </w:tc>
        <w:tc>
          <w:tcPr>
            <w:tcW w:w="874" w:type="dxa"/>
            <w:tcPrChange w:id="2578" w:author="Huawei" w:date="2024-02-02T12:09:00Z">
              <w:tcPr>
                <w:tcW w:w="979" w:type="dxa"/>
              </w:tcPr>
            </w:tcPrChange>
          </w:tcPr>
          <w:p w:rsidR="000400B8" w:rsidRPr="00DB707E" w:rsidRDefault="000400B8" w:rsidP="000400B8">
            <w:pPr>
              <w:pStyle w:val="TAC"/>
            </w:pPr>
          </w:p>
        </w:tc>
        <w:tc>
          <w:tcPr>
            <w:tcW w:w="874" w:type="dxa"/>
            <w:tcPrChange w:id="2579" w:author="Huawei" w:date="2024-02-02T12:09:00Z">
              <w:tcPr>
                <w:tcW w:w="493" w:type="dxa"/>
              </w:tcPr>
            </w:tcPrChange>
          </w:tcPr>
          <w:p w:rsidR="000400B8" w:rsidRPr="00DB707E" w:rsidRDefault="000400B8" w:rsidP="000400B8">
            <w:pPr>
              <w:pStyle w:val="TAC"/>
            </w:pPr>
            <w:r>
              <w:rPr>
                <w:rFonts w:eastAsia="Yu Mincho"/>
                <w:lang w:eastAsia="ja-JP"/>
              </w:rPr>
              <w:t>-103.2</w:t>
            </w:r>
            <w:ins w:id="2580" w:author="Huawei" w:date="2024-02-02T12:10:00Z">
              <w:r>
                <w:rPr>
                  <w:rFonts w:eastAsia="Yu Mincho"/>
                  <w:lang w:eastAsia="ja-JP"/>
                </w:rPr>
                <w:t xml:space="preserve"> </w:t>
              </w:r>
            </w:ins>
            <w:r>
              <w:rPr>
                <w:rFonts w:eastAsia="Yu Mincho"/>
                <w:lang w:eastAsia="ja-JP"/>
              </w:rPr>
              <w:t>+Z</w:t>
            </w:r>
            <w:r>
              <w:rPr>
                <w:rFonts w:eastAsia="Yu Mincho"/>
                <w:vertAlign w:val="subscript"/>
                <w:lang w:eastAsia="ja-JP"/>
              </w:rPr>
              <w:t>7</w:t>
            </w:r>
          </w:p>
        </w:tc>
        <w:tc>
          <w:tcPr>
            <w:tcW w:w="1134" w:type="dxa"/>
            <w:tcBorders>
              <w:top w:val="nil"/>
            </w:tcBorders>
            <w:shd w:val="clear" w:color="auto" w:fill="auto"/>
            <w:tcPrChange w:id="2581" w:author="Huawei" w:date="2024-02-02T12:09:00Z">
              <w:tcPr>
                <w:tcW w:w="1134" w:type="dxa"/>
                <w:gridSpan w:val="2"/>
                <w:tcBorders>
                  <w:top w:val="nil"/>
                </w:tcBorders>
                <w:shd w:val="clear" w:color="auto" w:fill="auto"/>
              </w:tcPr>
            </w:tcPrChange>
          </w:tcPr>
          <w:p w:rsidR="000400B8" w:rsidRPr="00DB707E" w:rsidRDefault="000400B8" w:rsidP="000400B8">
            <w:pPr>
              <w:pStyle w:val="TAC"/>
            </w:pPr>
          </w:p>
        </w:tc>
        <w:tc>
          <w:tcPr>
            <w:tcW w:w="709" w:type="dxa"/>
            <w:tcBorders>
              <w:top w:val="nil"/>
            </w:tcBorders>
            <w:shd w:val="clear" w:color="auto" w:fill="auto"/>
            <w:tcPrChange w:id="2582" w:author="Huawei" w:date="2024-02-02T12:09:00Z">
              <w:tcPr>
                <w:tcW w:w="709" w:type="dxa"/>
                <w:tcBorders>
                  <w:top w:val="nil"/>
                </w:tcBorders>
                <w:shd w:val="clear" w:color="auto" w:fill="auto"/>
              </w:tcPr>
            </w:tcPrChange>
          </w:tcPr>
          <w:p w:rsidR="000400B8" w:rsidRPr="00DB707E" w:rsidRDefault="000400B8" w:rsidP="000400B8">
            <w:pPr>
              <w:pStyle w:val="TAC"/>
              <w:rPr>
                <w:lang w:val="en-US"/>
              </w:rPr>
            </w:pPr>
          </w:p>
        </w:tc>
      </w:tr>
      <w:tr w:rsidR="000400B8" w:rsidRPr="00DB707E" w:rsidTr="000400B8">
        <w:trPr>
          <w:jc w:val="center"/>
        </w:trPr>
        <w:tc>
          <w:tcPr>
            <w:tcW w:w="9776" w:type="dxa"/>
            <w:gridSpan w:val="12"/>
          </w:tcPr>
          <w:p w:rsidR="000400B8" w:rsidRPr="00DB707E" w:rsidRDefault="000400B8" w:rsidP="000400B8">
            <w:pPr>
              <w:pStyle w:val="TAN"/>
            </w:pPr>
            <w:r w:rsidRPr="00DB707E">
              <w:t>NOTE 1:</w:t>
            </w:r>
            <w:r w:rsidRPr="00DB707E">
              <w:tab/>
              <w:t>Values based on EIS spherical coverage as defined in clause 7.3.4 of TS 38.101-2 [19]. Side condition applies for directions in which EIS spherical coverage requirement is met.</w:t>
            </w:r>
          </w:p>
          <w:p w:rsidR="000400B8" w:rsidRPr="00DB707E" w:rsidRDefault="000400B8" w:rsidP="000400B8">
            <w:pPr>
              <w:pStyle w:val="TAN"/>
            </w:pPr>
            <w:r w:rsidRPr="00DB707E">
              <w:t>NOTE 2:</w:t>
            </w:r>
            <w:r w:rsidRPr="00DB707E">
              <w:tab/>
              <w:t>Values specified at the Reference point to give minimum SSB Ês/Iot, with no applied noise.</w:t>
            </w:r>
          </w:p>
          <w:p w:rsidR="000400B8" w:rsidRPr="00DB707E" w:rsidRDefault="000400B8" w:rsidP="000400B8">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0400B8" w:rsidRPr="00DB707E" w:rsidRDefault="000400B8" w:rsidP="000400B8">
      <w:pPr>
        <w:jc w:val="both"/>
        <w:rPr>
          <w:lang w:eastAsia="ja-JP"/>
        </w:rPr>
      </w:pPr>
    </w:p>
    <w:p w:rsidR="000400B8" w:rsidRPr="00DB707E" w:rsidRDefault="000400B8" w:rsidP="000400B8">
      <w:pPr>
        <w:pStyle w:val="EditorsNote"/>
        <w:rPr>
          <w:i/>
          <w:iCs/>
          <w:color w:val="auto"/>
        </w:rPr>
      </w:pPr>
      <w:r w:rsidRPr="00DB707E">
        <w:rPr>
          <w:i/>
          <w:iCs/>
          <w:color w:val="auto"/>
        </w:rPr>
        <w:t xml:space="preserve">Editor’s notes for Table B.2.3-2: </w:t>
      </w:r>
    </w:p>
    <w:p w:rsidR="000400B8" w:rsidRPr="00DB707E" w:rsidRDefault="000400B8" w:rsidP="000400B8">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rsidR="000400B8" w:rsidRPr="00DB707E" w:rsidRDefault="000400B8" w:rsidP="000400B8">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rsidR="000400B8" w:rsidRDefault="000400B8" w:rsidP="000400B8">
      <w:pPr>
        <w:rPr>
          <w:noProof/>
        </w:rPr>
      </w:pPr>
    </w:p>
    <w:p w:rsidR="000400B8" w:rsidRPr="000400B8" w:rsidRDefault="000400B8" w:rsidP="000400B8"/>
    <w:p w:rsidR="00143284" w:rsidRPr="009A448C" w:rsidRDefault="00143284" w:rsidP="009A448C"/>
    <w:sectPr w:rsidR="00143284" w:rsidRPr="009A448C" w:rsidSect="00125A4A">
      <w:headerReference w:type="even" r:id="rId131"/>
      <w:headerReference w:type="default" r:id="rId132"/>
      <w:headerReference w:type="first" r:id="rId1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7BD" w:rsidRDefault="005267BD">
      <w:r>
        <w:separator/>
      </w:r>
    </w:p>
  </w:endnote>
  <w:endnote w:type="continuationSeparator" w:id="0">
    <w:p w:rsidR="005267BD" w:rsidRDefault="0052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7BD" w:rsidRDefault="005267BD">
      <w:r>
        <w:separator/>
      </w:r>
    </w:p>
  </w:footnote>
  <w:footnote w:type="continuationSeparator" w:id="0">
    <w:p w:rsidR="005267BD" w:rsidRDefault="00526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4F" w:rsidRDefault="000970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4F" w:rsidRDefault="000970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4F" w:rsidRDefault="000970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04F" w:rsidRDefault="000970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4"/>
  </w:num>
  <w:num w:numId="2">
    <w:abstractNumId w:val="40"/>
  </w:num>
  <w:num w:numId="3">
    <w:abstractNumId w:val="12"/>
  </w:num>
  <w:num w:numId="4">
    <w:abstractNumId w:val="13"/>
  </w:num>
  <w:num w:numId="5">
    <w:abstractNumId w:val="1"/>
  </w:num>
  <w:num w:numId="6">
    <w:abstractNumId w:val="15"/>
  </w:num>
  <w:num w:numId="7">
    <w:abstractNumId w:val="4"/>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
  </w:num>
  <w:num w:numId="11">
    <w:abstractNumId w:val="18"/>
  </w:num>
  <w:num w:numId="12">
    <w:abstractNumId w:val="35"/>
  </w:num>
  <w:num w:numId="13">
    <w:abstractNumId w:val="39"/>
  </w:num>
  <w:num w:numId="14">
    <w:abstractNumId w:val="3"/>
  </w:num>
  <w:num w:numId="15">
    <w:abstractNumId w:val="26"/>
  </w:num>
  <w:num w:numId="16">
    <w:abstractNumId w:val="16"/>
  </w:num>
  <w:num w:numId="17">
    <w:abstractNumId w:val="37"/>
  </w:num>
  <w:num w:numId="18">
    <w:abstractNumId w:val="20"/>
  </w:num>
  <w:num w:numId="19">
    <w:abstractNumId w:val="32"/>
  </w:num>
  <w:num w:numId="20">
    <w:abstractNumId w:val="5"/>
  </w:num>
  <w:num w:numId="21">
    <w:abstractNumId w:val="19"/>
  </w:num>
  <w:num w:numId="22">
    <w:abstractNumId w:val="24"/>
  </w:num>
  <w:num w:numId="23">
    <w:abstractNumId w:val="14"/>
  </w:num>
  <w:num w:numId="24">
    <w:abstractNumId w:val="10"/>
  </w:num>
  <w:num w:numId="25">
    <w:abstractNumId w:val="6"/>
  </w:num>
  <w:num w:numId="26">
    <w:abstractNumId w:val="41"/>
  </w:num>
  <w:num w:numId="27">
    <w:abstractNumId w:val="2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1"/>
  </w:num>
  <w:num w:numId="31">
    <w:abstractNumId w:val="8"/>
  </w:num>
  <w:num w:numId="32">
    <w:abstractNumId w:val="7"/>
  </w:num>
  <w:num w:numId="33">
    <w:abstractNumId w:val="25"/>
  </w:num>
  <w:num w:numId="34">
    <w:abstractNumId w:val="36"/>
  </w:num>
  <w:num w:numId="35">
    <w:abstractNumId w:val="22"/>
  </w:num>
  <w:num w:numId="36">
    <w:abstractNumId w:val="23"/>
  </w:num>
  <w:num w:numId="37">
    <w:abstractNumId w:val="31"/>
  </w:num>
  <w:num w:numId="38">
    <w:abstractNumId w:val="17"/>
  </w:num>
  <w:num w:numId="39">
    <w:abstractNumId w:val="29"/>
  </w:num>
  <w:num w:numId="40">
    <w:abstractNumId w:val="9"/>
  </w:num>
  <w:num w:numId="41">
    <w:abstractNumId w:val="33"/>
  </w:num>
  <w:num w:numId="42">
    <w:abstractNumId w:val="0"/>
  </w:num>
  <w:num w:numId="43">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4A48"/>
    <w:rsid w:val="0001713B"/>
    <w:rsid w:val="00021E07"/>
    <w:rsid w:val="00022E4A"/>
    <w:rsid w:val="0002517C"/>
    <w:rsid w:val="00027CE9"/>
    <w:rsid w:val="00030120"/>
    <w:rsid w:val="00030DEB"/>
    <w:rsid w:val="00037AE7"/>
    <w:rsid w:val="00040047"/>
    <w:rsid w:val="000400B8"/>
    <w:rsid w:val="00040385"/>
    <w:rsid w:val="00041E10"/>
    <w:rsid w:val="00043DF6"/>
    <w:rsid w:val="00044A05"/>
    <w:rsid w:val="00045805"/>
    <w:rsid w:val="000471A9"/>
    <w:rsid w:val="000536CB"/>
    <w:rsid w:val="00055AEE"/>
    <w:rsid w:val="00056194"/>
    <w:rsid w:val="000646A0"/>
    <w:rsid w:val="00065842"/>
    <w:rsid w:val="00076BF5"/>
    <w:rsid w:val="00077537"/>
    <w:rsid w:val="00077DF0"/>
    <w:rsid w:val="00090B84"/>
    <w:rsid w:val="000930AD"/>
    <w:rsid w:val="00095207"/>
    <w:rsid w:val="0009704F"/>
    <w:rsid w:val="000979E3"/>
    <w:rsid w:val="000A6394"/>
    <w:rsid w:val="000B3D71"/>
    <w:rsid w:val="000B6AC4"/>
    <w:rsid w:val="000B7FED"/>
    <w:rsid w:val="000C038A"/>
    <w:rsid w:val="000C1021"/>
    <w:rsid w:val="000C3355"/>
    <w:rsid w:val="000C6598"/>
    <w:rsid w:val="000D307F"/>
    <w:rsid w:val="000D43CD"/>
    <w:rsid w:val="000D44B3"/>
    <w:rsid w:val="000D5EEC"/>
    <w:rsid w:val="000E28B5"/>
    <w:rsid w:val="000F012B"/>
    <w:rsid w:val="000F1B18"/>
    <w:rsid w:val="00102F75"/>
    <w:rsid w:val="00105FA2"/>
    <w:rsid w:val="001130D4"/>
    <w:rsid w:val="00113A77"/>
    <w:rsid w:val="00117731"/>
    <w:rsid w:val="0012289C"/>
    <w:rsid w:val="00125A4A"/>
    <w:rsid w:val="001328C6"/>
    <w:rsid w:val="001405E6"/>
    <w:rsid w:val="001410D6"/>
    <w:rsid w:val="00141A6E"/>
    <w:rsid w:val="00143284"/>
    <w:rsid w:val="00144DDC"/>
    <w:rsid w:val="00145D43"/>
    <w:rsid w:val="00154A77"/>
    <w:rsid w:val="00157ABE"/>
    <w:rsid w:val="00160605"/>
    <w:rsid w:val="00163AF9"/>
    <w:rsid w:val="001653DE"/>
    <w:rsid w:val="0017068D"/>
    <w:rsid w:val="00170EC7"/>
    <w:rsid w:val="001735A3"/>
    <w:rsid w:val="001752A7"/>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52B2"/>
    <w:rsid w:val="00206F5B"/>
    <w:rsid w:val="00210CA4"/>
    <w:rsid w:val="0021556A"/>
    <w:rsid w:val="00225FFB"/>
    <w:rsid w:val="0022667B"/>
    <w:rsid w:val="00231937"/>
    <w:rsid w:val="00231C83"/>
    <w:rsid w:val="002320E5"/>
    <w:rsid w:val="002405B6"/>
    <w:rsid w:val="002449A6"/>
    <w:rsid w:val="00244E9A"/>
    <w:rsid w:val="002506F5"/>
    <w:rsid w:val="00253363"/>
    <w:rsid w:val="0026004D"/>
    <w:rsid w:val="002611CD"/>
    <w:rsid w:val="0026311F"/>
    <w:rsid w:val="002640DD"/>
    <w:rsid w:val="00264F53"/>
    <w:rsid w:val="00265F06"/>
    <w:rsid w:val="002745D1"/>
    <w:rsid w:val="00274A5D"/>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1C9D"/>
    <w:rsid w:val="00382DB2"/>
    <w:rsid w:val="00383071"/>
    <w:rsid w:val="003916B4"/>
    <w:rsid w:val="00394E86"/>
    <w:rsid w:val="003A47B1"/>
    <w:rsid w:val="003A49A8"/>
    <w:rsid w:val="003B2FA5"/>
    <w:rsid w:val="003B7AFD"/>
    <w:rsid w:val="003C05ED"/>
    <w:rsid w:val="003C0751"/>
    <w:rsid w:val="003D1485"/>
    <w:rsid w:val="003D37A8"/>
    <w:rsid w:val="003D4A19"/>
    <w:rsid w:val="003D4BD1"/>
    <w:rsid w:val="003D5172"/>
    <w:rsid w:val="003D684A"/>
    <w:rsid w:val="003D77EE"/>
    <w:rsid w:val="003E1A36"/>
    <w:rsid w:val="003E29CA"/>
    <w:rsid w:val="003F4C03"/>
    <w:rsid w:val="004008DA"/>
    <w:rsid w:val="00400CE2"/>
    <w:rsid w:val="00401679"/>
    <w:rsid w:val="00402E4C"/>
    <w:rsid w:val="00410371"/>
    <w:rsid w:val="00416D55"/>
    <w:rsid w:val="00420052"/>
    <w:rsid w:val="004242F1"/>
    <w:rsid w:val="004344B9"/>
    <w:rsid w:val="00436291"/>
    <w:rsid w:val="00443123"/>
    <w:rsid w:val="00464B22"/>
    <w:rsid w:val="00480C3D"/>
    <w:rsid w:val="0048152D"/>
    <w:rsid w:val="00482A22"/>
    <w:rsid w:val="00484BE9"/>
    <w:rsid w:val="00485DB9"/>
    <w:rsid w:val="00491A80"/>
    <w:rsid w:val="004926A2"/>
    <w:rsid w:val="004962A8"/>
    <w:rsid w:val="004A220A"/>
    <w:rsid w:val="004B22C7"/>
    <w:rsid w:val="004B36E3"/>
    <w:rsid w:val="004B6434"/>
    <w:rsid w:val="004B75B7"/>
    <w:rsid w:val="004C17AD"/>
    <w:rsid w:val="004C1A89"/>
    <w:rsid w:val="004D254E"/>
    <w:rsid w:val="004D690A"/>
    <w:rsid w:val="004D716D"/>
    <w:rsid w:val="004E3F1A"/>
    <w:rsid w:val="004F5C9D"/>
    <w:rsid w:val="004F6A91"/>
    <w:rsid w:val="00500EA5"/>
    <w:rsid w:val="005014F1"/>
    <w:rsid w:val="00515589"/>
    <w:rsid w:val="0051580D"/>
    <w:rsid w:val="005169C9"/>
    <w:rsid w:val="0051778D"/>
    <w:rsid w:val="00520C6F"/>
    <w:rsid w:val="0052177D"/>
    <w:rsid w:val="00523504"/>
    <w:rsid w:val="005244DA"/>
    <w:rsid w:val="00525199"/>
    <w:rsid w:val="005267BD"/>
    <w:rsid w:val="005267EC"/>
    <w:rsid w:val="0053118E"/>
    <w:rsid w:val="00533226"/>
    <w:rsid w:val="00536FC2"/>
    <w:rsid w:val="00542801"/>
    <w:rsid w:val="00544868"/>
    <w:rsid w:val="00547111"/>
    <w:rsid w:val="0055373E"/>
    <w:rsid w:val="00554975"/>
    <w:rsid w:val="0056252E"/>
    <w:rsid w:val="00566203"/>
    <w:rsid w:val="00567140"/>
    <w:rsid w:val="0057503A"/>
    <w:rsid w:val="00577952"/>
    <w:rsid w:val="00587CC8"/>
    <w:rsid w:val="00592D74"/>
    <w:rsid w:val="0059528C"/>
    <w:rsid w:val="00596E0E"/>
    <w:rsid w:val="00597FBD"/>
    <w:rsid w:val="005A3CEF"/>
    <w:rsid w:val="005A5C18"/>
    <w:rsid w:val="005B41CA"/>
    <w:rsid w:val="005C7EF5"/>
    <w:rsid w:val="005D0C50"/>
    <w:rsid w:val="005D1676"/>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18C4"/>
    <w:rsid w:val="0062316D"/>
    <w:rsid w:val="006257ED"/>
    <w:rsid w:val="006262BF"/>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020A5"/>
    <w:rsid w:val="00710430"/>
    <w:rsid w:val="00720921"/>
    <w:rsid w:val="007240E9"/>
    <w:rsid w:val="007243DD"/>
    <w:rsid w:val="00725B8F"/>
    <w:rsid w:val="00727EBB"/>
    <w:rsid w:val="00734CB4"/>
    <w:rsid w:val="00734F2E"/>
    <w:rsid w:val="007378F7"/>
    <w:rsid w:val="00737FB9"/>
    <w:rsid w:val="00742DC8"/>
    <w:rsid w:val="00743637"/>
    <w:rsid w:val="00744138"/>
    <w:rsid w:val="00752219"/>
    <w:rsid w:val="00760A2F"/>
    <w:rsid w:val="00770E7A"/>
    <w:rsid w:val="0077519A"/>
    <w:rsid w:val="0077731F"/>
    <w:rsid w:val="00782AB2"/>
    <w:rsid w:val="00792342"/>
    <w:rsid w:val="00793C4D"/>
    <w:rsid w:val="007977A8"/>
    <w:rsid w:val="007A1A30"/>
    <w:rsid w:val="007A3510"/>
    <w:rsid w:val="007A3A46"/>
    <w:rsid w:val="007A5DDA"/>
    <w:rsid w:val="007A7235"/>
    <w:rsid w:val="007B08BD"/>
    <w:rsid w:val="007B512A"/>
    <w:rsid w:val="007B550D"/>
    <w:rsid w:val="007B690E"/>
    <w:rsid w:val="007C2097"/>
    <w:rsid w:val="007C3014"/>
    <w:rsid w:val="007C312B"/>
    <w:rsid w:val="007C6062"/>
    <w:rsid w:val="007D6A07"/>
    <w:rsid w:val="007E1329"/>
    <w:rsid w:val="007E2235"/>
    <w:rsid w:val="007F3E82"/>
    <w:rsid w:val="007F40DF"/>
    <w:rsid w:val="007F6327"/>
    <w:rsid w:val="007F6D0D"/>
    <w:rsid w:val="007F7259"/>
    <w:rsid w:val="00801269"/>
    <w:rsid w:val="008040A8"/>
    <w:rsid w:val="0080557E"/>
    <w:rsid w:val="00814D9D"/>
    <w:rsid w:val="00815E2D"/>
    <w:rsid w:val="00820449"/>
    <w:rsid w:val="00823B1E"/>
    <w:rsid w:val="00824124"/>
    <w:rsid w:val="00824EE2"/>
    <w:rsid w:val="008279FA"/>
    <w:rsid w:val="00842D23"/>
    <w:rsid w:val="00850649"/>
    <w:rsid w:val="008626E7"/>
    <w:rsid w:val="008656AF"/>
    <w:rsid w:val="00867622"/>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32FB"/>
    <w:rsid w:val="009A448C"/>
    <w:rsid w:val="009A5753"/>
    <w:rsid w:val="009A579D"/>
    <w:rsid w:val="009B00FF"/>
    <w:rsid w:val="009B05FA"/>
    <w:rsid w:val="009B0648"/>
    <w:rsid w:val="009B446D"/>
    <w:rsid w:val="009B4AA7"/>
    <w:rsid w:val="009B5469"/>
    <w:rsid w:val="009C0073"/>
    <w:rsid w:val="009C2EC3"/>
    <w:rsid w:val="009C3BD2"/>
    <w:rsid w:val="009C5614"/>
    <w:rsid w:val="009C5E70"/>
    <w:rsid w:val="009E0AD7"/>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8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96F1C"/>
    <w:rsid w:val="00AA2CBC"/>
    <w:rsid w:val="00AA3336"/>
    <w:rsid w:val="00AA5DF9"/>
    <w:rsid w:val="00AC0DB6"/>
    <w:rsid w:val="00AC5820"/>
    <w:rsid w:val="00AC740B"/>
    <w:rsid w:val="00AD1CD8"/>
    <w:rsid w:val="00AE0EFA"/>
    <w:rsid w:val="00AE4F3C"/>
    <w:rsid w:val="00AF1605"/>
    <w:rsid w:val="00AF75A9"/>
    <w:rsid w:val="00B01DBE"/>
    <w:rsid w:val="00B04ED6"/>
    <w:rsid w:val="00B06D73"/>
    <w:rsid w:val="00B14E91"/>
    <w:rsid w:val="00B16FCB"/>
    <w:rsid w:val="00B17EDD"/>
    <w:rsid w:val="00B220E5"/>
    <w:rsid w:val="00B258BB"/>
    <w:rsid w:val="00B270D2"/>
    <w:rsid w:val="00B2727E"/>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1F2"/>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E34"/>
    <w:rsid w:val="00C71FE8"/>
    <w:rsid w:val="00C75EC0"/>
    <w:rsid w:val="00C75F94"/>
    <w:rsid w:val="00C7767C"/>
    <w:rsid w:val="00C86BD5"/>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E27E6"/>
    <w:rsid w:val="00CE386E"/>
    <w:rsid w:val="00CE7615"/>
    <w:rsid w:val="00CE7BD3"/>
    <w:rsid w:val="00CF58B6"/>
    <w:rsid w:val="00D004BC"/>
    <w:rsid w:val="00D02E13"/>
    <w:rsid w:val="00D03F9A"/>
    <w:rsid w:val="00D0512C"/>
    <w:rsid w:val="00D06A39"/>
    <w:rsid w:val="00D06D51"/>
    <w:rsid w:val="00D16F62"/>
    <w:rsid w:val="00D24991"/>
    <w:rsid w:val="00D359E4"/>
    <w:rsid w:val="00D40D6F"/>
    <w:rsid w:val="00D41406"/>
    <w:rsid w:val="00D41CA3"/>
    <w:rsid w:val="00D42BE1"/>
    <w:rsid w:val="00D47664"/>
    <w:rsid w:val="00D50255"/>
    <w:rsid w:val="00D5783F"/>
    <w:rsid w:val="00D638CC"/>
    <w:rsid w:val="00D6498A"/>
    <w:rsid w:val="00D65BCF"/>
    <w:rsid w:val="00D66520"/>
    <w:rsid w:val="00D702DF"/>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5FEC"/>
    <w:rsid w:val="00DE6A82"/>
    <w:rsid w:val="00DF137E"/>
    <w:rsid w:val="00E0303E"/>
    <w:rsid w:val="00E07DB8"/>
    <w:rsid w:val="00E12284"/>
    <w:rsid w:val="00E13F3D"/>
    <w:rsid w:val="00E26D3B"/>
    <w:rsid w:val="00E34898"/>
    <w:rsid w:val="00E356B0"/>
    <w:rsid w:val="00E3620F"/>
    <w:rsid w:val="00E45791"/>
    <w:rsid w:val="00E464B7"/>
    <w:rsid w:val="00E515A7"/>
    <w:rsid w:val="00E56C5A"/>
    <w:rsid w:val="00E57A1C"/>
    <w:rsid w:val="00E6026A"/>
    <w:rsid w:val="00E62255"/>
    <w:rsid w:val="00E62713"/>
    <w:rsid w:val="00E62E54"/>
    <w:rsid w:val="00E70236"/>
    <w:rsid w:val="00E71635"/>
    <w:rsid w:val="00E74337"/>
    <w:rsid w:val="00E7474D"/>
    <w:rsid w:val="00E80B68"/>
    <w:rsid w:val="00E83243"/>
    <w:rsid w:val="00E84E4A"/>
    <w:rsid w:val="00E85504"/>
    <w:rsid w:val="00E868B6"/>
    <w:rsid w:val="00E8761F"/>
    <w:rsid w:val="00E905A5"/>
    <w:rsid w:val="00EA652A"/>
    <w:rsid w:val="00EB09B7"/>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65C"/>
    <w:rsid w:val="00F34857"/>
    <w:rsid w:val="00F35433"/>
    <w:rsid w:val="00F35E05"/>
    <w:rsid w:val="00F36F42"/>
    <w:rsid w:val="00F37690"/>
    <w:rsid w:val="00F41331"/>
    <w:rsid w:val="00F421B7"/>
    <w:rsid w:val="00F53C0F"/>
    <w:rsid w:val="00F55866"/>
    <w:rsid w:val="00F61EF8"/>
    <w:rsid w:val="00F671BC"/>
    <w:rsid w:val="00F67B60"/>
    <w:rsid w:val="00F70CC7"/>
    <w:rsid w:val="00F72A68"/>
    <w:rsid w:val="00F77295"/>
    <w:rsid w:val="00F840BC"/>
    <w:rsid w:val="00F84A6D"/>
    <w:rsid w:val="00F85CA3"/>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6E74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93373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4.bin"/><Relationship Id="rId42" Type="http://schemas.openxmlformats.org/officeDocument/2006/relationships/oleObject" Target="embeddings/oleObject25.bin"/><Relationship Id="rId63" Type="http://schemas.openxmlformats.org/officeDocument/2006/relationships/oleObject" Target="embeddings/oleObject46.bin"/><Relationship Id="rId84" Type="http://schemas.openxmlformats.org/officeDocument/2006/relationships/oleObject" Target="embeddings/oleObject67.bin"/><Relationship Id="rId16" Type="http://schemas.openxmlformats.org/officeDocument/2006/relationships/oleObject" Target="embeddings/oleObject1.bin"/><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3.bin"/><Relationship Id="rId123" Type="http://schemas.openxmlformats.org/officeDocument/2006/relationships/oleObject" Target="embeddings/oleObject103.bin"/><Relationship Id="rId128" Type="http://schemas.openxmlformats.org/officeDocument/2006/relationships/image" Target="media/image9.wmf"/><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fontTable" Target="fontTable.xml"/><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image" Target="media/image1.png"/><Relationship Id="rId17" Type="http://schemas.openxmlformats.org/officeDocument/2006/relationships/oleObject" Target="embeddings/oleObject2.bin"/><Relationship Id="rId33" Type="http://schemas.openxmlformats.org/officeDocument/2006/relationships/oleObject" Target="embeddings/oleObject16.bin"/><Relationship Id="rId38" Type="http://schemas.openxmlformats.org/officeDocument/2006/relationships/oleObject" Target="embeddings/oleObject21.bin"/><Relationship Id="rId59" Type="http://schemas.openxmlformats.org/officeDocument/2006/relationships/oleObject" Target="embeddings/oleObject42.bin"/><Relationship Id="rId103" Type="http://schemas.openxmlformats.org/officeDocument/2006/relationships/oleObject" Target="embeddings/oleObject84.bin"/><Relationship Id="rId108" Type="http://schemas.openxmlformats.org/officeDocument/2006/relationships/image" Target="media/image8.wmf"/><Relationship Id="rId124" Type="http://schemas.openxmlformats.org/officeDocument/2006/relationships/oleObject" Target="embeddings/oleObject104.bin"/><Relationship Id="rId129" Type="http://schemas.openxmlformats.org/officeDocument/2006/relationships/oleObject" Target="embeddings/oleObject108.bin"/><Relationship Id="rId54" Type="http://schemas.openxmlformats.org/officeDocument/2006/relationships/oleObject" Target="embeddings/oleObject37.bin"/><Relationship Id="rId70" Type="http://schemas.openxmlformats.org/officeDocument/2006/relationships/oleObject" Target="embeddings/oleObject53.bin"/><Relationship Id="rId75" Type="http://schemas.openxmlformats.org/officeDocument/2006/relationships/oleObject" Target="embeddings/oleObject58.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1.bin"/><Relationship Id="rId49" Type="http://schemas.openxmlformats.org/officeDocument/2006/relationships/oleObject" Target="embeddings/oleObject32.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oleObject" Target="embeddings/oleObject27.bin"/><Relationship Id="rId60" Type="http://schemas.openxmlformats.org/officeDocument/2006/relationships/oleObject" Target="embeddings/oleObject43.bin"/><Relationship Id="rId65" Type="http://schemas.openxmlformats.org/officeDocument/2006/relationships/oleObject" Target="embeddings/oleObject48.bin"/><Relationship Id="rId81" Type="http://schemas.openxmlformats.org/officeDocument/2006/relationships/oleObject" Target="embeddings/oleObject64.bin"/><Relationship Id="rId86" Type="http://schemas.openxmlformats.org/officeDocument/2006/relationships/oleObject" Target="embeddings/oleObject69.bin"/><Relationship Id="rId130" Type="http://schemas.openxmlformats.org/officeDocument/2006/relationships/image" Target="media/image10.png"/><Relationship Id="rId135" Type="http://schemas.microsoft.com/office/2011/relationships/people" Target="people.xml"/><Relationship Id="rId13" Type="http://schemas.openxmlformats.org/officeDocument/2006/relationships/image" Target="media/image2.png"/><Relationship Id="rId18" Type="http://schemas.openxmlformats.org/officeDocument/2006/relationships/image" Target="media/image4.wmf"/><Relationship Id="rId39" Type="http://schemas.openxmlformats.org/officeDocument/2006/relationships/oleObject" Target="embeddings/oleObject22.bin"/><Relationship Id="rId109" Type="http://schemas.openxmlformats.org/officeDocument/2006/relationships/oleObject" Target="embeddings/oleObject89.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oleObject" Target="embeddings/oleObject79.bin"/><Relationship Id="rId104" Type="http://schemas.openxmlformats.org/officeDocument/2006/relationships/oleObject" Target="embeddings/oleObject85.bin"/><Relationship Id="rId120" Type="http://schemas.openxmlformats.org/officeDocument/2006/relationships/oleObject" Target="embeddings/oleObject100.bin"/><Relationship Id="rId125" Type="http://schemas.openxmlformats.org/officeDocument/2006/relationships/oleObject" Target="embeddings/oleObject105.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header" Target="header2.xml"/><Relationship Id="rId136" Type="http://schemas.openxmlformats.org/officeDocument/2006/relationships/theme" Target="theme/theme1.xml"/><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6.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1.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96.bin"/><Relationship Id="rId20" Type="http://schemas.openxmlformats.org/officeDocument/2006/relationships/image" Target="media/image5.wmf"/><Relationship Id="rId41" Type="http://schemas.openxmlformats.org/officeDocument/2006/relationships/oleObject" Target="embeddings/oleObject24.bin"/><Relationship Id="rId62" Type="http://schemas.openxmlformats.org/officeDocument/2006/relationships/oleObject" Target="embeddings/oleObject45.bin"/><Relationship Id="rId83" Type="http://schemas.openxmlformats.org/officeDocument/2006/relationships/oleObject" Target="embeddings/oleObject66.bin"/><Relationship Id="rId88" Type="http://schemas.openxmlformats.org/officeDocument/2006/relationships/image" Target="media/image6.wmf"/><Relationship Id="rId111" Type="http://schemas.openxmlformats.org/officeDocument/2006/relationships/oleObject" Target="embeddings/oleObject91.bin"/><Relationship Id="rId132" Type="http://schemas.openxmlformats.org/officeDocument/2006/relationships/header" Target="header3.xml"/><Relationship Id="rId15" Type="http://schemas.openxmlformats.org/officeDocument/2006/relationships/image" Target="media/image3.wmf"/><Relationship Id="rId36" Type="http://schemas.openxmlformats.org/officeDocument/2006/relationships/oleObject" Target="embeddings/oleObject19.bin"/><Relationship Id="rId57" Type="http://schemas.openxmlformats.org/officeDocument/2006/relationships/oleObject" Target="embeddings/oleObject40.bin"/><Relationship Id="rId106" Type="http://schemas.openxmlformats.org/officeDocument/2006/relationships/oleObject" Target="embeddings/oleObject87.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52" Type="http://schemas.openxmlformats.org/officeDocument/2006/relationships/oleObject" Target="embeddings/oleObject35.bin"/><Relationship Id="rId73" Type="http://schemas.openxmlformats.org/officeDocument/2006/relationships/oleObject" Target="embeddings/oleObject56.bin"/><Relationship Id="rId78" Type="http://schemas.openxmlformats.org/officeDocument/2006/relationships/oleObject" Target="embeddings/oleObject61.bin"/><Relationship Id="rId94" Type="http://schemas.openxmlformats.org/officeDocument/2006/relationships/oleObject" Target="embeddings/oleObject76.bin"/><Relationship Id="rId99" Type="http://schemas.openxmlformats.org/officeDocument/2006/relationships/image" Target="media/image7.wmf"/><Relationship Id="rId101" Type="http://schemas.openxmlformats.org/officeDocument/2006/relationships/oleObject" Target="embeddings/oleObject82.bin"/><Relationship Id="rId122" Type="http://schemas.openxmlformats.org/officeDocument/2006/relationships/oleObject" Target="embeddings/oleObject102.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9.bin"/><Relationship Id="rId47" Type="http://schemas.openxmlformats.org/officeDocument/2006/relationships/oleObject" Target="embeddings/oleObject30.bin"/><Relationship Id="rId68" Type="http://schemas.openxmlformats.org/officeDocument/2006/relationships/oleObject" Target="embeddings/oleObject51.bin"/><Relationship Id="rId89" Type="http://schemas.openxmlformats.org/officeDocument/2006/relationships/oleObject" Target="embeddings/oleObject71.bin"/><Relationship Id="rId112" Type="http://schemas.openxmlformats.org/officeDocument/2006/relationships/oleObject" Target="embeddings/oleObject92.bin"/><Relationship Id="rId1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4E01B-E270-424C-B32C-FB987CAF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2113</TotalTime>
  <Pages>19</Pages>
  <Words>30418</Words>
  <Characters>173388</Characters>
  <Application>Microsoft Office Word</Application>
  <DocSecurity>0</DocSecurity>
  <Lines>1444</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2022-08-22T02:54:00Z</dcterms:created>
  <dcterms:modified xsi:type="dcterms:W3CDTF">2024-02-19T09:40:00Z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(3)H2PC7xgobCFoOqwzx1WGsidGYvucoKBHlpQ2Jwpj03X7J+NVf3YFTKCAbisr+lOkvp66UWka
tMdP+bC1CYQbsa3qOFWEebyMNtcDT66np34zc83gWNse7ql6GNt16J8D+KY9WZgtQqKIKyUd
S7cAuKzZ6fUlCwOXUx0cyJNCvbr2obzBzMtQhah0OWYHG3zdYyEThUYChNQm4ummATLaGfAk
N55B2cMmuFy56hV227</vt:lpwstr>
  </property>
  <property fmtid="{D5CDD505-2E9C-101B-9397-08002B2CF9AE}" pid="22" name="_2015_ms_pID_7253431">
    <vt:lpwstr>14SUZpkQCcA+fbTHfLWhWsmUN7eOh5lmBcJ0cy4uq0wYQdkurOwhNR
Dqwsxk2xqrIag8tRc0ig1QtDcj9O9irjODAmb7oGxUnYTNoz7wFWiXTROQOaLOT2foeOa1D6
eBOJRqnrQAprZuL0SdOEGs/y49FgZYMULlCJK3dHoIR9rLdRjgmYHb49nSyuovV/7kBxYCcL
FWYDS044pbZ0eiDAoww/V+b8hdQWDzy7nuWx</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